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BF5FE" w14:textId="2F7B4F07" w:rsidR="0016433F" w:rsidRDefault="0016433F" w:rsidP="0016433F">
      <w:pPr>
        <w:pStyle w:val="CRCoverPage"/>
        <w:tabs>
          <w:tab w:val="right" w:pos="9639"/>
        </w:tabs>
        <w:spacing w:after="0"/>
        <w:rPr>
          <w:b/>
          <w:i/>
          <w:noProof/>
          <w:sz w:val="24"/>
          <w:szCs w:val="28"/>
        </w:rPr>
      </w:pPr>
      <w:r>
        <w:rPr>
          <w:b/>
          <w:noProof/>
          <w:sz w:val="24"/>
          <w:szCs w:val="28"/>
        </w:rPr>
        <w:t>3GPP TSG-RAN WG3 Meeting #107-e</w:t>
      </w:r>
      <w:r>
        <w:rPr>
          <w:b/>
          <w:i/>
          <w:noProof/>
          <w:sz w:val="24"/>
          <w:szCs w:val="28"/>
        </w:rPr>
        <w:tab/>
      </w:r>
      <w:r w:rsidRPr="0056548E">
        <w:rPr>
          <w:b/>
          <w:noProof/>
          <w:sz w:val="28"/>
          <w:szCs w:val="28"/>
        </w:rPr>
        <w:t>R3-20</w:t>
      </w:r>
      <w:r w:rsidR="0056548E" w:rsidRPr="0056548E">
        <w:rPr>
          <w:b/>
          <w:noProof/>
          <w:sz w:val="28"/>
          <w:szCs w:val="28"/>
        </w:rPr>
        <w:t>0810</w:t>
      </w:r>
    </w:p>
    <w:p w14:paraId="2A7905CA" w14:textId="77777777" w:rsidR="0016433F" w:rsidRDefault="0016433F" w:rsidP="0016433F">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BC316EA"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EC6D34">
        <w:rPr>
          <w:rFonts w:asciiTheme="minorHAnsi" w:hAnsiTheme="minorHAnsi" w:cstheme="minorHAnsi"/>
          <w:szCs w:val="22"/>
        </w:rPr>
        <w:t>DU-MT Collocation Indication</w:t>
      </w:r>
    </w:p>
    <w:p w14:paraId="430E5797" w14:textId="32679515"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88FF164" w14:textId="77777777" w:rsidR="0054279B" w:rsidRPr="00C51201" w:rsidRDefault="0054279B" w:rsidP="007060C7">
      <w:pPr>
        <w:pStyle w:val="3GPPHeader"/>
        <w:rPr>
          <w:rFonts w:asciiTheme="minorHAnsi" w:hAnsiTheme="minorHAnsi" w:cstheme="minorHAnsi"/>
          <w:szCs w:val="26"/>
          <w:lang w:val="en-US"/>
        </w:rPr>
      </w:pPr>
    </w:p>
    <w:p w14:paraId="3109F9C9" w14:textId="41F31C18" w:rsidR="00E90E49" w:rsidRPr="00F7576C" w:rsidRDefault="00760F2E" w:rsidP="00CE0424">
      <w:pPr>
        <w:pStyle w:val="Heading1"/>
        <w:rPr>
          <w:rFonts w:ascii="Calibri" w:hAnsi="Calibri" w:cs="Calibri"/>
          <w:sz w:val="40"/>
          <w:szCs w:val="40"/>
        </w:rPr>
      </w:pPr>
      <w:r>
        <w:rPr>
          <w:rFonts w:ascii="Calibri" w:hAnsi="Calibri" w:cs="Calibri"/>
          <w:sz w:val="40"/>
          <w:szCs w:val="40"/>
        </w:rPr>
        <w:t>DU-MT Collocation Indication</w:t>
      </w:r>
    </w:p>
    <w:p w14:paraId="39201E43" w14:textId="77777777" w:rsidR="001E1FA0" w:rsidRDefault="001E1FA0" w:rsidP="001E1FA0">
      <w:pPr>
        <w:spacing w:before="120"/>
        <w:rPr>
          <w:rFonts w:asciiTheme="minorHAnsi" w:hAnsiTheme="minorHAnsi" w:cstheme="minorHAnsi"/>
          <w:sz w:val="22"/>
          <w:szCs w:val="22"/>
        </w:rPr>
      </w:pPr>
      <w:r>
        <w:rPr>
          <w:rFonts w:asciiTheme="minorHAnsi" w:hAnsiTheme="minorHAnsi" w:cstheme="minorHAnsi"/>
          <w:sz w:val="22"/>
          <w:szCs w:val="22"/>
        </w:rPr>
        <w:t>The clause 8.z.1 of the IAB BL CR for TS 38.401 currently states the following about IAB topology discovery:</w:t>
      </w:r>
    </w:p>
    <w:p w14:paraId="2035B1D4" w14:textId="77777777" w:rsidR="001E1FA0" w:rsidRDefault="001E1FA0" w:rsidP="001E1FA0">
      <w:pPr>
        <w:spacing w:before="240" w:after="240"/>
        <w:ind w:left="720" w:right="992"/>
        <w:rPr>
          <w:rFonts w:asciiTheme="minorHAnsi" w:hAnsiTheme="minorHAnsi" w:cstheme="minorHAnsi"/>
          <w:sz w:val="22"/>
          <w:szCs w:val="22"/>
        </w:rPr>
      </w:pPr>
      <w:r w:rsidRPr="00F216A6">
        <w:rPr>
          <w:rFonts w:ascii="Times New Roman" w:hAnsi="Times New Roman"/>
        </w:rPr>
        <w:t xml:space="preserve">The IAB-donor CU discovers collocation of IAB MT and IAB DU from the IP address used by the IAB DU for F1-C, or from the IAB-node’s BAP </w:t>
      </w:r>
      <w:r w:rsidRPr="00BC63B6">
        <w:rPr>
          <w:rFonts w:ascii="Times New Roman" w:hAnsi="Times New Roman"/>
          <w:highlight w:val="yellow"/>
        </w:rPr>
        <w:t>address</w:t>
      </w:r>
      <w:r w:rsidRPr="00F216A6">
        <w:rPr>
          <w:rFonts w:ascii="Times New Roman" w:hAnsi="Times New Roman"/>
        </w:rPr>
        <w:t xml:space="preserve"> included in F1AP (e.g., F1 SETUP REQUEST).</w:t>
      </w:r>
    </w:p>
    <w:p w14:paraId="46F3E26A" w14:textId="77D771F9" w:rsidR="001E1FA0" w:rsidRDefault="001E1FA0" w:rsidP="001E1FA0">
      <w:pPr>
        <w:spacing w:before="120"/>
        <w:jc w:val="left"/>
        <w:rPr>
          <w:rFonts w:asciiTheme="minorHAnsi" w:hAnsiTheme="minorHAnsi" w:cstheme="minorHAnsi"/>
          <w:sz w:val="22"/>
          <w:szCs w:val="22"/>
        </w:rPr>
      </w:pPr>
      <w:r>
        <w:rPr>
          <w:rFonts w:asciiTheme="minorHAnsi" w:hAnsiTheme="minorHAnsi" w:cstheme="minorHAnsi"/>
          <w:sz w:val="22"/>
          <w:szCs w:val="22"/>
        </w:rPr>
        <w:t>Moreover, as ex</w:t>
      </w:r>
      <w:r w:rsidRPr="00BF37D3">
        <w:rPr>
          <w:rFonts w:asciiTheme="minorHAnsi" w:hAnsiTheme="minorHAnsi" w:cstheme="minorHAnsi"/>
          <w:sz w:val="22"/>
          <w:szCs w:val="22"/>
        </w:rPr>
        <w:t>plained in our paper R3-20</w:t>
      </w:r>
      <w:r w:rsidR="00BF37D3" w:rsidRPr="00BF37D3">
        <w:rPr>
          <w:rFonts w:asciiTheme="minorHAnsi" w:hAnsiTheme="minorHAnsi" w:cstheme="minorHAnsi"/>
          <w:sz w:val="22"/>
          <w:szCs w:val="22"/>
        </w:rPr>
        <w:t>0818</w:t>
      </w:r>
      <w:r w:rsidRPr="00BF37D3">
        <w:rPr>
          <w:rFonts w:asciiTheme="minorHAnsi" w:hAnsiTheme="minorHAnsi" w:cstheme="minorHAnsi"/>
          <w:sz w:val="22"/>
          <w:szCs w:val="22"/>
        </w:rPr>
        <w:t>, IAB</w:t>
      </w:r>
      <w:r w:rsidR="0023633C">
        <w:rPr>
          <w:rFonts w:asciiTheme="minorHAnsi" w:hAnsiTheme="minorHAnsi" w:cstheme="minorHAnsi"/>
          <w:sz w:val="22"/>
          <w:szCs w:val="22"/>
        </w:rPr>
        <w:t>-</w:t>
      </w:r>
      <w:bookmarkStart w:id="0" w:name="_GoBack"/>
      <w:bookmarkEnd w:id="0"/>
      <w:r w:rsidRPr="00BF37D3">
        <w:rPr>
          <w:rFonts w:asciiTheme="minorHAnsi" w:hAnsiTheme="minorHAnsi" w:cstheme="minorHAnsi"/>
          <w:sz w:val="22"/>
          <w:szCs w:val="22"/>
        </w:rPr>
        <w:t>node</w:t>
      </w:r>
      <w:r>
        <w:rPr>
          <w:rFonts w:asciiTheme="minorHAnsi" w:hAnsiTheme="minorHAnsi" w:cstheme="minorHAnsi"/>
          <w:sz w:val="22"/>
          <w:szCs w:val="22"/>
        </w:rPr>
        <w:t xml:space="preserve"> multi-connectivity can be supported by using multiple MTs in an IAB</w:t>
      </w:r>
      <w:r w:rsidR="0023633C">
        <w:rPr>
          <w:rFonts w:asciiTheme="minorHAnsi" w:hAnsiTheme="minorHAnsi" w:cstheme="minorHAnsi"/>
          <w:sz w:val="22"/>
          <w:szCs w:val="22"/>
        </w:rPr>
        <w:t>-</w:t>
      </w:r>
      <w:r>
        <w:rPr>
          <w:rFonts w:asciiTheme="minorHAnsi" w:hAnsiTheme="minorHAnsi" w:cstheme="minorHAnsi"/>
          <w:sz w:val="22"/>
          <w:szCs w:val="22"/>
        </w:rPr>
        <w:t xml:space="preserve">node, thus avoiding </w:t>
      </w:r>
      <w:r w:rsidRPr="0079200A">
        <w:rPr>
          <w:rFonts w:asciiTheme="minorHAnsi" w:hAnsiTheme="minorHAnsi" w:cstheme="minorHAnsi"/>
          <w:sz w:val="22"/>
          <w:szCs w:val="22"/>
        </w:rPr>
        <w:t>the limitations associated with the current DC-based solution.</w:t>
      </w:r>
      <w:r>
        <w:rPr>
          <w:rFonts w:asciiTheme="minorHAnsi" w:hAnsiTheme="minorHAnsi" w:cstheme="minorHAnsi"/>
          <w:sz w:val="22"/>
          <w:szCs w:val="22"/>
        </w:rPr>
        <w:t xml:space="preserve"> </w:t>
      </w:r>
      <w:r w:rsidRPr="00B457DA">
        <w:rPr>
          <w:rFonts w:asciiTheme="minorHAnsi" w:hAnsiTheme="minorHAnsi" w:cstheme="minorHAnsi"/>
          <w:sz w:val="22"/>
          <w:szCs w:val="22"/>
        </w:rPr>
        <w:t>Th</w:t>
      </w:r>
      <w:r>
        <w:rPr>
          <w:rFonts w:asciiTheme="minorHAnsi" w:hAnsiTheme="minorHAnsi" w:cstheme="minorHAnsi"/>
          <w:sz w:val="22"/>
          <w:szCs w:val="22"/>
        </w:rPr>
        <w:t>e amount of effort to enable the IAB</w:t>
      </w:r>
      <w:r w:rsidR="0023633C">
        <w:rPr>
          <w:rFonts w:asciiTheme="minorHAnsi" w:hAnsiTheme="minorHAnsi" w:cstheme="minorHAnsi"/>
          <w:sz w:val="22"/>
          <w:szCs w:val="22"/>
        </w:rPr>
        <w:t>-</w:t>
      </w:r>
      <w:r>
        <w:rPr>
          <w:rFonts w:asciiTheme="minorHAnsi" w:hAnsiTheme="minorHAnsi" w:cstheme="minorHAnsi"/>
          <w:sz w:val="22"/>
          <w:szCs w:val="22"/>
        </w:rPr>
        <w:t>node multi-connectivity via multiple MTs is minimal:</w:t>
      </w:r>
    </w:p>
    <w:p w14:paraId="1541D287" w14:textId="62288694" w:rsidR="001E1FA0" w:rsidRPr="00CE35CD" w:rsidRDefault="001E1FA0" w:rsidP="001E1FA0">
      <w:pPr>
        <w:pStyle w:val="ListParagraph"/>
        <w:numPr>
          <w:ilvl w:val="0"/>
          <w:numId w:val="32"/>
        </w:numPr>
        <w:spacing w:before="120"/>
        <w:jc w:val="left"/>
        <w:rPr>
          <w:rFonts w:asciiTheme="minorHAnsi" w:hAnsiTheme="minorHAnsi" w:cstheme="minorHAnsi"/>
          <w:sz w:val="22"/>
          <w:szCs w:val="22"/>
        </w:rPr>
      </w:pPr>
      <w:r w:rsidRPr="00CE35CD">
        <w:rPr>
          <w:rFonts w:asciiTheme="minorHAnsi" w:hAnsiTheme="minorHAnsi" w:cstheme="minorHAnsi"/>
          <w:sz w:val="22"/>
          <w:szCs w:val="22"/>
        </w:rPr>
        <w:t>It is necessary to ensure that the different MT connections are set up via different radio paths (which can be based on IAB</w:t>
      </w:r>
      <w:r w:rsidR="0023633C">
        <w:rPr>
          <w:rFonts w:asciiTheme="minorHAnsi" w:hAnsiTheme="minorHAnsi" w:cstheme="minorHAnsi"/>
          <w:sz w:val="22"/>
          <w:szCs w:val="22"/>
        </w:rPr>
        <w:t>-</w:t>
      </w:r>
      <w:r w:rsidRPr="00CE35CD">
        <w:rPr>
          <w:rFonts w:asciiTheme="minorHAnsi" w:hAnsiTheme="minorHAnsi" w:cstheme="minorHAnsi"/>
          <w:sz w:val="22"/>
          <w:szCs w:val="22"/>
        </w:rPr>
        <w:t xml:space="preserve">node implementation and has </w:t>
      </w:r>
      <w:r w:rsidRPr="00C63123">
        <w:rPr>
          <w:rFonts w:asciiTheme="minorHAnsi" w:hAnsiTheme="minorHAnsi" w:cstheme="minorHAnsi"/>
          <w:sz w:val="22"/>
          <w:szCs w:val="22"/>
          <w:u w:val="single"/>
        </w:rPr>
        <w:t>no standard impact</w:t>
      </w:r>
      <w:r w:rsidRPr="00CE35CD">
        <w:rPr>
          <w:rFonts w:asciiTheme="minorHAnsi" w:hAnsiTheme="minorHAnsi" w:cstheme="minorHAnsi"/>
          <w:sz w:val="22"/>
          <w:szCs w:val="22"/>
        </w:rPr>
        <w:t xml:space="preserve">); </w:t>
      </w:r>
    </w:p>
    <w:p w14:paraId="19364C9A" w14:textId="23E2A7BD" w:rsidR="001E1FA0" w:rsidRPr="00EC7446" w:rsidRDefault="001E1FA0" w:rsidP="001E1FA0">
      <w:pPr>
        <w:pStyle w:val="ListParagraph"/>
        <w:numPr>
          <w:ilvl w:val="0"/>
          <w:numId w:val="32"/>
        </w:numPr>
        <w:spacing w:before="120"/>
        <w:jc w:val="left"/>
        <w:rPr>
          <w:rFonts w:asciiTheme="minorHAnsi" w:hAnsiTheme="minorHAnsi" w:cstheme="minorHAnsi"/>
          <w:sz w:val="22"/>
          <w:szCs w:val="22"/>
        </w:rPr>
      </w:pPr>
      <w:r w:rsidRPr="00CE35CD">
        <w:rPr>
          <w:rFonts w:asciiTheme="minorHAnsi" w:hAnsiTheme="minorHAnsi" w:cstheme="minorHAnsi"/>
          <w:sz w:val="22"/>
          <w:szCs w:val="22"/>
        </w:rPr>
        <w:t>It is necessary to allow the IAB</w:t>
      </w:r>
      <w:r w:rsidR="0023633C">
        <w:rPr>
          <w:rFonts w:asciiTheme="minorHAnsi" w:hAnsiTheme="minorHAnsi" w:cstheme="minorHAnsi"/>
          <w:sz w:val="22"/>
          <w:szCs w:val="22"/>
        </w:rPr>
        <w:t>-</w:t>
      </w:r>
      <w:r w:rsidRPr="00CE35CD">
        <w:rPr>
          <w:rFonts w:asciiTheme="minorHAnsi" w:hAnsiTheme="minorHAnsi" w:cstheme="minorHAnsi"/>
          <w:sz w:val="22"/>
          <w:szCs w:val="22"/>
        </w:rPr>
        <w:t>node to signal more than one BAP address when indicating DU-MT collocation to the</w:t>
      </w:r>
      <w:r w:rsidRPr="00EC7446">
        <w:rPr>
          <w:rFonts w:asciiTheme="minorHAnsi" w:hAnsiTheme="minorHAnsi" w:cstheme="minorHAnsi"/>
          <w:sz w:val="22"/>
          <w:szCs w:val="22"/>
        </w:rPr>
        <w:t xml:space="preserve"> IAB-donor-CU</w:t>
      </w:r>
      <w:r>
        <w:rPr>
          <w:rFonts w:asciiTheme="minorHAnsi" w:hAnsiTheme="minorHAnsi" w:cstheme="minorHAnsi"/>
          <w:sz w:val="22"/>
          <w:szCs w:val="22"/>
        </w:rPr>
        <w:t xml:space="preserve"> in the F1 SETUP REQUEST</w:t>
      </w:r>
      <w:r w:rsidR="00AD56B0">
        <w:rPr>
          <w:rFonts w:asciiTheme="minorHAnsi" w:hAnsiTheme="minorHAnsi" w:cstheme="minorHAnsi"/>
          <w:sz w:val="22"/>
          <w:szCs w:val="22"/>
        </w:rPr>
        <w:t xml:space="preserve"> and GNB-DU CONFIGURATION UPDATE</w:t>
      </w:r>
      <w:r>
        <w:rPr>
          <w:rFonts w:asciiTheme="minorHAnsi" w:hAnsiTheme="minorHAnsi" w:cstheme="minorHAnsi"/>
          <w:sz w:val="22"/>
          <w:szCs w:val="22"/>
        </w:rPr>
        <w:t xml:space="preserve"> message</w:t>
      </w:r>
      <w:r w:rsidRPr="00EC7446">
        <w:rPr>
          <w:rFonts w:asciiTheme="minorHAnsi" w:hAnsiTheme="minorHAnsi" w:cstheme="minorHAnsi"/>
          <w:sz w:val="22"/>
          <w:szCs w:val="22"/>
        </w:rPr>
        <w:t>. Each BAP address is associated to one MT.</w:t>
      </w:r>
    </w:p>
    <w:p w14:paraId="15ABA716" w14:textId="175A7C77" w:rsidR="00400827" w:rsidRPr="0079200A" w:rsidRDefault="00400827" w:rsidP="009A4204">
      <w:pPr>
        <w:spacing w:before="120"/>
        <w:jc w:val="left"/>
        <w:rPr>
          <w:rFonts w:asciiTheme="minorHAnsi" w:hAnsiTheme="minorHAnsi" w:cstheme="minorHAnsi"/>
          <w:sz w:val="22"/>
          <w:szCs w:val="22"/>
        </w:rPr>
      </w:pPr>
      <w:r>
        <w:rPr>
          <w:rFonts w:asciiTheme="minorHAnsi" w:hAnsiTheme="minorHAnsi" w:cstheme="minorHAnsi"/>
          <w:sz w:val="22"/>
          <w:szCs w:val="22"/>
        </w:rPr>
        <w:t>Based on the above, we propose the F1AP signalling for DU-MT collocation indication, presented in the Annex.</w:t>
      </w:r>
    </w:p>
    <w:p w14:paraId="59B06486" w14:textId="6A877831" w:rsidR="00194B85" w:rsidRPr="00194B85" w:rsidRDefault="00194B85" w:rsidP="009A4204">
      <w:pPr>
        <w:pStyle w:val="IvDInstructiontext"/>
        <w:spacing w:before="120" w:after="120"/>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Proposal 1: </w:t>
      </w:r>
      <w:r w:rsidR="00D4012A" w:rsidRPr="00D36E13">
        <w:rPr>
          <w:rStyle w:val="IvDbodytextChar"/>
          <w:rFonts w:asciiTheme="minorHAnsi" w:hAnsiTheme="minorHAnsi" w:cstheme="minorHAnsi"/>
          <w:b/>
          <w:i w:val="0"/>
          <w:color w:val="auto"/>
          <w:sz w:val="22"/>
          <w:szCs w:val="22"/>
        </w:rPr>
        <w:t>RAN3 to agree the TP to IAB BL CR for TS 38.473, presented in the Annex.</w:t>
      </w: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38.</w:t>
      </w:r>
      <w:r>
        <w:rPr>
          <w:rFonts w:asciiTheme="minorHAnsi" w:hAnsiTheme="minorHAnsi" w:cstheme="minorHAnsi"/>
          <w:sz w:val="40"/>
          <w:szCs w:val="40"/>
        </w:rPr>
        <w:t>473</w:t>
      </w:r>
    </w:p>
    <w:p w14:paraId="3D9A77DF" w14:textId="7BB11E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679D3EF0" w14:textId="77777777" w:rsidR="00215FB8" w:rsidRPr="003177FB" w:rsidRDefault="00215FB8" w:rsidP="00215FB8">
      <w:pPr>
        <w:rPr>
          <w:lang w:val="en-US"/>
        </w:rPr>
      </w:pPr>
    </w:p>
    <w:p w14:paraId="3DEFF1B5" w14:textId="77777777" w:rsidR="00EC6D34" w:rsidRPr="00EA5FA7" w:rsidRDefault="00EC6D34" w:rsidP="00EC6D34">
      <w:pPr>
        <w:pStyle w:val="Heading3"/>
        <w:numPr>
          <w:ilvl w:val="0"/>
          <w:numId w:val="0"/>
        </w:numPr>
        <w:ind w:left="720" w:hanging="720"/>
      </w:pPr>
      <w:bookmarkStart w:id="1" w:name="_Toc20955741"/>
      <w:bookmarkStart w:id="2" w:name="_Toc29892835"/>
      <w:r w:rsidRPr="00EA5FA7">
        <w:t>8.2.3</w:t>
      </w:r>
      <w:r w:rsidRPr="00EA5FA7">
        <w:tab/>
        <w:t>F1 Setup</w:t>
      </w:r>
      <w:bookmarkEnd w:id="1"/>
      <w:bookmarkEnd w:id="2"/>
      <w:r w:rsidRPr="00EA5FA7">
        <w:t xml:space="preserve"> </w:t>
      </w:r>
    </w:p>
    <w:p w14:paraId="39188924" w14:textId="77777777" w:rsidR="00EC6D34" w:rsidRPr="00EA5FA7" w:rsidRDefault="00EC6D34" w:rsidP="00EC6D34">
      <w:pPr>
        <w:pStyle w:val="Heading4"/>
        <w:numPr>
          <w:ilvl w:val="0"/>
          <w:numId w:val="0"/>
        </w:numPr>
        <w:ind w:left="864" w:hanging="864"/>
      </w:pPr>
      <w:bookmarkStart w:id="3" w:name="_Toc20955742"/>
      <w:bookmarkStart w:id="4" w:name="_Toc29892836"/>
      <w:r w:rsidRPr="00EA5FA7">
        <w:t>8.2.3.1</w:t>
      </w:r>
      <w:r w:rsidRPr="00EA5FA7">
        <w:tab/>
        <w:t>General</w:t>
      </w:r>
      <w:bookmarkEnd w:id="3"/>
      <w:bookmarkEnd w:id="4"/>
    </w:p>
    <w:p w14:paraId="7D52027D" w14:textId="77777777" w:rsidR="00EC6D34" w:rsidRPr="00EC6D34" w:rsidRDefault="00EC6D34" w:rsidP="00EC6D34">
      <w:pPr>
        <w:rPr>
          <w:rFonts w:ascii="Times New Roman" w:eastAsia="Yu Mincho" w:hAnsi="Times New Roman"/>
        </w:rPr>
      </w:pPr>
      <w:r w:rsidRPr="00EC6D34">
        <w:rPr>
          <w:rFonts w:ascii="Times New Roman" w:eastAsia="Yu Mincho" w:hAnsi="Times New Roman"/>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E368280" w14:textId="77777777" w:rsidR="00EC6D34" w:rsidRPr="00EC6D34" w:rsidRDefault="00EC6D34" w:rsidP="00EC6D34">
      <w:pPr>
        <w:pStyle w:val="NO"/>
        <w:rPr>
          <w:rFonts w:ascii="Times New Roman" w:eastAsia="Yu Mincho" w:hAnsi="Times New Roman"/>
        </w:rPr>
      </w:pPr>
      <w:r w:rsidRPr="00EC6D34">
        <w:rPr>
          <w:rFonts w:ascii="Times New Roman" w:eastAsia="Yu Mincho" w:hAnsi="Times New Roman"/>
        </w:rPr>
        <w:t>NOTE:</w:t>
      </w:r>
      <w:r w:rsidRPr="00EC6D34">
        <w:rPr>
          <w:rFonts w:ascii="Times New Roman" w:eastAsia="Yu Mincho" w:hAnsi="Times New Roman"/>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C39438A" w14:textId="77777777" w:rsidR="00EC6D34" w:rsidRPr="00EC6D34" w:rsidRDefault="00EC6D34" w:rsidP="00EC6D34">
      <w:pPr>
        <w:rPr>
          <w:rFonts w:ascii="Times New Roman" w:eastAsia="Yu Mincho" w:hAnsi="Times New Roman"/>
        </w:rPr>
      </w:pPr>
      <w:r w:rsidRPr="00EC6D34">
        <w:rPr>
          <w:rFonts w:ascii="Times New Roman" w:eastAsia="Yu Mincho" w:hAnsi="Times New Roman"/>
        </w:rPr>
        <w:t>The procedure uses non-UE associated signalling.</w:t>
      </w:r>
    </w:p>
    <w:p w14:paraId="5BE0D335" w14:textId="77777777" w:rsidR="00EC6D34" w:rsidRPr="00EC6D34" w:rsidRDefault="00EC6D34" w:rsidP="00EC6D34">
      <w:pPr>
        <w:rPr>
          <w:rFonts w:ascii="Times New Roman" w:eastAsia="Yu Mincho" w:hAnsi="Times New Roman"/>
        </w:rPr>
      </w:pPr>
      <w:r w:rsidRPr="00EC6D34">
        <w:rPr>
          <w:rFonts w:ascii="Times New Roman" w:eastAsia="Yu Mincho" w:hAnsi="Times New Roman"/>
        </w:rPr>
        <w:lastRenderedPageBreak/>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5B137C6F" w14:textId="77777777" w:rsidR="00EC6D34" w:rsidRPr="00EA5FA7" w:rsidRDefault="00EC6D34" w:rsidP="00EC6D34">
      <w:pPr>
        <w:pStyle w:val="Heading4"/>
        <w:numPr>
          <w:ilvl w:val="0"/>
          <w:numId w:val="0"/>
        </w:numPr>
        <w:ind w:left="864" w:hanging="864"/>
      </w:pPr>
      <w:bookmarkStart w:id="5" w:name="_Toc20955743"/>
      <w:bookmarkStart w:id="6" w:name="_Toc29892837"/>
      <w:r w:rsidRPr="00EA5FA7">
        <w:t>8.2.3.2</w:t>
      </w:r>
      <w:r w:rsidRPr="00EA5FA7">
        <w:tab/>
        <w:t>Successful Operation</w:t>
      </w:r>
      <w:bookmarkEnd w:id="5"/>
      <w:bookmarkEnd w:id="6"/>
    </w:p>
    <w:p w14:paraId="1599828C" w14:textId="77777777" w:rsidR="00EC6D34" w:rsidRPr="00EA5FA7" w:rsidRDefault="00EC6D34" w:rsidP="00EC6D34">
      <w:pPr>
        <w:pStyle w:val="TH"/>
      </w:pPr>
      <w:r w:rsidRPr="00EA5FA7">
        <w:object w:dxaOrig="5580" w:dyaOrig="2355" w14:anchorId="48087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1" o:title=""/>
          </v:shape>
          <o:OLEObject Type="Embed" ProgID="Word.Picture.8" ShapeID="_x0000_i1025" DrawAspect="Content" ObjectID="_1643205867" r:id="rId12"/>
        </w:object>
      </w:r>
    </w:p>
    <w:p w14:paraId="3D31EEA1" w14:textId="77777777" w:rsidR="00EC6D34" w:rsidRPr="00EA5FA7" w:rsidRDefault="00EC6D34" w:rsidP="00EC6D34">
      <w:pPr>
        <w:pStyle w:val="TF"/>
        <w:rPr>
          <w:rFonts w:eastAsia="Yu Mincho"/>
        </w:rPr>
      </w:pPr>
      <w:r w:rsidRPr="00EA5FA7">
        <w:rPr>
          <w:rFonts w:eastAsia="Yu Mincho"/>
        </w:rPr>
        <w:t>Figure 8.2.3.2-1: F1 Setup procedure: Successful Operation</w:t>
      </w:r>
    </w:p>
    <w:p w14:paraId="3F9C720D" w14:textId="77777777" w:rsidR="00EC6D34" w:rsidRPr="00EC6D34" w:rsidRDefault="00EC6D34" w:rsidP="00EC6D34">
      <w:pPr>
        <w:rPr>
          <w:rFonts w:ascii="Times New Roman" w:hAnsi="Times New Roman"/>
        </w:rPr>
      </w:pPr>
      <w:r w:rsidRPr="00EC6D34">
        <w:rPr>
          <w:rFonts w:ascii="Times New Roman" w:hAnsi="Times New Roman"/>
        </w:rPr>
        <w:t>The gNB-DU initiates the procedure by sending a F1 SETUP REQUEST message</w:t>
      </w:r>
      <w:r w:rsidRPr="00EC6D34">
        <w:rPr>
          <w:rFonts w:ascii="Times New Roman" w:eastAsia="Yu Mincho" w:hAnsi="Times New Roman"/>
        </w:rPr>
        <w:t xml:space="preserve"> including the appropriate data to the gNB-CU. The gNB-CU responds </w:t>
      </w:r>
      <w:r w:rsidRPr="00EC6D34">
        <w:rPr>
          <w:rFonts w:ascii="Times New Roman" w:hAnsi="Times New Roman"/>
        </w:rPr>
        <w:t xml:space="preserve">with a F1 SETUP RESPONSE message </w:t>
      </w:r>
      <w:r w:rsidRPr="00EC6D34">
        <w:rPr>
          <w:rFonts w:ascii="Times New Roman" w:eastAsia="Yu Mincho" w:hAnsi="Times New Roman"/>
        </w:rPr>
        <w:t>including the appropriate data</w:t>
      </w:r>
      <w:r w:rsidRPr="00EC6D34">
        <w:rPr>
          <w:rFonts w:ascii="Times New Roman" w:hAnsi="Times New Roman"/>
        </w:rPr>
        <w:t>.</w:t>
      </w:r>
    </w:p>
    <w:p w14:paraId="6FD03536" w14:textId="77777777" w:rsidR="00EC6D34" w:rsidRPr="00EC6D34" w:rsidRDefault="00EC6D34" w:rsidP="00EC6D34">
      <w:pPr>
        <w:rPr>
          <w:rFonts w:ascii="Times New Roman" w:hAnsi="Times New Roman"/>
        </w:rPr>
      </w:pPr>
      <w:r w:rsidRPr="00EC6D34">
        <w:rPr>
          <w:rFonts w:ascii="Times New Roman" w:hAnsi="Times New Roman"/>
        </w:rPr>
        <w:t>The exchanged data shall be stored in respective node and used as long as there is an operational TNL association. When this procedure is finished, the F1 interface is operational and other F1 messages may be exchanged.</w:t>
      </w:r>
    </w:p>
    <w:p w14:paraId="21964650" w14:textId="77777777" w:rsidR="00EC6D34" w:rsidRPr="00EC6D34" w:rsidRDefault="00EC6D34" w:rsidP="00EC6D34">
      <w:pPr>
        <w:rPr>
          <w:rFonts w:ascii="Times New Roman" w:hAnsi="Times New Roman"/>
        </w:rPr>
      </w:pPr>
      <w:r w:rsidRPr="00EC6D34">
        <w:rPr>
          <w:rFonts w:ascii="Times New Roman" w:hAnsi="Times New Roman"/>
        </w:rPr>
        <w:t>If the F1 SETUP REQUEST message contains the</w:t>
      </w:r>
      <w:r w:rsidRPr="00EC6D34">
        <w:rPr>
          <w:rFonts w:ascii="Times New Roman" w:hAnsi="Times New Roman"/>
          <w:i/>
        </w:rPr>
        <w:t xml:space="preserve"> gNB-DU Name </w:t>
      </w:r>
      <w:r w:rsidRPr="00EC6D34">
        <w:rPr>
          <w:rFonts w:ascii="Times New Roman" w:hAnsi="Times New Roman"/>
        </w:rPr>
        <w:t>IE, the gNB-CU may use this IE as a human readable name of the gNB-DU.</w:t>
      </w:r>
    </w:p>
    <w:p w14:paraId="1D1441E8" w14:textId="77777777" w:rsidR="00EC6D34" w:rsidRPr="00EC6D34" w:rsidRDefault="00EC6D34" w:rsidP="00EC6D34">
      <w:pPr>
        <w:rPr>
          <w:rFonts w:ascii="Times New Roman" w:hAnsi="Times New Roman"/>
        </w:rPr>
      </w:pPr>
      <w:r w:rsidRPr="00EC6D34">
        <w:rPr>
          <w:rFonts w:ascii="Times New Roman" w:hAnsi="Times New Roman"/>
        </w:rPr>
        <w:t>If the F1 SETUP REQUEST message contains the</w:t>
      </w:r>
      <w:r w:rsidRPr="00EC6D34">
        <w:rPr>
          <w:rFonts w:ascii="Times New Roman" w:hAnsi="Times New Roman"/>
          <w:i/>
        </w:rPr>
        <w:t xml:space="preserve"> gNB-DU Served Cells List </w:t>
      </w:r>
      <w:r w:rsidRPr="00EC6D34">
        <w:rPr>
          <w:rFonts w:ascii="Times New Roman" w:hAnsi="Times New Roman"/>
        </w:rPr>
        <w:t>IE, the gNB-CU shall take into account as specified in TS 38.401 [4].</w:t>
      </w:r>
    </w:p>
    <w:p w14:paraId="2D3128C4" w14:textId="77777777" w:rsidR="00EC6D34" w:rsidRPr="00EC6D34" w:rsidRDefault="00EC6D34" w:rsidP="00EC6D34">
      <w:pPr>
        <w:rPr>
          <w:rFonts w:ascii="Times New Roman" w:hAnsi="Times New Roman"/>
        </w:rPr>
      </w:pPr>
      <w:r w:rsidRPr="00EC6D34">
        <w:rPr>
          <w:rFonts w:ascii="Times New Roman" w:hAnsi="Times New Roman"/>
        </w:rPr>
        <w:t xml:space="preserve">For NG-RAN, the gNB-DU shall include the </w:t>
      </w:r>
      <w:r w:rsidRPr="00EC6D34">
        <w:rPr>
          <w:rFonts w:ascii="Times New Roman" w:hAnsi="Times New Roman"/>
          <w:i/>
        </w:rPr>
        <w:t xml:space="preserve">gNB-DU System Information </w:t>
      </w:r>
      <w:r w:rsidRPr="00EC6D34">
        <w:rPr>
          <w:rFonts w:ascii="Times New Roman" w:hAnsi="Times New Roman"/>
        </w:rPr>
        <w:t xml:space="preserve">IE and the </w:t>
      </w:r>
      <w:r w:rsidRPr="00EC6D34">
        <w:rPr>
          <w:rFonts w:ascii="Times New Roman" w:hAnsi="Times New Roman"/>
          <w:i/>
        </w:rPr>
        <w:t>TAI Slice Support List</w:t>
      </w:r>
      <w:r w:rsidRPr="00EC6D34">
        <w:rPr>
          <w:rFonts w:ascii="Times New Roman" w:hAnsi="Times New Roman"/>
        </w:rPr>
        <w:t xml:space="preserve"> IE.</w:t>
      </w:r>
    </w:p>
    <w:p w14:paraId="51F5A59E" w14:textId="77777777" w:rsidR="00EC6D34" w:rsidRPr="00EC6D34" w:rsidRDefault="00EC6D34" w:rsidP="00EC6D34">
      <w:pPr>
        <w:rPr>
          <w:rFonts w:ascii="Times New Roman" w:hAnsi="Times New Roman"/>
        </w:rPr>
      </w:pPr>
      <w:r w:rsidRPr="00EC6D34">
        <w:rPr>
          <w:rFonts w:ascii="Times New Roman" w:hAnsi="Times New Roman"/>
        </w:rPr>
        <w:t xml:space="preserve">The gNB-CU may include the </w:t>
      </w:r>
      <w:r w:rsidRPr="00EC6D34">
        <w:rPr>
          <w:rFonts w:ascii="Times New Roman" w:hAnsi="Times New Roman"/>
          <w:i/>
        </w:rPr>
        <w:t>Cells to be Activated List</w:t>
      </w:r>
      <w:r w:rsidRPr="00EC6D34">
        <w:rPr>
          <w:rFonts w:ascii="Times New Roman" w:hAnsi="Times New Roman"/>
        </w:rPr>
        <w:t xml:space="preserve"> IE in the F1 SETUP RESPONSE message. The </w:t>
      </w:r>
      <w:r w:rsidRPr="00EC6D34">
        <w:rPr>
          <w:rFonts w:ascii="Times New Roman" w:hAnsi="Times New Roman"/>
          <w:i/>
        </w:rPr>
        <w:t>Cells to be Activated List</w:t>
      </w:r>
      <w:r w:rsidRPr="00EC6D34">
        <w:rPr>
          <w:rFonts w:ascii="Times New Roman" w:hAnsi="Times New Roman"/>
        </w:rPr>
        <w:t xml:space="preserve"> IE includes a list of cells that the gNB-CU requests the gNB-DU to activate. The gNB-DU shall activate the cells included in the </w:t>
      </w:r>
      <w:r w:rsidRPr="00EC6D34">
        <w:rPr>
          <w:rFonts w:ascii="Times New Roman" w:hAnsi="Times New Roman"/>
          <w:i/>
        </w:rPr>
        <w:t>Cells to be Activated List</w:t>
      </w:r>
      <w:r w:rsidRPr="00EC6D34">
        <w:rPr>
          <w:rFonts w:ascii="Times New Roman" w:hAnsi="Times New Roman"/>
        </w:rPr>
        <w:t xml:space="preserve"> IE and reconfigure the physical cell identity for cells for which the </w:t>
      </w:r>
      <w:r w:rsidRPr="00EC6D34">
        <w:rPr>
          <w:rFonts w:ascii="Times New Roman" w:hAnsi="Times New Roman"/>
          <w:i/>
        </w:rPr>
        <w:t>NR PCI</w:t>
      </w:r>
      <w:r w:rsidRPr="00EC6D34">
        <w:rPr>
          <w:rFonts w:ascii="Times New Roman" w:hAnsi="Times New Roman"/>
        </w:rPr>
        <w:t xml:space="preserve"> IE is included. </w:t>
      </w:r>
    </w:p>
    <w:p w14:paraId="57DF8400" w14:textId="77777777" w:rsidR="00EC6D34" w:rsidRPr="00EC6D34" w:rsidRDefault="00EC6D34" w:rsidP="00EC6D34">
      <w:pPr>
        <w:rPr>
          <w:rFonts w:ascii="Times New Roman" w:hAnsi="Times New Roman"/>
        </w:rPr>
      </w:pPr>
      <w:r w:rsidRPr="00EC6D34">
        <w:rPr>
          <w:rFonts w:ascii="Times New Roman" w:hAnsi="Times New Roman"/>
        </w:rPr>
        <w:t xml:space="preserve">For NG-RAN, the gNB-CU shall include the </w:t>
      </w:r>
      <w:r w:rsidRPr="00EC6D34">
        <w:rPr>
          <w:rFonts w:ascii="Times New Roman" w:hAnsi="Times New Roman"/>
          <w:i/>
        </w:rPr>
        <w:t xml:space="preserve">gNB-CU System Information </w:t>
      </w:r>
      <w:r w:rsidRPr="00EC6D34">
        <w:rPr>
          <w:rFonts w:ascii="Times New Roman" w:hAnsi="Times New Roman"/>
        </w:rPr>
        <w:t>IE in the F1 SETUP RESPONSE message.</w:t>
      </w:r>
    </w:p>
    <w:p w14:paraId="34D7D987" w14:textId="77777777" w:rsidR="00EC6D34" w:rsidRPr="00EC6D34" w:rsidRDefault="00EC6D34" w:rsidP="00EC6D34">
      <w:pPr>
        <w:rPr>
          <w:rFonts w:ascii="Times New Roman" w:hAnsi="Times New Roman"/>
        </w:rPr>
      </w:pPr>
      <w:r w:rsidRPr="00EC6D34">
        <w:rPr>
          <w:rFonts w:ascii="Times New Roman" w:hAnsi="Times New Roman"/>
        </w:rPr>
        <w:t xml:space="preserve">For NG-RAN, the gNB-DU may include the </w:t>
      </w:r>
      <w:r w:rsidRPr="00EC6D34">
        <w:rPr>
          <w:rFonts w:ascii="Times New Roman" w:hAnsi="Times New Roman"/>
          <w:i/>
        </w:rPr>
        <w:t>RAN Area Code</w:t>
      </w:r>
      <w:r w:rsidRPr="00EC6D34">
        <w:rPr>
          <w:rFonts w:ascii="Times New Roman" w:hAnsi="Times New Roman"/>
        </w:rPr>
        <w:t xml:space="preserve"> IE in the F1 SETUP REQUEST message. The gNB-CU may use it according to TS 38.300 [6].</w:t>
      </w:r>
    </w:p>
    <w:p w14:paraId="57C0EE9A" w14:textId="77777777" w:rsidR="00EC6D34" w:rsidRPr="00EC6D34" w:rsidRDefault="00EC6D34" w:rsidP="00EC6D34">
      <w:pPr>
        <w:rPr>
          <w:rFonts w:ascii="Times New Roman" w:hAnsi="Times New Roman"/>
        </w:rPr>
      </w:pPr>
      <w:r w:rsidRPr="00EC6D34">
        <w:rPr>
          <w:rFonts w:ascii="Times New Roman" w:hAnsi="Times New Roman"/>
        </w:rPr>
        <w:t xml:space="preserve">For NG-RAN, the gNB-CU may include </w:t>
      </w:r>
      <w:r w:rsidRPr="00EC6D34">
        <w:rPr>
          <w:rFonts w:ascii="Times New Roman" w:hAnsi="Times New Roman"/>
          <w:i/>
        </w:rPr>
        <w:t>Available PLMN List</w:t>
      </w:r>
      <w:r w:rsidRPr="00EC6D34">
        <w:rPr>
          <w:rFonts w:ascii="Times New Roman" w:hAnsi="Times New Roman"/>
        </w:rPr>
        <w:t xml:space="preserve"> IE, and optionally also </w:t>
      </w:r>
      <w:r w:rsidRPr="00EC6D34">
        <w:rPr>
          <w:rFonts w:ascii="Times New Roman" w:hAnsi="Times New Roman"/>
          <w:i/>
        </w:rPr>
        <w:t>Extended Available PLMN List</w:t>
      </w:r>
      <w:r w:rsidRPr="00EC6D34">
        <w:rPr>
          <w:rFonts w:ascii="Times New Roman" w:hAnsi="Times New Roman"/>
        </w:rPr>
        <w:t xml:space="preserve"> IE, if the available PLMN(s) are different from what gNB-DU has provided in F1 SETUP REQUEST message, gNB-DU shall take this into account and only broadcast the PLMN(s) included in the received Available PLMN list(s).</w:t>
      </w:r>
    </w:p>
    <w:p w14:paraId="1F8E6CA1" w14:textId="77777777" w:rsidR="00EC6D34" w:rsidRPr="00EC6D34" w:rsidRDefault="00EC6D34" w:rsidP="00EC6D34">
      <w:pPr>
        <w:rPr>
          <w:rFonts w:ascii="Times New Roman" w:hAnsi="Times New Roman"/>
        </w:rPr>
      </w:pPr>
      <w:r w:rsidRPr="00EC6D34">
        <w:rPr>
          <w:rFonts w:ascii="Times New Roman" w:hAnsi="Times New Roman"/>
        </w:rPr>
        <w:t xml:space="preserve">The </w:t>
      </w:r>
      <w:r w:rsidRPr="00EC6D34">
        <w:rPr>
          <w:rFonts w:ascii="Times New Roman" w:hAnsi="Times New Roman"/>
          <w:i/>
          <w:noProof/>
          <w:lang w:eastAsia="ja-JP"/>
        </w:rPr>
        <w:t>Latest</w:t>
      </w:r>
      <w:r w:rsidRPr="00EC6D34">
        <w:rPr>
          <w:rFonts w:ascii="Times New Roman" w:hAnsi="Times New Roman"/>
          <w:noProof/>
          <w:lang w:eastAsia="ja-JP"/>
        </w:rPr>
        <w:t xml:space="preserve"> </w:t>
      </w:r>
      <w:r w:rsidRPr="00EC6D34">
        <w:rPr>
          <w:rFonts w:ascii="Times New Roman" w:hAnsi="Times New Roman"/>
          <w:i/>
          <w:noProof/>
          <w:lang w:eastAsia="ja-JP"/>
        </w:rPr>
        <w:t>RRC Version Enhanced</w:t>
      </w:r>
      <w:r w:rsidRPr="00EC6D34">
        <w:rPr>
          <w:rFonts w:ascii="Times New Roman" w:hAnsi="Times New Roman"/>
          <w:noProof/>
          <w:lang w:eastAsia="ja-JP"/>
        </w:rPr>
        <w:t xml:space="preserve"> IE shall be included in </w:t>
      </w:r>
      <w:r w:rsidRPr="00EC6D34">
        <w:rPr>
          <w:rFonts w:ascii="Times New Roman" w:hAnsi="Times New Roman"/>
        </w:rPr>
        <w:t>the F1 SETUP REQUEST message and in the F1 SETUP RESPONSE message.</w:t>
      </w:r>
    </w:p>
    <w:p w14:paraId="35EA186F" w14:textId="77777777" w:rsidR="00EC6D34" w:rsidRPr="00EC6D34" w:rsidRDefault="00EC6D34" w:rsidP="00EC6D34">
      <w:pPr>
        <w:rPr>
          <w:rFonts w:ascii="Times New Roman" w:hAnsi="Times New Roman"/>
        </w:rPr>
      </w:pPr>
      <w:r w:rsidRPr="00EC6D34">
        <w:rPr>
          <w:rFonts w:ascii="Times New Roman" w:hAnsi="Times New Roman"/>
        </w:rPr>
        <w:t xml:space="preserve">If in F1 SETUP REQUEST message, the </w:t>
      </w:r>
      <w:r w:rsidRPr="00EC6D34">
        <w:rPr>
          <w:rFonts w:ascii="Times New Roman" w:hAnsi="Times New Roman"/>
          <w:i/>
        </w:rPr>
        <w:t>Cell Direction</w:t>
      </w:r>
      <w:r w:rsidRPr="00EC6D34">
        <w:rPr>
          <w:rFonts w:ascii="Times New Roman" w:hAnsi="Times New Roman"/>
        </w:rPr>
        <w:t xml:space="preserve"> IE is present, the gNB-CU should use it to understand whether the cell is for UL or DL only. If in F1 SETUP REQUEST message, the </w:t>
      </w:r>
      <w:r w:rsidRPr="00EC6D34">
        <w:rPr>
          <w:rFonts w:ascii="Times New Roman" w:hAnsi="Times New Roman"/>
          <w:i/>
        </w:rPr>
        <w:t>Cell Direction</w:t>
      </w:r>
      <w:r w:rsidRPr="00EC6D34">
        <w:rPr>
          <w:rFonts w:ascii="Times New Roman" w:hAnsi="Times New Roman"/>
        </w:rPr>
        <w:t xml:space="preserve"> IE is omitted in the </w:t>
      </w:r>
      <w:r w:rsidRPr="00EC6D34">
        <w:rPr>
          <w:rFonts w:ascii="Times New Roman" w:hAnsi="Times New Roman"/>
          <w:i/>
        </w:rPr>
        <w:t xml:space="preserve">Served Cell Information </w:t>
      </w:r>
      <w:r w:rsidRPr="00EC6D34">
        <w:rPr>
          <w:rFonts w:ascii="Times New Roman" w:hAnsi="Times New Roman"/>
        </w:rPr>
        <w:t>IE it shall be interpreted as that the Cell Direction is Bi-directional.</w:t>
      </w:r>
    </w:p>
    <w:p w14:paraId="70B819C9" w14:textId="77777777" w:rsidR="00EC6D34" w:rsidRPr="00EC6D34" w:rsidRDefault="00EC6D34" w:rsidP="00EC6D34">
      <w:pPr>
        <w:rPr>
          <w:rFonts w:ascii="Times New Roman" w:hAnsi="Times New Roman"/>
          <w:snapToGrid w:val="0"/>
        </w:rPr>
      </w:pPr>
      <w:r w:rsidRPr="00EC6D34">
        <w:rPr>
          <w:rFonts w:ascii="Times New Roman" w:hAnsi="Times New Roman"/>
        </w:rPr>
        <w:t xml:space="preserve">If the </w:t>
      </w:r>
      <w:r w:rsidRPr="00EC6D34">
        <w:rPr>
          <w:rFonts w:ascii="Times New Roman" w:hAnsi="Times New Roman"/>
          <w:i/>
        </w:rPr>
        <w:t xml:space="preserve">Intended TDD DL-UL Configuration IE </w:t>
      </w:r>
      <w:r w:rsidRPr="00EC6D34">
        <w:rPr>
          <w:rFonts w:ascii="Times New Roman" w:hAnsi="Times New Roman"/>
        </w:rPr>
        <w:t xml:space="preserve">is present in the F1 SETUP REQUEST </w:t>
      </w:r>
      <w:r w:rsidRPr="00EC6D34">
        <w:rPr>
          <w:rFonts w:ascii="Times New Roman" w:hAnsi="Times New Roman"/>
          <w:snapToGrid w:val="0"/>
        </w:rPr>
        <w:t xml:space="preserve">message, the receiving gNB-CU shall use the received information for Cross Link Interference management. The gNB-CU may merge the </w:t>
      </w:r>
      <w:r w:rsidRPr="00EC6D34">
        <w:rPr>
          <w:rFonts w:ascii="Times New Roman" w:hAnsi="Times New Roman"/>
        </w:rPr>
        <w:t xml:space="preserve">Intended TDD DL-UL Configuration </w:t>
      </w:r>
      <w:r w:rsidRPr="00EC6D34">
        <w:rPr>
          <w:rFonts w:ascii="Times New Roman" w:hAnsi="Times New Roman"/>
          <w:snapToGrid w:val="0"/>
        </w:rPr>
        <w:t xml:space="preserve">information received from two or more gNB-DUs. The gNB-CU shall consider the received </w:t>
      </w:r>
      <w:r w:rsidRPr="00EC6D34">
        <w:rPr>
          <w:rFonts w:ascii="Times New Roman" w:hAnsi="Times New Roman"/>
          <w:i/>
        </w:rPr>
        <w:t>Neighbour Cell Information List</w:t>
      </w:r>
      <w:r w:rsidRPr="00EC6D34">
        <w:rPr>
          <w:rFonts w:ascii="Times New Roman" w:hAnsi="Times New Roman"/>
        </w:rPr>
        <w:t xml:space="preserve"> IE </w:t>
      </w:r>
      <w:r w:rsidRPr="00EC6D34">
        <w:rPr>
          <w:rFonts w:ascii="Times New Roman" w:hAnsi="Times New Roman"/>
          <w:snapToGrid w:val="0"/>
        </w:rPr>
        <w:t>content valid until reception of an update of the IE for the same cell(s).</w:t>
      </w:r>
    </w:p>
    <w:p w14:paraId="61C22E73" w14:textId="77777777" w:rsidR="00EC6D34" w:rsidRPr="00EC6D34" w:rsidRDefault="00EC6D34" w:rsidP="00EC6D34">
      <w:pPr>
        <w:rPr>
          <w:rFonts w:ascii="Times New Roman" w:hAnsi="Times New Roman"/>
        </w:rPr>
      </w:pPr>
      <w:r w:rsidRPr="00EC6D34">
        <w:rPr>
          <w:rFonts w:ascii="Times New Roman" w:hAnsi="Times New Roman"/>
        </w:rPr>
        <w:t xml:space="preserve">If the </w:t>
      </w:r>
      <w:r w:rsidRPr="00EC6D34">
        <w:rPr>
          <w:rFonts w:ascii="Times New Roman" w:hAnsi="Times New Roman"/>
          <w:i/>
        </w:rPr>
        <w:t>Aggressor gNB Set</w:t>
      </w:r>
      <w:r w:rsidRPr="00EC6D34">
        <w:rPr>
          <w:rFonts w:ascii="Times New Roman" w:hAnsi="Times New Roman"/>
        </w:rPr>
        <w:t xml:space="preserve"> ID IE is included in the </w:t>
      </w:r>
      <w:r w:rsidRPr="00EC6D34">
        <w:rPr>
          <w:rFonts w:ascii="Times New Roman" w:hAnsi="Times New Roman"/>
          <w:i/>
        </w:rPr>
        <w:t>Served Cell Information</w:t>
      </w:r>
      <w:r w:rsidRPr="00EC6D34">
        <w:rPr>
          <w:rFonts w:ascii="Times New Roman" w:hAnsi="Times New Roman"/>
        </w:rPr>
        <w:t xml:space="preserve"> IE, the gNB-CU shall, if supported, take it into account.</w:t>
      </w:r>
    </w:p>
    <w:p w14:paraId="717CEA7C" w14:textId="77777777" w:rsidR="00EC6D34" w:rsidRPr="00EC6D34" w:rsidRDefault="00EC6D34" w:rsidP="00EC6D34">
      <w:pPr>
        <w:rPr>
          <w:rFonts w:ascii="Times New Roman" w:hAnsi="Times New Roman"/>
        </w:rPr>
      </w:pPr>
      <w:r w:rsidRPr="00EC6D34">
        <w:rPr>
          <w:rFonts w:ascii="Times New Roman" w:hAnsi="Times New Roman"/>
        </w:rPr>
        <w:t xml:space="preserve">If the </w:t>
      </w:r>
      <w:r w:rsidRPr="00EC6D34">
        <w:rPr>
          <w:rFonts w:ascii="Times New Roman" w:hAnsi="Times New Roman"/>
          <w:i/>
        </w:rPr>
        <w:t>Victim gNB Set</w:t>
      </w:r>
      <w:r w:rsidRPr="00EC6D34">
        <w:rPr>
          <w:rFonts w:ascii="Times New Roman" w:hAnsi="Times New Roman"/>
        </w:rPr>
        <w:t xml:space="preserve"> ID IE is included in the </w:t>
      </w:r>
      <w:r w:rsidRPr="00EC6D34">
        <w:rPr>
          <w:rFonts w:ascii="Times New Roman" w:hAnsi="Times New Roman"/>
          <w:i/>
        </w:rPr>
        <w:t>Served Cell Information</w:t>
      </w:r>
      <w:r w:rsidRPr="00EC6D34">
        <w:rPr>
          <w:rFonts w:ascii="Times New Roman" w:hAnsi="Times New Roman"/>
        </w:rPr>
        <w:t xml:space="preserve"> IE, the gNB-CU shall, if supported, take it into account.</w:t>
      </w:r>
    </w:p>
    <w:p w14:paraId="603C88C9" w14:textId="77777777" w:rsidR="00EC6D34" w:rsidRPr="00EC6D34" w:rsidRDefault="00EC6D34" w:rsidP="00EC6D34">
      <w:pPr>
        <w:pStyle w:val="FirstChange"/>
        <w:jc w:val="left"/>
        <w:rPr>
          <w:color w:val="auto"/>
        </w:rPr>
      </w:pPr>
      <w:r w:rsidRPr="00EC6D34">
        <w:rPr>
          <w:color w:val="auto"/>
        </w:rPr>
        <w:t xml:space="preserve">If the F1 SETUP REQUEST message contains the </w:t>
      </w:r>
      <w:r w:rsidRPr="00EC6D34">
        <w:rPr>
          <w:i/>
          <w:color w:val="auto"/>
        </w:rPr>
        <w:t>Transport Layer Addresses Info</w:t>
      </w:r>
      <w:r w:rsidRPr="00EC6D34">
        <w:rPr>
          <w:color w:val="auto"/>
        </w:rPr>
        <w:t xml:space="preserve"> IE, the gNB-CU shall, if supported, take into account for IPSec tunnel establishment.</w:t>
      </w:r>
    </w:p>
    <w:p w14:paraId="0D587D09" w14:textId="59CE5E05" w:rsidR="00EC6D34" w:rsidRDefault="00EC6D34" w:rsidP="00EC6D34">
      <w:pPr>
        <w:rPr>
          <w:ins w:id="7" w:author="Ericsson User" w:date="2020-02-05T15:55:00Z"/>
          <w:rFonts w:ascii="Times New Roman" w:hAnsi="Times New Roman"/>
        </w:rPr>
      </w:pPr>
      <w:r w:rsidRPr="00EC6D34">
        <w:rPr>
          <w:rFonts w:ascii="Times New Roman" w:hAnsi="Times New Roman"/>
        </w:rPr>
        <w:lastRenderedPageBreak/>
        <w:t xml:space="preserve">If the F1 SETUP RESPONSE message contains the </w:t>
      </w:r>
      <w:r w:rsidRPr="00EC6D34">
        <w:rPr>
          <w:rFonts w:ascii="Times New Roman" w:hAnsi="Times New Roman"/>
          <w:i/>
        </w:rPr>
        <w:t>Transport Layer Addresses Info</w:t>
      </w:r>
      <w:r w:rsidRPr="00EC6D34">
        <w:rPr>
          <w:rFonts w:ascii="Times New Roman" w:hAnsi="Times New Roman"/>
        </w:rPr>
        <w:t xml:space="preserve"> IE, the gNB-DU shall, if supported, take into account for IPSec tunnel establishment.</w:t>
      </w:r>
    </w:p>
    <w:p w14:paraId="5CF9DC80" w14:textId="152AC2C8" w:rsidR="00770FAC" w:rsidRPr="00EC6D34" w:rsidRDefault="00770FAC" w:rsidP="00EC6D34">
      <w:pPr>
        <w:rPr>
          <w:rFonts w:ascii="Times New Roman" w:hAnsi="Times New Roman"/>
        </w:rPr>
      </w:pPr>
      <w:ins w:id="8" w:author="Ericsson User" w:date="2020-02-05T15:55:00Z">
        <w:r>
          <w:rPr>
            <w:rFonts w:ascii="Times New Roman" w:hAnsi="Times New Roman"/>
          </w:rPr>
          <w:t xml:space="preserve">If the </w:t>
        </w:r>
      </w:ins>
      <w:ins w:id="9" w:author="Ericsson User" w:date="2020-02-05T15:56:00Z">
        <w:r w:rsidRPr="00D90C60">
          <w:rPr>
            <w:rFonts w:ascii="Times New Roman" w:hAnsi="Times New Roman"/>
            <w:i/>
            <w:iCs/>
          </w:rPr>
          <w:t>BAP</w:t>
        </w:r>
        <w:r w:rsidR="00D90C60" w:rsidRPr="00D90C60">
          <w:rPr>
            <w:rFonts w:ascii="Times New Roman" w:hAnsi="Times New Roman"/>
            <w:i/>
            <w:iCs/>
          </w:rPr>
          <w:t xml:space="preserve"> Address</w:t>
        </w:r>
      </w:ins>
      <w:ins w:id="10" w:author="Ericsson User" w:date="2020-02-05T16:39:00Z">
        <w:r w:rsidR="00DE72FB">
          <w:rPr>
            <w:rFonts w:ascii="Times New Roman" w:hAnsi="Times New Roman"/>
            <w:i/>
            <w:iCs/>
          </w:rPr>
          <w:t xml:space="preserve"> List</w:t>
        </w:r>
      </w:ins>
      <w:ins w:id="11" w:author="Ericsson User" w:date="2020-02-05T15:56:00Z">
        <w:r w:rsidR="00D90C60">
          <w:rPr>
            <w:rFonts w:ascii="Times New Roman" w:hAnsi="Times New Roman"/>
          </w:rPr>
          <w:t xml:space="preserve"> IE is included in the </w:t>
        </w:r>
        <w:r w:rsidR="00D90C60" w:rsidRPr="00EC6D34">
          <w:rPr>
            <w:rFonts w:ascii="Times New Roman" w:hAnsi="Times New Roman"/>
          </w:rPr>
          <w:t>F1 SETUP REQUEST</w:t>
        </w:r>
        <w:r w:rsidR="00D90C60">
          <w:rPr>
            <w:rFonts w:ascii="Times New Roman" w:hAnsi="Times New Roman"/>
          </w:rPr>
          <w:t xml:space="preserve"> </w:t>
        </w:r>
        <w:r w:rsidR="00D90C60" w:rsidRPr="00EC6D34">
          <w:rPr>
            <w:rFonts w:ascii="Times New Roman" w:hAnsi="Times New Roman"/>
            <w:snapToGrid w:val="0"/>
          </w:rPr>
          <w:t>the receiving gNB-CU shall</w:t>
        </w:r>
        <w:r w:rsidR="003A76A3">
          <w:rPr>
            <w:rFonts w:ascii="Times New Roman" w:hAnsi="Times New Roman"/>
            <w:snapToGrid w:val="0"/>
          </w:rPr>
          <w:t xml:space="preserve"> consider that the BAP addresses listed the</w:t>
        </w:r>
      </w:ins>
      <w:ins w:id="12" w:author="Ericsson User" w:date="2020-02-05T15:57:00Z">
        <w:r w:rsidR="003A76A3">
          <w:rPr>
            <w:rFonts w:ascii="Times New Roman" w:hAnsi="Times New Roman"/>
            <w:snapToGrid w:val="0"/>
          </w:rPr>
          <w:t xml:space="preserve">rein are associated to the MT functionality of the </w:t>
        </w:r>
        <w:r w:rsidR="00007985">
          <w:rPr>
            <w:rFonts w:ascii="Times New Roman" w:hAnsi="Times New Roman"/>
            <w:snapToGrid w:val="0"/>
          </w:rPr>
          <w:t>sending gNB-DU.</w:t>
        </w:r>
      </w:ins>
    </w:p>
    <w:p w14:paraId="16C178F8" w14:textId="77777777" w:rsidR="00EC6D34" w:rsidRPr="00EA5FA7" w:rsidRDefault="00EC6D34" w:rsidP="00EC6D34">
      <w:pPr>
        <w:pStyle w:val="Heading4"/>
        <w:numPr>
          <w:ilvl w:val="0"/>
          <w:numId w:val="0"/>
        </w:numPr>
        <w:ind w:left="864" w:hanging="864"/>
      </w:pPr>
      <w:bookmarkStart w:id="13" w:name="_Toc20955744"/>
      <w:bookmarkStart w:id="14" w:name="_Toc29892838"/>
      <w:r w:rsidRPr="00EA5FA7">
        <w:t>8.2.3.3</w:t>
      </w:r>
      <w:r w:rsidRPr="00EA5FA7">
        <w:tab/>
        <w:t>Unsuccessful Operation</w:t>
      </w:r>
      <w:bookmarkEnd w:id="13"/>
      <w:bookmarkEnd w:id="14"/>
    </w:p>
    <w:p w14:paraId="174A8C80" w14:textId="77777777" w:rsidR="00EC6D34" w:rsidRPr="00EA5FA7" w:rsidRDefault="00EC6D34" w:rsidP="00EC6D34">
      <w:pPr>
        <w:pStyle w:val="TH"/>
      </w:pPr>
      <w:r w:rsidRPr="00EA5FA7">
        <w:object w:dxaOrig="5580" w:dyaOrig="2355" w14:anchorId="077C12F5">
          <v:shape id="_x0000_i1026" type="#_x0000_t75" style="width:266pt;height:112.5pt" o:ole="">
            <v:imagedata r:id="rId13" o:title=""/>
          </v:shape>
          <o:OLEObject Type="Embed" ProgID="Word.Picture.8" ShapeID="_x0000_i1026" DrawAspect="Content" ObjectID="_1643205868" r:id="rId14"/>
        </w:object>
      </w:r>
    </w:p>
    <w:p w14:paraId="21FCCC24" w14:textId="77777777" w:rsidR="00EC6D34" w:rsidRPr="00EA5FA7" w:rsidRDefault="00EC6D34" w:rsidP="00EC6D34">
      <w:pPr>
        <w:pStyle w:val="TF"/>
        <w:rPr>
          <w:rFonts w:eastAsia="Yu Mincho"/>
        </w:rPr>
      </w:pPr>
      <w:r w:rsidRPr="00EA5FA7">
        <w:rPr>
          <w:rFonts w:eastAsia="Yu Mincho"/>
        </w:rPr>
        <w:t>Figure 8.2.3.3-1: F1 Setup procedure: Unsuccessful Operation</w:t>
      </w:r>
    </w:p>
    <w:p w14:paraId="7A30390C" w14:textId="77777777" w:rsidR="00EC6D34" w:rsidRPr="00EC6D34" w:rsidRDefault="00EC6D34" w:rsidP="00EC6D34">
      <w:pPr>
        <w:rPr>
          <w:rFonts w:ascii="Times New Roman" w:eastAsia="Yu Mincho" w:hAnsi="Times New Roman"/>
        </w:rPr>
      </w:pPr>
      <w:r w:rsidRPr="00EC6D34">
        <w:rPr>
          <w:rFonts w:ascii="Times New Roman" w:eastAsia="Yu Mincho" w:hAnsi="Times New Roman"/>
        </w:rPr>
        <w:t>If the gNB-CU cannot accept the setup, it should respond with a F1 SETUP FAILURE and appropriate cause value.</w:t>
      </w:r>
    </w:p>
    <w:p w14:paraId="27097580" w14:textId="77777777" w:rsidR="00EC6D34" w:rsidRPr="00EC6D34" w:rsidRDefault="00EC6D34" w:rsidP="00EC6D34">
      <w:pPr>
        <w:rPr>
          <w:rFonts w:ascii="Times New Roman" w:eastAsia="Yu Mincho" w:hAnsi="Times New Roman"/>
        </w:rPr>
      </w:pPr>
      <w:r w:rsidRPr="00EC6D34">
        <w:rPr>
          <w:rFonts w:ascii="Times New Roman" w:hAnsi="Times New Roman"/>
        </w:rPr>
        <w:t xml:space="preserve">If the F1 SETUP FAILURE message includes the </w:t>
      </w:r>
      <w:r w:rsidRPr="00EC6D34">
        <w:rPr>
          <w:rFonts w:ascii="Times New Roman" w:hAnsi="Times New Roman"/>
          <w:i/>
          <w:iCs/>
        </w:rPr>
        <w:t>Time To Wait</w:t>
      </w:r>
      <w:r w:rsidRPr="00EC6D34">
        <w:rPr>
          <w:rFonts w:ascii="Times New Roman" w:hAnsi="Times New Roman"/>
        </w:rPr>
        <w:t xml:space="preserve"> IE, the gNB-DU shall wait at least for the indicated time before reinitiating the F1 setup towards the same gNB-CU.</w:t>
      </w:r>
    </w:p>
    <w:p w14:paraId="30ED77F5" w14:textId="77777777" w:rsidR="00EC6D34" w:rsidRPr="00EA5FA7" w:rsidRDefault="00EC6D34" w:rsidP="00EC6D34">
      <w:pPr>
        <w:pStyle w:val="Heading4"/>
        <w:numPr>
          <w:ilvl w:val="0"/>
          <w:numId w:val="0"/>
        </w:numPr>
        <w:ind w:left="864" w:hanging="864"/>
      </w:pPr>
      <w:bookmarkStart w:id="15" w:name="_Toc20955745"/>
      <w:bookmarkStart w:id="16" w:name="_Toc29892839"/>
      <w:r w:rsidRPr="00EA5FA7">
        <w:t>8.2.3.4</w:t>
      </w:r>
      <w:r w:rsidRPr="00EA5FA7">
        <w:tab/>
        <w:t>Abnormal Conditions</w:t>
      </w:r>
      <w:bookmarkEnd w:id="15"/>
      <w:bookmarkEnd w:id="16"/>
    </w:p>
    <w:p w14:paraId="211FBE48" w14:textId="1B195B6E" w:rsidR="00EC6D34" w:rsidRDefault="00EC6D34" w:rsidP="00EC6D34">
      <w:pPr>
        <w:rPr>
          <w:rFonts w:ascii="Times New Roman" w:hAnsi="Times New Roman"/>
        </w:rPr>
      </w:pPr>
      <w:r w:rsidRPr="00EC6D34">
        <w:rPr>
          <w:rFonts w:ascii="Times New Roman" w:hAnsi="Times New Roman"/>
        </w:rPr>
        <w:t>Not applicable.</w:t>
      </w:r>
    </w:p>
    <w:p w14:paraId="36D55CDC" w14:textId="32582BDB" w:rsidR="00E44DC6" w:rsidRDefault="00E44DC6" w:rsidP="00EC6D34">
      <w:pPr>
        <w:rPr>
          <w:rFonts w:ascii="Times New Roman" w:hAnsi="Times New Roman"/>
        </w:rPr>
      </w:pPr>
    </w:p>
    <w:p w14:paraId="7276261C" w14:textId="6CF4DE85" w:rsidR="00E44DC6" w:rsidRDefault="00E44DC6" w:rsidP="00E44DC6">
      <w:pPr>
        <w:jc w:val="center"/>
        <w:rPr>
          <w:highlight w:val="yellow"/>
        </w:rPr>
      </w:pPr>
      <w:r w:rsidRPr="00B82522">
        <w:rPr>
          <w:highlight w:val="yellow"/>
        </w:rPr>
        <w:t>-------------------------------------------Change</w:t>
      </w:r>
      <w:r>
        <w:rPr>
          <w:highlight w:val="yellow"/>
        </w:rPr>
        <w:t xml:space="preserve"> 2</w:t>
      </w:r>
      <w:r w:rsidRPr="00B82522">
        <w:rPr>
          <w:highlight w:val="yellow"/>
        </w:rPr>
        <w:t>-------------------------------------------</w:t>
      </w:r>
    </w:p>
    <w:p w14:paraId="70181DFD" w14:textId="68435B6F" w:rsidR="00E44DC6" w:rsidRDefault="00E44DC6" w:rsidP="00EC6D34">
      <w:pPr>
        <w:rPr>
          <w:rFonts w:ascii="Times New Roman" w:hAnsi="Times New Roman"/>
        </w:rPr>
      </w:pPr>
    </w:p>
    <w:p w14:paraId="50BBDE47" w14:textId="77777777" w:rsidR="00E44DC6" w:rsidRPr="00EA5FA7" w:rsidRDefault="00E44DC6" w:rsidP="00E44DC6">
      <w:pPr>
        <w:pStyle w:val="Heading3"/>
        <w:numPr>
          <w:ilvl w:val="0"/>
          <w:numId w:val="0"/>
        </w:numPr>
        <w:ind w:left="720" w:hanging="720"/>
      </w:pPr>
      <w:bookmarkStart w:id="17" w:name="_Toc20955746"/>
      <w:bookmarkStart w:id="18" w:name="_Toc29892840"/>
      <w:r w:rsidRPr="00EA5FA7">
        <w:t>8.2.4</w:t>
      </w:r>
      <w:r w:rsidRPr="00EA5FA7">
        <w:tab/>
        <w:t>gNB-DU Configuration Update</w:t>
      </w:r>
      <w:bookmarkEnd w:id="17"/>
      <w:bookmarkEnd w:id="18"/>
    </w:p>
    <w:p w14:paraId="524B36AA" w14:textId="77777777" w:rsidR="00E44DC6" w:rsidRPr="00EA5FA7" w:rsidRDefault="00E44DC6" w:rsidP="00E44DC6">
      <w:pPr>
        <w:pStyle w:val="Heading4"/>
        <w:numPr>
          <w:ilvl w:val="0"/>
          <w:numId w:val="0"/>
        </w:numPr>
        <w:ind w:left="864" w:hanging="864"/>
      </w:pPr>
      <w:bookmarkStart w:id="19" w:name="_Toc20955747"/>
      <w:bookmarkStart w:id="20" w:name="_Toc29892841"/>
      <w:r w:rsidRPr="00EA5FA7">
        <w:t>8.2.4.1</w:t>
      </w:r>
      <w:r w:rsidRPr="00EA5FA7">
        <w:tab/>
        <w:t>General</w:t>
      </w:r>
      <w:bookmarkEnd w:id="19"/>
      <w:bookmarkEnd w:id="20"/>
    </w:p>
    <w:p w14:paraId="2A7CEEAD" w14:textId="77777777" w:rsidR="00E44DC6" w:rsidRPr="00E44DC6" w:rsidRDefault="00E44DC6" w:rsidP="00E44DC6">
      <w:pPr>
        <w:rPr>
          <w:rFonts w:ascii="Times New Roman" w:hAnsi="Times New Roman"/>
        </w:rPr>
      </w:pPr>
      <w:r w:rsidRPr="00E44DC6">
        <w:rPr>
          <w:rFonts w:ascii="Times New Roman" w:hAnsi="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5DD314D" w14:textId="77777777" w:rsidR="00E44DC6" w:rsidRPr="00EA5FA7" w:rsidRDefault="00E44DC6" w:rsidP="00E44DC6">
      <w:pPr>
        <w:pStyle w:val="Heading4"/>
        <w:numPr>
          <w:ilvl w:val="0"/>
          <w:numId w:val="0"/>
        </w:numPr>
        <w:ind w:left="864" w:hanging="864"/>
      </w:pPr>
      <w:bookmarkStart w:id="21" w:name="_Toc20955748"/>
      <w:bookmarkStart w:id="22" w:name="_Toc29892842"/>
      <w:r w:rsidRPr="00EA5FA7">
        <w:t>8.2.4.2</w:t>
      </w:r>
      <w:r w:rsidRPr="00EA5FA7">
        <w:tab/>
        <w:t>Successful Operation</w:t>
      </w:r>
      <w:bookmarkEnd w:id="21"/>
      <w:bookmarkEnd w:id="22"/>
    </w:p>
    <w:p w14:paraId="61B91144" w14:textId="35979DD2" w:rsidR="00E44DC6" w:rsidRPr="00EA5FA7" w:rsidRDefault="00E44DC6" w:rsidP="00E44DC6">
      <w:pPr>
        <w:pStyle w:val="TH"/>
      </w:pPr>
      <w:r w:rsidRPr="00EA5FA7">
        <w:rPr>
          <w:noProof/>
        </w:rPr>
        <w:drawing>
          <wp:inline distT="0" distB="0" distL="0" distR="0" wp14:anchorId="22E36F96" wp14:editId="14AC6B28">
            <wp:extent cx="454660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3D843AF" w14:textId="77777777" w:rsidR="00E44DC6" w:rsidRPr="00EA5FA7" w:rsidRDefault="00E44DC6" w:rsidP="00E44DC6">
      <w:pPr>
        <w:pStyle w:val="TF"/>
      </w:pPr>
      <w:r w:rsidRPr="00EA5FA7">
        <w:t>Figure 8.2.4.2-1: gNB-DU Configuration Update procedure: Successful Operation</w:t>
      </w:r>
    </w:p>
    <w:p w14:paraId="6AA94C37" w14:textId="77777777" w:rsidR="00E44DC6" w:rsidRPr="00E44DC6" w:rsidRDefault="00E44DC6" w:rsidP="00E44DC6">
      <w:pPr>
        <w:rPr>
          <w:rFonts w:ascii="Times New Roman" w:hAnsi="Times New Roman"/>
        </w:rPr>
      </w:pPr>
      <w:r w:rsidRPr="00E44DC6">
        <w:rPr>
          <w:rFonts w:ascii="Times New Roman" w:hAnsi="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BDDCA4B" w14:textId="77777777" w:rsidR="00E44DC6" w:rsidRPr="00E44DC6" w:rsidRDefault="00E44DC6" w:rsidP="00E44DC6">
      <w:pPr>
        <w:rPr>
          <w:rFonts w:ascii="Times New Roman" w:hAnsi="Times New Roman"/>
        </w:rPr>
      </w:pPr>
      <w:r w:rsidRPr="00E44DC6">
        <w:rPr>
          <w:rFonts w:ascii="Times New Roman" w:hAnsi="Times New Roman"/>
        </w:rPr>
        <w:lastRenderedPageBreak/>
        <w:t>The updated configuration data shall be stored in both nodes and used as long as there is an operational TNL association or until any further update is performed.</w:t>
      </w:r>
    </w:p>
    <w:p w14:paraId="06A6AA2B" w14:textId="77777777" w:rsidR="00E44DC6" w:rsidRPr="00E44DC6" w:rsidRDefault="00E44DC6" w:rsidP="00E44DC6">
      <w:pPr>
        <w:rPr>
          <w:rFonts w:ascii="Times New Roman" w:hAnsi="Times New Roman"/>
        </w:rPr>
      </w:pPr>
      <w:r w:rsidRPr="00E44DC6">
        <w:rPr>
          <w:rFonts w:ascii="Times New Roman" w:hAnsi="Times New Roman"/>
        </w:rPr>
        <w:t>If g</w:t>
      </w:r>
      <w:r w:rsidRPr="00E44DC6">
        <w:rPr>
          <w:rFonts w:ascii="Times New Roman" w:hAnsi="Times New Roman"/>
          <w:i/>
          <w:iCs/>
        </w:rPr>
        <w:t xml:space="preserve">NB-DU ID </w:t>
      </w:r>
      <w:r w:rsidRPr="00E44DC6">
        <w:rPr>
          <w:rFonts w:ascii="Times New Roman" w:hAnsi="Times New Roman"/>
        </w:rPr>
        <w:t>IE is contained in the GNB-DU CONFIGURATION UPDATE message for a newly established SCTP association, the</w:t>
      </w:r>
      <w:r w:rsidRPr="00E44DC6">
        <w:rPr>
          <w:rFonts w:ascii="Times New Roman" w:hAnsi="Times New Roman"/>
          <w:lang w:eastAsia="ja-JP"/>
        </w:rPr>
        <w:t xml:space="preserve"> gNB-CU will associate this association</w:t>
      </w:r>
      <w:r w:rsidRPr="00E44DC6">
        <w:rPr>
          <w:rFonts w:ascii="Times New Roman" w:hAnsi="Times New Roman"/>
        </w:rPr>
        <w:t xml:space="preserve"> with the related gNB-DU.</w:t>
      </w:r>
    </w:p>
    <w:p w14:paraId="42DADE1B"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Served Cells To Add Item</w:t>
      </w:r>
      <w:r w:rsidRPr="00E44DC6">
        <w:rPr>
          <w:rFonts w:ascii="Times New Roman" w:hAnsi="Times New Roman"/>
        </w:rPr>
        <w:t xml:space="preserve"> IE is contained in the GNB-DU CONFIGURATION UPDATE message, the gNB-CU shall add cell information according to the information in the </w:t>
      </w:r>
      <w:r w:rsidRPr="00E44DC6">
        <w:rPr>
          <w:rFonts w:ascii="Times New Roman" w:hAnsi="Times New Roman"/>
          <w:i/>
        </w:rPr>
        <w:t>Served Cell Information IE</w:t>
      </w:r>
      <w:r w:rsidRPr="00E44DC6">
        <w:rPr>
          <w:rFonts w:ascii="Times New Roman" w:hAnsi="Times New Roman"/>
        </w:rPr>
        <w:t xml:space="preserve">. For NG-RAN, the gNB-DU shall include the </w:t>
      </w:r>
      <w:r w:rsidRPr="00E44DC6">
        <w:rPr>
          <w:rFonts w:ascii="Times New Roman" w:hAnsi="Times New Roman"/>
          <w:i/>
        </w:rPr>
        <w:t>gNB-DU System Information</w:t>
      </w:r>
      <w:r w:rsidRPr="00E44DC6">
        <w:rPr>
          <w:rFonts w:ascii="Times New Roman" w:hAnsi="Times New Roman"/>
        </w:rPr>
        <w:t xml:space="preserve"> IE.</w:t>
      </w:r>
    </w:p>
    <w:p w14:paraId="61878B45"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Served Cells To Modify Item</w:t>
      </w:r>
      <w:r w:rsidRPr="00E44DC6">
        <w:rPr>
          <w:rFonts w:ascii="Times New Roman" w:hAnsi="Times New Roman"/>
        </w:rPr>
        <w:t xml:space="preserve"> IE is contained in the GNB-DU CONFIGURATION UPDATE message, the gNB-CU shall modify information of cell indicated by </w:t>
      </w:r>
      <w:r w:rsidRPr="00E44DC6">
        <w:rPr>
          <w:rFonts w:ascii="Times New Roman" w:hAnsi="Times New Roman"/>
          <w:i/>
        </w:rPr>
        <w:t>Old</w:t>
      </w:r>
      <w:r w:rsidRPr="00E44DC6">
        <w:rPr>
          <w:rFonts w:ascii="Times New Roman" w:hAnsi="Times New Roman"/>
        </w:rPr>
        <w:t xml:space="preserve"> </w:t>
      </w:r>
      <w:r w:rsidRPr="00E44DC6">
        <w:rPr>
          <w:rFonts w:ascii="Times New Roman" w:hAnsi="Times New Roman"/>
          <w:i/>
        </w:rPr>
        <w:t xml:space="preserve">NR CGI </w:t>
      </w:r>
      <w:r w:rsidRPr="00E44DC6">
        <w:rPr>
          <w:rFonts w:ascii="Times New Roman" w:hAnsi="Times New Roman"/>
        </w:rPr>
        <w:t>IE according to the information in the</w:t>
      </w:r>
      <w:r w:rsidRPr="00E44DC6">
        <w:rPr>
          <w:rFonts w:ascii="Times New Roman" w:hAnsi="Times New Roman"/>
          <w:i/>
        </w:rPr>
        <w:t xml:space="preserve"> Served Cell Informatio</w:t>
      </w:r>
      <w:r w:rsidRPr="00E44DC6">
        <w:rPr>
          <w:rFonts w:ascii="Times New Roman" w:hAnsi="Times New Roman"/>
        </w:rPr>
        <w:t xml:space="preserve">n IE and overwrite the served cell information for the affected served cell. Further, if the </w:t>
      </w:r>
      <w:r w:rsidRPr="00E44DC6">
        <w:rPr>
          <w:rFonts w:ascii="Times New Roman" w:hAnsi="Times New Roman"/>
          <w:i/>
        </w:rPr>
        <w:t>gNB-DU System Information</w:t>
      </w:r>
      <w:r w:rsidRPr="00E44DC6">
        <w:rPr>
          <w:rFonts w:ascii="Times New Roman" w:hAnsi="Times New Roman"/>
        </w:rPr>
        <w:t xml:space="preserve"> IE is present the gNB-CU shall store and replace any previous information received.</w:t>
      </w:r>
    </w:p>
    <w:p w14:paraId="27F6D1A0"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Served Cells To Delete Item</w:t>
      </w:r>
      <w:r w:rsidRPr="00E44DC6">
        <w:rPr>
          <w:rFonts w:ascii="Times New Roman" w:hAnsi="Times New Roman"/>
        </w:rPr>
        <w:t xml:space="preserve"> IE is contained in the GNB-DU CONFIGURATION UPDATE message, the gNB-CU shall delete information of cell indicated by </w:t>
      </w:r>
      <w:r w:rsidRPr="00E44DC6">
        <w:rPr>
          <w:rFonts w:ascii="Times New Roman" w:hAnsi="Times New Roman"/>
          <w:i/>
        </w:rPr>
        <w:t>Old</w:t>
      </w:r>
      <w:r w:rsidRPr="00E44DC6">
        <w:rPr>
          <w:rFonts w:ascii="Times New Roman" w:hAnsi="Times New Roman"/>
        </w:rPr>
        <w:t xml:space="preserve"> </w:t>
      </w:r>
      <w:r w:rsidRPr="00E44DC6">
        <w:rPr>
          <w:rFonts w:ascii="Times New Roman" w:hAnsi="Times New Roman"/>
          <w:i/>
        </w:rPr>
        <w:t xml:space="preserve">NR CGI </w:t>
      </w:r>
      <w:r w:rsidRPr="00E44DC6">
        <w:rPr>
          <w:rFonts w:ascii="Times New Roman" w:hAnsi="Times New Roman"/>
        </w:rPr>
        <w:t>IE.</w:t>
      </w:r>
    </w:p>
    <w:p w14:paraId="42D4AEC2"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 xml:space="preserve">Cells </w:t>
      </w:r>
      <w:r w:rsidRPr="00E44DC6">
        <w:rPr>
          <w:rFonts w:ascii="Times New Roman" w:hAnsi="Times New Roman"/>
          <w:i/>
          <w:noProof/>
        </w:rPr>
        <w:t xml:space="preserve">Status </w:t>
      </w:r>
      <w:r w:rsidRPr="00E44DC6">
        <w:rPr>
          <w:rFonts w:ascii="Times New Roman" w:hAnsi="Times New Roman"/>
          <w:i/>
        </w:rPr>
        <w:t xml:space="preserve">Item </w:t>
      </w:r>
      <w:r w:rsidRPr="00E44DC6">
        <w:rPr>
          <w:rFonts w:ascii="Times New Roman" w:hAnsi="Times New Roman"/>
        </w:rPr>
        <w:t xml:space="preserve">IE is contained in the GNB-DU CONFIGURATION UPDATE message, the gNB-CU shall update the information about the cells, as described in TS 38.401 [4]. If if the </w:t>
      </w:r>
      <w:r w:rsidRPr="00E44DC6">
        <w:rPr>
          <w:rFonts w:ascii="Times New Roman" w:hAnsi="Times New Roman"/>
          <w:i/>
        </w:rPr>
        <w:t>Switching Off Ongoing</w:t>
      </w:r>
      <w:r w:rsidRPr="00E44DC6">
        <w:rPr>
          <w:rFonts w:ascii="Times New Roman" w:hAnsi="Times New Roman"/>
        </w:rPr>
        <w:t xml:space="preserve"> IE is present in the </w:t>
      </w:r>
      <w:r w:rsidRPr="00E44DC6">
        <w:rPr>
          <w:rFonts w:ascii="Times New Roman" w:hAnsi="Times New Roman"/>
          <w:i/>
        </w:rPr>
        <w:t>Cells Status Item</w:t>
      </w:r>
      <w:r w:rsidRPr="00E44DC6">
        <w:rPr>
          <w:rFonts w:ascii="Times New Roman" w:hAnsi="Times New Roman"/>
        </w:rPr>
        <w:t xml:space="preserve"> IE, contained in the GNB-DU CONFIGURATION UPDATE message, and the corresponding </w:t>
      </w:r>
      <w:r w:rsidRPr="00E44DC6">
        <w:rPr>
          <w:rFonts w:ascii="Times New Roman" w:hAnsi="Times New Roman"/>
          <w:i/>
        </w:rPr>
        <w:t>Service State IE</w:t>
      </w:r>
      <w:r w:rsidRPr="00E44DC6">
        <w:rPr>
          <w:rFonts w:ascii="Times New Roman" w:hAnsi="Times New Roman"/>
        </w:rPr>
        <w:t xml:space="preserve"> is set to “Out-of-Service”, the gNB-CU shall ignore the </w:t>
      </w:r>
      <w:r w:rsidRPr="00E44DC6">
        <w:rPr>
          <w:rFonts w:ascii="Times New Roman" w:hAnsi="Times New Roman"/>
          <w:i/>
        </w:rPr>
        <w:t>Switching Off Ongoing</w:t>
      </w:r>
      <w:r w:rsidRPr="00E44DC6">
        <w:rPr>
          <w:rFonts w:ascii="Times New Roman" w:hAnsi="Times New Roman"/>
        </w:rPr>
        <w:t xml:space="preserve"> IE.</w:t>
      </w:r>
    </w:p>
    <w:p w14:paraId="744114D3" w14:textId="77777777" w:rsidR="00E44DC6" w:rsidRPr="00E44DC6" w:rsidRDefault="00E44DC6" w:rsidP="00E44DC6">
      <w:pPr>
        <w:rPr>
          <w:rFonts w:ascii="Times New Roman" w:hAnsi="Times New Roman"/>
        </w:rPr>
      </w:pPr>
      <w:r w:rsidRPr="00E44DC6">
        <w:rPr>
          <w:rFonts w:ascii="Times New Roman" w:hAnsi="Times New Roman"/>
        </w:rPr>
        <w:t>If</w:t>
      </w:r>
      <w:r w:rsidRPr="00E44DC6">
        <w:rPr>
          <w:rFonts w:ascii="Times New Roman" w:hAnsi="Times New Roman"/>
          <w:i/>
        </w:rPr>
        <w:t xml:space="preserve"> Cells to be Activated List Item</w:t>
      </w:r>
      <w:r w:rsidRPr="00E44DC6">
        <w:rPr>
          <w:rFonts w:ascii="Times New Roman" w:hAnsi="Times New Roman"/>
        </w:rPr>
        <w:t xml:space="preserve"> IE is contained in the GNB-DU CONFIGURATION UPDATE ACKNOWLEDGE message, the gNB-DU shall activate the cell indicated by </w:t>
      </w:r>
      <w:r w:rsidRPr="00E44DC6">
        <w:rPr>
          <w:rFonts w:ascii="Times New Roman" w:hAnsi="Times New Roman"/>
          <w:i/>
        </w:rPr>
        <w:t xml:space="preserve">NR CGI </w:t>
      </w:r>
      <w:r w:rsidRPr="00E44DC6">
        <w:rPr>
          <w:rFonts w:ascii="Times New Roman" w:hAnsi="Times New Roman"/>
        </w:rPr>
        <w:t xml:space="preserve">IE and reconfigure the physical cell identity for cells for which the </w:t>
      </w:r>
      <w:r w:rsidRPr="00E44DC6">
        <w:rPr>
          <w:rFonts w:ascii="Times New Roman" w:hAnsi="Times New Roman"/>
          <w:i/>
        </w:rPr>
        <w:t>NR PCI</w:t>
      </w:r>
      <w:r w:rsidRPr="00E44DC6">
        <w:rPr>
          <w:rFonts w:ascii="Times New Roman" w:hAnsi="Times New Roman"/>
        </w:rPr>
        <w:t xml:space="preserve"> IE is included.</w:t>
      </w:r>
    </w:p>
    <w:p w14:paraId="7FC8E65F"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Cells to be</w:t>
      </w:r>
      <w:r w:rsidRPr="00E44DC6">
        <w:rPr>
          <w:rFonts w:ascii="Times New Roman" w:hAnsi="Times New Roman"/>
        </w:rPr>
        <w:t xml:space="preserve"> </w:t>
      </w:r>
      <w:r w:rsidRPr="00E44DC6">
        <w:rPr>
          <w:rFonts w:ascii="Times New Roman" w:hAnsi="Times New Roman"/>
          <w:i/>
        </w:rPr>
        <w:t xml:space="preserve">Activated List Item </w:t>
      </w:r>
      <w:r w:rsidRPr="00E44DC6">
        <w:rPr>
          <w:rFonts w:ascii="Times New Roman" w:hAnsi="Times New Roman"/>
        </w:rPr>
        <w:t xml:space="preserve">IE is contained in the GNB-DU CONFIGURATION UPDATE ACKNOWLEDGE message and the indicated cells are already activated, the gNB-DU shall update the cell information received in </w:t>
      </w:r>
      <w:r w:rsidRPr="00E44DC6">
        <w:rPr>
          <w:rFonts w:ascii="Times New Roman" w:hAnsi="Times New Roman"/>
          <w:i/>
        </w:rPr>
        <w:t>Cells to be Activated List Item</w:t>
      </w:r>
      <w:r w:rsidRPr="00E44DC6">
        <w:rPr>
          <w:rFonts w:ascii="Times New Roman" w:hAnsi="Times New Roman"/>
        </w:rPr>
        <w:t xml:space="preserve"> IE.</w:t>
      </w:r>
    </w:p>
    <w:p w14:paraId="593AD74D"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Cells to be Deactivated List Item</w:t>
      </w:r>
      <w:r w:rsidRPr="00E44DC6">
        <w:rPr>
          <w:rFonts w:ascii="Times New Roman" w:hAnsi="Times New Roman"/>
        </w:rPr>
        <w:t xml:space="preserve"> IE is contained in the GNB-DU CONFIGURATION UPDATE ACKNOWLEDGE message, the gNB-DU shall deactivate all the cells with NR CGI listed in the IE.</w:t>
      </w:r>
    </w:p>
    <w:p w14:paraId="41628A80"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Dedicated SI Delivery Needed UE List</w:t>
      </w:r>
      <w:r w:rsidRPr="00E44DC6">
        <w:rPr>
          <w:rFonts w:ascii="Times New Roman" w:hAnsi="Times New Roman"/>
        </w:rPr>
        <w:t xml:space="preserve"> IE is contained in the GNB-DU CONFIGURATION UPDATE message, the gNB-CU should take it into account when informing the UE of the updated system information via the dedicated RRC message.</w:t>
      </w:r>
    </w:p>
    <w:p w14:paraId="7C682F0E" w14:textId="77777777" w:rsidR="00E44DC6" w:rsidRPr="00E44DC6" w:rsidRDefault="00E44DC6" w:rsidP="00E44DC6">
      <w:pPr>
        <w:rPr>
          <w:rFonts w:ascii="Times New Roman" w:hAnsi="Times New Roman"/>
        </w:rPr>
      </w:pPr>
      <w:r w:rsidRPr="00E44DC6">
        <w:rPr>
          <w:rFonts w:ascii="Times New Roman" w:hAnsi="Times New Roman"/>
        </w:rPr>
        <w:t xml:space="preserve">For NG-RAN, the gNB-CU shall include the </w:t>
      </w:r>
      <w:r w:rsidRPr="00E44DC6">
        <w:rPr>
          <w:rFonts w:ascii="Times New Roman" w:hAnsi="Times New Roman"/>
          <w:i/>
        </w:rPr>
        <w:t xml:space="preserve">gNB-CU System Information </w:t>
      </w:r>
      <w:r w:rsidRPr="00E44DC6">
        <w:rPr>
          <w:rFonts w:ascii="Times New Roman" w:hAnsi="Times New Roman"/>
        </w:rPr>
        <w:t>IE in the GNB-DU CONFIGURATION UPDATE ACKNOWLEDGE message.</w:t>
      </w:r>
      <w:r w:rsidRPr="00E44DC6">
        <w:rPr>
          <w:rFonts w:ascii="Times New Roman" w:hAnsi="Times New Roman"/>
          <w:iCs/>
        </w:rPr>
        <w:t xml:space="preserve"> The </w:t>
      </w:r>
      <w:r w:rsidRPr="00E44DC6">
        <w:rPr>
          <w:rFonts w:ascii="Times New Roman" w:hAnsi="Times New Roman"/>
          <w:i/>
          <w:iCs/>
        </w:rPr>
        <w:t xml:space="preserve">SIB type to Be Updated List </w:t>
      </w:r>
      <w:r w:rsidRPr="00E44DC6">
        <w:rPr>
          <w:rFonts w:ascii="Times New Roman" w:hAnsi="Times New Roman"/>
          <w:iCs/>
        </w:rPr>
        <w:t>IE shall contain the full list of SIBs to be broadcast</w:t>
      </w:r>
      <w:r w:rsidRPr="00E44DC6">
        <w:rPr>
          <w:rFonts w:ascii="Times New Roman" w:hAnsi="Times New Roman"/>
          <w:i/>
          <w:iCs/>
        </w:rPr>
        <w:t>.</w:t>
      </w:r>
    </w:p>
    <w:p w14:paraId="43E23521" w14:textId="77777777" w:rsidR="00E44DC6" w:rsidRPr="00E44DC6" w:rsidRDefault="00E44DC6" w:rsidP="00E44DC6">
      <w:pPr>
        <w:rPr>
          <w:rFonts w:ascii="Times New Roman" w:eastAsia="Yu Mincho" w:hAnsi="Times New Roman"/>
        </w:rPr>
      </w:pPr>
      <w:r w:rsidRPr="00E44DC6">
        <w:rPr>
          <w:rFonts w:ascii="Times New Roman" w:hAnsi="Times New Roman"/>
        </w:rPr>
        <w:t xml:space="preserve">For NG-RAN, the gNB-DU may include the </w:t>
      </w:r>
      <w:r w:rsidRPr="00E44DC6">
        <w:rPr>
          <w:rFonts w:ascii="Times New Roman" w:hAnsi="Times New Roman"/>
          <w:i/>
        </w:rPr>
        <w:t>RAN Area Code</w:t>
      </w:r>
      <w:r w:rsidRPr="00E44DC6">
        <w:rPr>
          <w:rFonts w:ascii="Times New Roman" w:hAnsi="Times New Roman"/>
        </w:rPr>
        <w:t xml:space="preserve"> IE in the GNB-DU CONFIGURATION UPDATE message. The </w:t>
      </w:r>
      <w:r w:rsidRPr="00E44DC6">
        <w:rPr>
          <w:rFonts w:ascii="Times New Roman" w:eastAsia="Yu Mincho" w:hAnsi="Times New Roman"/>
        </w:rPr>
        <w:t xml:space="preserve">gNB-CU shall store and </w:t>
      </w:r>
      <w:r w:rsidRPr="00E44DC6">
        <w:rPr>
          <w:rFonts w:ascii="Times New Roman" w:hAnsi="Times New Roman"/>
        </w:rPr>
        <w:t xml:space="preserve">replace any previously provided </w:t>
      </w:r>
      <w:r w:rsidRPr="00E44DC6">
        <w:rPr>
          <w:rFonts w:ascii="Times New Roman" w:hAnsi="Times New Roman"/>
          <w:i/>
        </w:rPr>
        <w:t xml:space="preserve">RAN Area Code </w:t>
      </w:r>
      <w:r w:rsidRPr="00E44DC6">
        <w:rPr>
          <w:rFonts w:ascii="Times New Roman" w:hAnsi="Times New Roman"/>
        </w:rPr>
        <w:t xml:space="preserve">IE by the received </w:t>
      </w:r>
      <w:r w:rsidRPr="00E44DC6">
        <w:rPr>
          <w:rFonts w:ascii="Times New Roman" w:hAnsi="Times New Roman"/>
          <w:i/>
        </w:rPr>
        <w:t xml:space="preserve">RAN Area Code </w:t>
      </w:r>
      <w:r w:rsidRPr="00E44DC6">
        <w:rPr>
          <w:rFonts w:ascii="Times New Roman" w:hAnsi="Times New Roman"/>
        </w:rPr>
        <w:t>IE</w:t>
      </w:r>
      <w:r w:rsidRPr="00E44DC6">
        <w:rPr>
          <w:rFonts w:ascii="Times New Roman" w:eastAsia="Yu Mincho" w:hAnsi="Times New Roman"/>
        </w:rPr>
        <w:t>.</w:t>
      </w:r>
    </w:p>
    <w:p w14:paraId="581D155E" w14:textId="77777777" w:rsidR="00E44DC6" w:rsidRPr="00E44DC6" w:rsidRDefault="00E44DC6" w:rsidP="00E44DC6">
      <w:pPr>
        <w:rPr>
          <w:rFonts w:ascii="Times New Roman" w:hAnsi="Times New Roman"/>
        </w:rPr>
      </w:pPr>
      <w:r w:rsidRPr="00E44DC6">
        <w:rPr>
          <w:rFonts w:ascii="Times New Roman" w:hAnsi="Times New Roman"/>
        </w:rPr>
        <w:t xml:space="preserve">If </w:t>
      </w:r>
      <w:r w:rsidRPr="00E44DC6">
        <w:rPr>
          <w:rFonts w:ascii="Times New Roman" w:hAnsi="Times New Roman"/>
          <w:i/>
        </w:rPr>
        <w:t>Available PLMN List</w:t>
      </w:r>
      <w:r w:rsidRPr="00E44DC6">
        <w:rPr>
          <w:rFonts w:ascii="Times New Roman" w:hAnsi="Times New Roman"/>
        </w:rPr>
        <w:t xml:space="preserve"> IE, and optionally also </w:t>
      </w:r>
      <w:r w:rsidRPr="00E44DC6">
        <w:rPr>
          <w:rFonts w:ascii="Times New Roman" w:hAnsi="Times New Roman"/>
          <w:i/>
        </w:rPr>
        <w:t>Extended Available PLMN List</w:t>
      </w:r>
      <w:r w:rsidRPr="00E44DC6">
        <w:rPr>
          <w:rFonts w:ascii="Times New Roman" w:hAnsi="Times New Roman"/>
        </w:rPr>
        <w:t xml:space="preserve"> IE, is contained in GNB-DU CONFIGURATION UPDATE ACKNOWLEDGE message, the gNB-DU shall overwrite the whole available PLMN list and update the corresponding system information.</w:t>
      </w:r>
    </w:p>
    <w:p w14:paraId="6EC9A3F1" w14:textId="77777777" w:rsidR="00E44DC6" w:rsidRPr="00E44DC6" w:rsidRDefault="00E44DC6" w:rsidP="00E44DC6">
      <w:pPr>
        <w:rPr>
          <w:rFonts w:ascii="Times New Roman" w:hAnsi="Times New Roman"/>
        </w:rPr>
      </w:pPr>
      <w:r w:rsidRPr="00E44DC6">
        <w:rPr>
          <w:rFonts w:ascii="Times New Roman" w:hAnsi="Times New Roman"/>
        </w:rPr>
        <w:t xml:space="preserve">If in GNB-DU CONFIGURATION UPDATE message, the </w:t>
      </w:r>
      <w:r w:rsidRPr="00E44DC6">
        <w:rPr>
          <w:rFonts w:ascii="Times New Roman" w:hAnsi="Times New Roman"/>
          <w:i/>
        </w:rPr>
        <w:t>Cell Direction</w:t>
      </w:r>
      <w:r w:rsidRPr="00E44DC6">
        <w:rPr>
          <w:rFonts w:ascii="Times New Roman" w:hAnsi="Times New Roman"/>
        </w:rPr>
        <w:t xml:space="preserve"> IE is present, the gNB-CU should use it to understand whether the cell is for UL or DL only. If in GNB-DU CONFIGURATION UPDATE message, the </w:t>
      </w:r>
      <w:r w:rsidRPr="00E44DC6">
        <w:rPr>
          <w:rFonts w:ascii="Times New Roman" w:hAnsi="Times New Roman"/>
          <w:i/>
        </w:rPr>
        <w:t>Cell Direction</w:t>
      </w:r>
      <w:r w:rsidRPr="00E44DC6">
        <w:rPr>
          <w:rFonts w:ascii="Times New Roman" w:hAnsi="Times New Roman"/>
        </w:rPr>
        <w:t xml:space="preserve"> IE is omitted in the </w:t>
      </w:r>
      <w:r w:rsidRPr="00E44DC6">
        <w:rPr>
          <w:rFonts w:ascii="Times New Roman" w:hAnsi="Times New Roman"/>
          <w:i/>
        </w:rPr>
        <w:t xml:space="preserve">Served Cell Information </w:t>
      </w:r>
      <w:r w:rsidRPr="00E44DC6">
        <w:rPr>
          <w:rFonts w:ascii="Times New Roman" w:hAnsi="Times New Roman"/>
        </w:rPr>
        <w:t>IE it shall be interpreted as that the Cell Direction is Bi-directional.</w:t>
      </w:r>
    </w:p>
    <w:p w14:paraId="48A34ADD" w14:textId="77777777" w:rsidR="00E44DC6" w:rsidRPr="00E44DC6" w:rsidRDefault="00E44DC6" w:rsidP="00E44DC6">
      <w:pPr>
        <w:rPr>
          <w:rFonts w:ascii="Times New Roman" w:hAnsi="Times New Roman"/>
        </w:rPr>
      </w:pPr>
      <w:r w:rsidRPr="00E44DC6">
        <w:rPr>
          <w:rFonts w:ascii="Times New Roman" w:hAnsi="Times New Roman"/>
        </w:rPr>
        <w:t xml:space="preserve">If the GNB-DU CONFIGURATION UPDATE message includes </w:t>
      </w:r>
      <w:r w:rsidRPr="00E44DC6">
        <w:rPr>
          <w:rFonts w:ascii="Times New Roman" w:hAnsi="Times New Roman"/>
          <w:i/>
        </w:rPr>
        <w:t>gNB-DU TNL Association To Remove List</w:t>
      </w:r>
      <w:r w:rsidRPr="00E44DC6">
        <w:rPr>
          <w:rFonts w:ascii="Times New Roman" w:hAnsi="Times New Roman"/>
        </w:rPr>
        <w:t xml:space="preserve"> IE, and the </w:t>
      </w:r>
      <w:r w:rsidRPr="00E44DC6">
        <w:rPr>
          <w:rFonts w:ascii="Times New Roman" w:hAnsi="Times New Roman"/>
          <w:i/>
        </w:rPr>
        <w:t xml:space="preserve">Endpoint IP address </w:t>
      </w:r>
      <w:r w:rsidRPr="00E44DC6">
        <w:rPr>
          <w:rFonts w:ascii="Times New Roman" w:hAnsi="Times New Roman"/>
        </w:rPr>
        <w:t xml:space="preserve">IE and the </w:t>
      </w:r>
      <w:r w:rsidRPr="00E44DC6">
        <w:rPr>
          <w:rFonts w:ascii="Times New Roman" w:hAnsi="Times New Roman"/>
          <w:i/>
        </w:rPr>
        <w:t>Port Number</w:t>
      </w:r>
      <w:r w:rsidRPr="00E44DC6" w:rsidDel="004D599D">
        <w:rPr>
          <w:rFonts w:ascii="Times New Roman" w:hAnsi="Times New Roman"/>
        </w:rPr>
        <w:t xml:space="preserve"> </w:t>
      </w:r>
      <w:r w:rsidRPr="00E44DC6">
        <w:rPr>
          <w:rFonts w:ascii="Times New Roman" w:hAnsi="Times New Roman"/>
        </w:rPr>
        <w:t xml:space="preserve">IE for both TNL endpoints of the TNL association(s) are included in the </w:t>
      </w:r>
      <w:r w:rsidRPr="00E44DC6">
        <w:rPr>
          <w:rFonts w:ascii="Times New Roman" w:hAnsi="Times New Roman"/>
          <w:i/>
        </w:rPr>
        <w:t>gNB-DU TNL Association To Remove List</w:t>
      </w:r>
      <w:r w:rsidRPr="00E44DC6">
        <w:rPr>
          <w:rFonts w:ascii="Times New Roman" w:hAnsi="Times New Roman"/>
        </w:rPr>
        <w:t xml:space="preserve"> IE, the gNB-CU shall, if supported, consider that the TNL association(s) indicated by both received TNL endpoints will be removed by the gNB-DU. If the </w:t>
      </w:r>
      <w:r w:rsidRPr="00E44DC6">
        <w:rPr>
          <w:rFonts w:ascii="Times New Roman" w:hAnsi="Times New Roman"/>
          <w:i/>
        </w:rPr>
        <w:t>Endpoint IP address</w:t>
      </w:r>
      <w:r w:rsidRPr="00E44DC6" w:rsidDel="00685509">
        <w:rPr>
          <w:rFonts w:ascii="Times New Roman" w:hAnsi="Times New Roman"/>
          <w:i/>
        </w:rPr>
        <w:t xml:space="preserve"> </w:t>
      </w:r>
      <w:r w:rsidRPr="00E44DC6">
        <w:rPr>
          <w:rFonts w:ascii="Times New Roman" w:hAnsi="Times New Roman"/>
        </w:rPr>
        <w:t xml:space="preserve">IE, or the </w:t>
      </w:r>
      <w:r w:rsidRPr="00E44DC6">
        <w:rPr>
          <w:rFonts w:ascii="Times New Roman" w:hAnsi="Times New Roman"/>
          <w:i/>
        </w:rPr>
        <w:t xml:space="preserve">Endpoint IP address </w:t>
      </w:r>
      <w:r w:rsidRPr="00E44DC6">
        <w:rPr>
          <w:rFonts w:ascii="Times New Roman" w:hAnsi="Times New Roman"/>
        </w:rPr>
        <w:t xml:space="preserve">IE and the </w:t>
      </w:r>
      <w:r w:rsidRPr="00E44DC6">
        <w:rPr>
          <w:rFonts w:ascii="Times New Roman" w:hAnsi="Times New Roman"/>
          <w:i/>
        </w:rPr>
        <w:t xml:space="preserve">Port Number </w:t>
      </w:r>
      <w:r w:rsidRPr="00E44DC6">
        <w:rPr>
          <w:rFonts w:ascii="Times New Roman" w:hAnsi="Times New Roman"/>
        </w:rPr>
        <w:t xml:space="preserve">IE for one or both of the TNL endpoints is included in the </w:t>
      </w:r>
      <w:r w:rsidRPr="00E44DC6">
        <w:rPr>
          <w:rFonts w:ascii="Times New Roman" w:hAnsi="Times New Roman"/>
          <w:i/>
        </w:rPr>
        <w:t>gNB-DU TNL Association To Remove List</w:t>
      </w:r>
      <w:r w:rsidRPr="00E44DC6">
        <w:rPr>
          <w:rFonts w:ascii="Times New Roman" w:hAnsi="Times New Roman"/>
        </w:rPr>
        <w:t xml:space="preserve"> IE in GNB-DU CONFIGURATION UPDATE message, the gNB-CU shall, if supported, consider that the TNL association(s) indicated by the received endpoint IP address(es) will be removed by the gNB-DU.</w:t>
      </w:r>
    </w:p>
    <w:p w14:paraId="3B7BD2EF" w14:textId="77777777" w:rsidR="00E44DC6" w:rsidRPr="00E44DC6" w:rsidRDefault="00E44DC6" w:rsidP="00E44DC6">
      <w:pPr>
        <w:rPr>
          <w:rFonts w:ascii="Times New Roman" w:hAnsi="Times New Roman"/>
        </w:rPr>
      </w:pPr>
      <w:r w:rsidRPr="00E44DC6">
        <w:rPr>
          <w:rFonts w:ascii="Times New Roman" w:hAnsi="Times New Roman"/>
        </w:rPr>
        <w:t xml:space="preserve">If the </w:t>
      </w:r>
      <w:r w:rsidRPr="00E44DC6">
        <w:rPr>
          <w:rFonts w:ascii="Times New Roman" w:hAnsi="Times New Roman"/>
          <w:i/>
        </w:rPr>
        <w:t>Neighbour Cell Information List</w:t>
      </w:r>
      <w:r w:rsidRPr="00E44DC6">
        <w:rPr>
          <w:rFonts w:ascii="Times New Roman" w:hAnsi="Times New Roman"/>
        </w:rPr>
        <w:t xml:space="preserve"> IE is present in the GNB-DU CONFIGURATION UPDATE </w:t>
      </w:r>
      <w:r w:rsidRPr="00E44DC6">
        <w:rPr>
          <w:rFonts w:ascii="Times New Roman" w:hAnsi="Times New Roman"/>
          <w:snapToGrid w:val="0"/>
        </w:rPr>
        <w:t xml:space="preserve">message, the receiving gNB-CU shall use the received information for Cross Link Interference management. The gNB-CU may merge the </w:t>
      </w:r>
      <w:r w:rsidRPr="00E44DC6">
        <w:rPr>
          <w:rFonts w:ascii="Times New Roman" w:hAnsi="Times New Roman"/>
        </w:rPr>
        <w:t xml:space="preserve">Intended TDD DL-UL Configuration </w:t>
      </w:r>
      <w:r w:rsidRPr="00E44DC6">
        <w:rPr>
          <w:rFonts w:ascii="Times New Roman" w:hAnsi="Times New Roman"/>
          <w:snapToGrid w:val="0"/>
        </w:rPr>
        <w:t xml:space="preserve">information received from two or more gNB-DUs. The gNB-CU shall consider the received </w:t>
      </w:r>
      <w:r w:rsidRPr="00E44DC6">
        <w:rPr>
          <w:rFonts w:ascii="Times New Roman" w:hAnsi="Times New Roman"/>
          <w:i/>
        </w:rPr>
        <w:t>Neighbour Cell Information List</w:t>
      </w:r>
      <w:r w:rsidRPr="00E44DC6">
        <w:rPr>
          <w:rFonts w:ascii="Times New Roman" w:hAnsi="Times New Roman"/>
        </w:rPr>
        <w:t xml:space="preserve"> IE </w:t>
      </w:r>
      <w:r w:rsidRPr="00E44DC6">
        <w:rPr>
          <w:rFonts w:ascii="Times New Roman" w:hAnsi="Times New Roman"/>
          <w:snapToGrid w:val="0"/>
        </w:rPr>
        <w:t>content valid until reception of an update of the IE for the same cell(s).</w:t>
      </w:r>
    </w:p>
    <w:p w14:paraId="1857DBB7" w14:textId="77777777" w:rsidR="00E44DC6" w:rsidRPr="00E44DC6" w:rsidRDefault="00E44DC6" w:rsidP="00E44DC6">
      <w:pPr>
        <w:rPr>
          <w:rFonts w:ascii="Times New Roman" w:hAnsi="Times New Roman"/>
        </w:rPr>
      </w:pPr>
      <w:r w:rsidRPr="00E44DC6">
        <w:rPr>
          <w:rFonts w:ascii="Times New Roman" w:hAnsi="Times New Roman"/>
        </w:rPr>
        <w:t xml:space="preserve">If the </w:t>
      </w:r>
      <w:r w:rsidRPr="00E44DC6">
        <w:rPr>
          <w:rFonts w:ascii="Times New Roman" w:hAnsi="Times New Roman"/>
          <w:i/>
        </w:rPr>
        <w:t>Aggressor gNB Set</w:t>
      </w:r>
      <w:r w:rsidRPr="00E44DC6">
        <w:rPr>
          <w:rFonts w:ascii="Times New Roman" w:hAnsi="Times New Roman"/>
        </w:rPr>
        <w:t xml:space="preserve"> ID IE is included in the </w:t>
      </w:r>
      <w:r w:rsidRPr="00E44DC6">
        <w:rPr>
          <w:rFonts w:ascii="Times New Roman" w:hAnsi="Times New Roman"/>
          <w:i/>
        </w:rPr>
        <w:t>Served Cell Information</w:t>
      </w:r>
      <w:r w:rsidRPr="00E44DC6">
        <w:rPr>
          <w:rFonts w:ascii="Times New Roman" w:hAnsi="Times New Roman"/>
        </w:rPr>
        <w:t xml:space="preserve"> IE, the gNB-CU shall, if supported, take it into account.</w:t>
      </w:r>
    </w:p>
    <w:p w14:paraId="7D94BA7E" w14:textId="77777777" w:rsidR="00E44DC6" w:rsidRPr="00E44DC6" w:rsidRDefault="00E44DC6" w:rsidP="00E44DC6">
      <w:pPr>
        <w:rPr>
          <w:rFonts w:ascii="Times New Roman" w:hAnsi="Times New Roman"/>
        </w:rPr>
      </w:pPr>
      <w:r w:rsidRPr="00E44DC6">
        <w:rPr>
          <w:rFonts w:ascii="Times New Roman" w:hAnsi="Times New Roman"/>
        </w:rPr>
        <w:lastRenderedPageBreak/>
        <w:t xml:space="preserve">If the </w:t>
      </w:r>
      <w:r w:rsidRPr="00E44DC6">
        <w:rPr>
          <w:rFonts w:ascii="Times New Roman" w:hAnsi="Times New Roman"/>
          <w:i/>
        </w:rPr>
        <w:t>Victim gNB Set</w:t>
      </w:r>
      <w:r w:rsidRPr="00E44DC6">
        <w:rPr>
          <w:rFonts w:ascii="Times New Roman" w:hAnsi="Times New Roman"/>
        </w:rPr>
        <w:t xml:space="preserve"> ID IE is included in the </w:t>
      </w:r>
      <w:r w:rsidRPr="00E44DC6">
        <w:rPr>
          <w:rFonts w:ascii="Times New Roman" w:hAnsi="Times New Roman"/>
          <w:i/>
        </w:rPr>
        <w:t>Served Cell Information</w:t>
      </w:r>
      <w:r w:rsidRPr="00E44DC6">
        <w:rPr>
          <w:rFonts w:ascii="Times New Roman" w:hAnsi="Times New Roman"/>
        </w:rPr>
        <w:t xml:space="preserve"> IE, the gNB-CU shall, if supported, take it into account.</w:t>
      </w:r>
    </w:p>
    <w:p w14:paraId="4DC36AC2" w14:textId="77777777" w:rsidR="00E44DC6" w:rsidRPr="00E44DC6" w:rsidRDefault="00E44DC6" w:rsidP="00E44DC6">
      <w:pPr>
        <w:pStyle w:val="FirstChange"/>
        <w:jc w:val="left"/>
        <w:rPr>
          <w:color w:val="auto"/>
        </w:rPr>
      </w:pPr>
      <w:r w:rsidRPr="00E44DC6">
        <w:rPr>
          <w:color w:val="auto"/>
        </w:rPr>
        <w:t>If the GNB-DU CONFIGURATION UPDATE message includes</w:t>
      </w:r>
      <w:r w:rsidRPr="00E44DC6">
        <w:rPr>
          <w:i/>
          <w:color w:val="auto"/>
        </w:rPr>
        <w:t xml:space="preserve"> Transport Layer Addresses Info</w:t>
      </w:r>
      <w:r w:rsidRPr="00E44DC6">
        <w:rPr>
          <w:color w:val="auto"/>
        </w:rPr>
        <w:t xml:space="preserve"> IE, the gNB-CU shall, if supported, take into account for IPSec tunnel establishment.</w:t>
      </w:r>
    </w:p>
    <w:p w14:paraId="5CE37F66" w14:textId="5BC26916" w:rsidR="00E44DC6" w:rsidRDefault="00E44DC6" w:rsidP="00E44DC6">
      <w:pPr>
        <w:rPr>
          <w:ins w:id="23" w:author="Ericsson User" w:date="2020-02-10T17:30:00Z"/>
          <w:rFonts w:ascii="Times New Roman" w:hAnsi="Times New Roman"/>
        </w:rPr>
      </w:pPr>
      <w:r w:rsidRPr="00E44DC6">
        <w:rPr>
          <w:rFonts w:ascii="Times New Roman" w:hAnsi="Times New Roman"/>
        </w:rPr>
        <w:t>If the GNB-DU CONFIGURATION UPDATE ACKNOWLEDGE message includes</w:t>
      </w:r>
      <w:r w:rsidRPr="00E44DC6">
        <w:rPr>
          <w:rFonts w:ascii="Times New Roman" w:hAnsi="Times New Roman"/>
          <w:i/>
        </w:rPr>
        <w:t xml:space="preserve"> Transport Layer Addresses Info</w:t>
      </w:r>
      <w:r w:rsidRPr="00E44DC6">
        <w:rPr>
          <w:rFonts w:ascii="Times New Roman" w:hAnsi="Times New Roman"/>
        </w:rPr>
        <w:t xml:space="preserve"> IE, the gNB-CU shall, if supported, take into account for IPSec tunnel establishment.</w:t>
      </w:r>
    </w:p>
    <w:p w14:paraId="426C1FA0" w14:textId="588C2C7A" w:rsidR="00AD56B0" w:rsidRPr="00EC6D34" w:rsidRDefault="00AD56B0" w:rsidP="00AD56B0">
      <w:pPr>
        <w:rPr>
          <w:ins w:id="24" w:author="Ericsson User" w:date="2020-02-10T17:30:00Z"/>
          <w:rFonts w:ascii="Times New Roman" w:hAnsi="Times New Roman"/>
        </w:rPr>
      </w:pPr>
      <w:ins w:id="25" w:author="Ericsson User" w:date="2020-02-10T17:30:00Z">
        <w:r>
          <w:rPr>
            <w:rFonts w:ascii="Times New Roman" w:hAnsi="Times New Roman"/>
          </w:rPr>
          <w:t xml:space="preserve">If the </w:t>
        </w:r>
        <w:r w:rsidRPr="00D90C60">
          <w:rPr>
            <w:rFonts w:ascii="Times New Roman" w:hAnsi="Times New Roman"/>
            <w:i/>
            <w:iCs/>
          </w:rPr>
          <w:t>BAP Address</w:t>
        </w:r>
        <w:r>
          <w:rPr>
            <w:rFonts w:ascii="Times New Roman" w:hAnsi="Times New Roman"/>
            <w:i/>
            <w:iCs/>
          </w:rPr>
          <w:t xml:space="preserve"> List</w:t>
        </w:r>
        <w:r>
          <w:rPr>
            <w:rFonts w:ascii="Times New Roman" w:hAnsi="Times New Roman"/>
          </w:rPr>
          <w:t xml:space="preserve"> IE is included in the </w:t>
        </w:r>
      </w:ins>
      <w:ins w:id="26" w:author="Ericsson User" w:date="2020-02-10T17:31:00Z">
        <w:r>
          <w:rPr>
            <w:rFonts w:ascii="Times New Roman" w:hAnsi="Times New Roman"/>
          </w:rPr>
          <w:t xml:space="preserve">GNB-DU CONFIGURATION UPDATE, </w:t>
        </w:r>
      </w:ins>
      <w:ins w:id="27" w:author="Ericsson User" w:date="2020-02-10T17:30:00Z">
        <w:r w:rsidRPr="00EC6D34">
          <w:rPr>
            <w:rFonts w:ascii="Times New Roman" w:hAnsi="Times New Roman"/>
            <w:snapToGrid w:val="0"/>
          </w:rPr>
          <w:t>the receiving gNB-CU shall</w:t>
        </w:r>
        <w:r>
          <w:rPr>
            <w:rFonts w:ascii="Times New Roman" w:hAnsi="Times New Roman"/>
            <w:snapToGrid w:val="0"/>
          </w:rPr>
          <w:t xml:space="preserve"> consider that the BAP addresses listed therein are associated to the MT functionality of the sending gNB-DU.</w:t>
        </w:r>
      </w:ins>
    </w:p>
    <w:p w14:paraId="4C465D0A" w14:textId="77777777" w:rsidR="00AD56B0" w:rsidRPr="00E44DC6" w:rsidRDefault="00AD56B0" w:rsidP="00E44DC6">
      <w:pPr>
        <w:rPr>
          <w:rFonts w:ascii="Times New Roman" w:hAnsi="Times New Roman"/>
        </w:rPr>
      </w:pPr>
    </w:p>
    <w:p w14:paraId="1E9B4D9D" w14:textId="77777777" w:rsidR="00E44DC6" w:rsidRPr="00EA5FA7" w:rsidRDefault="00E44DC6" w:rsidP="00E44DC6">
      <w:pPr>
        <w:pStyle w:val="Heading4"/>
        <w:numPr>
          <w:ilvl w:val="0"/>
          <w:numId w:val="0"/>
        </w:numPr>
        <w:ind w:left="864" w:hanging="864"/>
      </w:pPr>
      <w:bookmarkStart w:id="28" w:name="_Toc20955749"/>
      <w:bookmarkStart w:id="29" w:name="_Toc29892843"/>
      <w:r w:rsidRPr="00EA5FA7">
        <w:t>8.2.4.3</w:t>
      </w:r>
      <w:r w:rsidRPr="00EA5FA7">
        <w:tab/>
        <w:t>Unsuccessful Operation</w:t>
      </w:r>
      <w:bookmarkEnd w:id="28"/>
      <w:bookmarkEnd w:id="29"/>
    </w:p>
    <w:p w14:paraId="46FD468B" w14:textId="51EE74A8" w:rsidR="00E44DC6" w:rsidRPr="00EA5FA7" w:rsidRDefault="00E44DC6" w:rsidP="00E44DC6">
      <w:pPr>
        <w:pStyle w:val="TH"/>
      </w:pPr>
      <w:r w:rsidRPr="00EA5FA7">
        <w:rPr>
          <w:noProof/>
        </w:rPr>
        <w:drawing>
          <wp:inline distT="0" distB="0" distL="0" distR="0" wp14:anchorId="0A3C920E" wp14:editId="0F2678A1">
            <wp:extent cx="454660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7D881969" w14:textId="77777777" w:rsidR="00E44DC6" w:rsidRPr="00EA5FA7" w:rsidRDefault="00E44DC6" w:rsidP="00E44DC6">
      <w:pPr>
        <w:pStyle w:val="TF"/>
      </w:pPr>
      <w:r w:rsidRPr="00EA5FA7">
        <w:t>Figure 8.2.4.3-1: gNB-DU Configuration Update procedure: Unsuccessful Operation</w:t>
      </w:r>
    </w:p>
    <w:p w14:paraId="6943C5F5" w14:textId="77777777" w:rsidR="00E44DC6" w:rsidRPr="00E44DC6" w:rsidRDefault="00E44DC6" w:rsidP="00E44DC6">
      <w:pPr>
        <w:rPr>
          <w:rFonts w:ascii="Times New Roman" w:hAnsi="Times New Roman"/>
        </w:rPr>
      </w:pPr>
      <w:r w:rsidRPr="00E44DC6">
        <w:rPr>
          <w:rFonts w:ascii="Times New Roman" w:hAnsi="Times New Roman"/>
        </w:rPr>
        <w:t xml:space="preserve">If the gNB-CU cannot accept the update, it shall respond with a GNB-DU CONFIGURATION UPDATE FAILURE message and appropriate cause value. </w:t>
      </w:r>
    </w:p>
    <w:p w14:paraId="680E28BC" w14:textId="77777777" w:rsidR="00E44DC6" w:rsidRPr="00EA5FA7" w:rsidRDefault="00E44DC6" w:rsidP="00E44DC6">
      <w:r w:rsidRPr="00E44DC6">
        <w:rPr>
          <w:rFonts w:ascii="Times New Roman" w:hAnsi="Times New Roman"/>
        </w:rPr>
        <w:t xml:space="preserve">If the GNB-DU CONFIGURATION UPDATE FAILURE message includes the </w:t>
      </w:r>
      <w:r w:rsidRPr="00E44DC6">
        <w:rPr>
          <w:rFonts w:ascii="Times New Roman" w:hAnsi="Times New Roman"/>
          <w:i/>
          <w:iCs/>
        </w:rPr>
        <w:t>Time To Wait</w:t>
      </w:r>
      <w:r w:rsidRPr="00E44DC6">
        <w:rPr>
          <w:rFonts w:ascii="Times New Roman" w:hAnsi="Times New Roman"/>
        </w:rPr>
        <w:t xml:space="preserve"> IE, the gNB-DU shall wait at least for the indicated time before reinitiating the GNB-DU CONFIGURATION UPDATE message towards the same gNB-CU</w:t>
      </w:r>
      <w:r w:rsidRPr="00EA5FA7">
        <w:t>.</w:t>
      </w:r>
    </w:p>
    <w:p w14:paraId="023DA13F" w14:textId="77777777" w:rsidR="00E44DC6" w:rsidRPr="00EA5FA7" w:rsidRDefault="00E44DC6" w:rsidP="00E44DC6">
      <w:pPr>
        <w:pStyle w:val="Heading4"/>
        <w:numPr>
          <w:ilvl w:val="0"/>
          <w:numId w:val="0"/>
        </w:numPr>
        <w:ind w:left="864" w:hanging="864"/>
      </w:pPr>
      <w:bookmarkStart w:id="30" w:name="_Toc20955750"/>
      <w:bookmarkStart w:id="31" w:name="_Toc29892844"/>
      <w:r w:rsidRPr="00EA5FA7">
        <w:t>8.2.4.4</w:t>
      </w:r>
      <w:r w:rsidRPr="00EA5FA7">
        <w:tab/>
        <w:t>Abnormal Conditions</w:t>
      </w:r>
      <w:bookmarkEnd w:id="30"/>
      <w:bookmarkEnd w:id="31"/>
    </w:p>
    <w:p w14:paraId="115FA569" w14:textId="77777777" w:rsidR="00E44DC6" w:rsidRPr="00E44DC6" w:rsidRDefault="00E44DC6" w:rsidP="00E44DC6">
      <w:pPr>
        <w:rPr>
          <w:rFonts w:ascii="Times New Roman" w:hAnsi="Times New Roman"/>
        </w:rPr>
      </w:pPr>
      <w:r w:rsidRPr="00E44DC6">
        <w:rPr>
          <w:rFonts w:ascii="Times New Roman" w:hAnsi="Times New Roman"/>
        </w:rPr>
        <w:t xml:space="preserve"> Not applicable.</w:t>
      </w:r>
    </w:p>
    <w:p w14:paraId="0C265DAE" w14:textId="77777777" w:rsidR="00215FB8" w:rsidRPr="00F93D26" w:rsidRDefault="00215FB8" w:rsidP="00B23612">
      <w:pPr>
        <w:pStyle w:val="PL"/>
        <w:rPr>
          <w:snapToGrid w:val="0"/>
          <w:lang w:val="en-US"/>
        </w:rPr>
      </w:pPr>
    </w:p>
    <w:p w14:paraId="6EE795ED" w14:textId="336A9CC0" w:rsidR="00EC6D34" w:rsidRDefault="00EC6D34" w:rsidP="00EC6D34">
      <w:pPr>
        <w:jc w:val="center"/>
        <w:rPr>
          <w:highlight w:val="yellow"/>
        </w:rPr>
      </w:pPr>
      <w:r w:rsidRPr="00B82522">
        <w:rPr>
          <w:highlight w:val="yellow"/>
        </w:rPr>
        <w:t>-------------------------------------------Change</w:t>
      </w:r>
      <w:r>
        <w:rPr>
          <w:highlight w:val="yellow"/>
        </w:rPr>
        <w:t xml:space="preserve"> </w:t>
      </w:r>
      <w:r w:rsidR="00E44DC6">
        <w:rPr>
          <w:highlight w:val="yellow"/>
        </w:rPr>
        <w:t>3</w:t>
      </w:r>
      <w:r w:rsidRPr="00B82522">
        <w:rPr>
          <w:highlight w:val="yellow"/>
        </w:rPr>
        <w:t>-------------------------------------------</w:t>
      </w:r>
    </w:p>
    <w:p w14:paraId="6A97493E" w14:textId="456F908B" w:rsidR="00E362EB" w:rsidRDefault="00E362EB" w:rsidP="00E362EB">
      <w:pPr>
        <w:jc w:val="center"/>
        <w:rPr>
          <w:b/>
          <w:bCs/>
          <w:color w:val="FF0000"/>
        </w:rPr>
      </w:pPr>
    </w:p>
    <w:p w14:paraId="2BD6030E" w14:textId="44FE20CC" w:rsidR="00C25C09" w:rsidRPr="00EA5FA7" w:rsidRDefault="00C25C09" w:rsidP="005D1A51">
      <w:pPr>
        <w:pStyle w:val="Heading3"/>
        <w:numPr>
          <w:ilvl w:val="0"/>
          <w:numId w:val="0"/>
        </w:numPr>
        <w:ind w:left="864" w:hanging="864"/>
      </w:pPr>
      <w:bookmarkStart w:id="32" w:name="_Toc20955856"/>
      <w:bookmarkStart w:id="33" w:name="_Toc29892968"/>
      <w:r w:rsidRPr="00EA5FA7">
        <w:t>9.2.1.4</w:t>
      </w:r>
      <w:r w:rsidR="005D1A51">
        <w:tab/>
      </w:r>
      <w:r w:rsidR="00E82F98">
        <w:tab/>
      </w:r>
      <w:r w:rsidRPr="00EA5FA7">
        <w:t>F1 SETUP REQUEST</w:t>
      </w:r>
      <w:bookmarkEnd w:id="32"/>
      <w:bookmarkEnd w:id="33"/>
    </w:p>
    <w:p w14:paraId="4C400C06" w14:textId="77777777" w:rsidR="00C25C09" w:rsidRPr="00C25C09" w:rsidRDefault="00C25C09" w:rsidP="00C25C09">
      <w:pPr>
        <w:rPr>
          <w:rFonts w:ascii="Times New Roman" w:hAnsi="Times New Roman"/>
        </w:rPr>
      </w:pPr>
      <w:r w:rsidRPr="00C25C09">
        <w:rPr>
          <w:rFonts w:ascii="Times New Roman" w:hAnsi="Times New Roman"/>
        </w:rPr>
        <w:t>This message is sent by the gNB-DU to transfer information associated to an F1-C interface instance.</w:t>
      </w:r>
    </w:p>
    <w:p w14:paraId="501A1726" w14:textId="77777777" w:rsidR="00C25C09" w:rsidRPr="00C25C09" w:rsidRDefault="00C25C09" w:rsidP="00C25C09">
      <w:pPr>
        <w:pStyle w:val="NO"/>
        <w:rPr>
          <w:rFonts w:ascii="Times New Roman" w:hAnsi="Times New Roman"/>
        </w:rPr>
      </w:pPr>
      <w:r w:rsidRPr="00C25C09">
        <w:rPr>
          <w:rFonts w:ascii="Times New Roman" w:hAnsi="Times New Roman"/>
        </w:rPr>
        <w:t>NOTE:</w:t>
      </w:r>
      <w:r w:rsidRPr="00C25C09">
        <w:rPr>
          <w:rFonts w:ascii="Times New Roman" w:hAnsi="Times New Roman"/>
        </w:rPr>
        <w:tab/>
        <w:t>If a TNL association is shared among several F1-C interface instances, several F1 Setup procedures are issued via the same TNL association after that TNL association has become operational.</w:t>
      </w:r>
    </w:p>
    <w:p w14:paraId="13F6E5E6" w14:textId="77777777" w:rsidR="00C25C09" w:rsidRPr="00C25C09" w:rsidRDefault="00C25C09" w:rsidP="00C25C09">
      <w:pPr>
        <w:rPr>
          <w:rFonts w:ascii="Times New Roman" w:eastAsia="Batang" w:hAnsi="Times New Roman"/>
        </w:rPr>
      </w:pPr>
      <w:r w:rsidRPr="00C25C09">
        <w:rPr>
          <w:rFonts w:ascii="Times New Roman" w:hAnsi="Times New Roman"/>
        </w:rPr>
        <w:t xml:space="preserve">Direction: gNB-DU </w:t>
      </w:r>
      <w:r w:rsidRPr="00C25C09">
        <w:rPr>
          <w:rFonts w:ascii="Times New Roman" w:hAnsi="Times New Roman"/>
        </w:rPr>
        <w:sym w:font="Symbol" w:char="F0AE"/>
      </w:r>
      <w:r w:rsidRPr="00C25C09">
        <w:rPr>
          <w:rFonts w:ascii="Times New Roman" w:hAnsi="Times New Roma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25C09" w:rsidRPr="00EA5FA7" w14:paraId="788B6D7F" w14:textId="77777777" w:rsidTr="00E957E2">
        <w:tc>
          <w:tcPr>
            <w:tcW w:w="2394" w:type="dxa"/>
          </w:tcPr>
          <w:p w14:paraId="01DE5AE9"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4A525285"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533482CC"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208AABB8"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02EA82FF"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79B0193F" w14:textId="77777777" w:rsidR="00C25C09" w:rsidRPr="00EA5FA7" w:rsidRDefault="00C25C09" w:rsidP="00E957E2">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73C570F5" w14:textId="77777777" w:rsidR="00C25C09" w:rsidRPr="00EA5FA7" w:rsidRDefault="00C25C09" w:rsidP="00E957E2">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C25C09" w:rsidRPr="00EA5FA7" w14:paraId="6DD838D9" w14:textId="77777777" w:rsidTr="00E957E2">
        <w:tc>
          <w:tcPr>
            <w:tcW w:w="2394" w:type="dxa"/>
          </w:tcPr>
          <w:p w14:paraId="17F4A324" w14:textId="77777777" w:rsidR="00C25C09" w:rsidRPr="00EA5FA7" w:rsidRDefault="00C25C09" w:rsidP="00E957E2">
            <w:pPr>
              <w:pStyle w:val="TAL"/>
              <w:rPr>
                <w:lang w:eastAsia="ja-JP"/>
              </w:rPr>
            </w:pPr>
            <w:r w:rsidRPr="00EA5FA7">
              <w:rPr>
                <w:lang w:eastAsia="ja-JP"/>
              </w:rPr>
              <w:t>Message Type</w:t>
            </w:r>
          </w:p>
        </w:tc>
        <w:tc>
          <w:tcPr>
            <w:tcW w:w="1274" w:type="dxa"/>
          </w:tcPr>
          <w:p w14:paraId="1F235540" w14:textId="77777777" w:rsidR="00C25C09" w:rsidRPr="00EA5FA7" w:rsidRDefault="00C25C09" w:rsidP="00E957E2">
            <w:pPr>
              <w:pStyle w:val="TAL"/>
              <w:rPr>
                <w:lang w:eastAsia="ja-JP"/>
              </w:rPr>
            </w:pPr>
            <w:r w:rsidRPr="00EA5FA7">
              <w:rPr>
                <w:lang w:eastAsia="ja-JP"/>
              </w:rPr>
              <w:t>M</w:t>
            </w:r>
          </w:p>
        </w:tc>
        <w:tc>
          <w:tcPr>
            <w:tcW w:w="1708" w:type="dxa"/>
          </w:tcPr>
          <w:p w14:paraId="298A426E" w14:textId="77777777" w:rsidR="00C25C09" w:rsidRPr="00EA5FA7" w:rsidRDefault="00C25C09" w:rsidP="00E957E2">
            <w:pPr>
              <w:pStyle w:val="TAL"/>
              <w:rPr>
                <w:lang w:eastAsia="ja-JP"/>
              </w:rPr>
            </w:pPr>
          </w:p>
        </w:tc>
        <w:tc>
          <w:tcPr>
            <w:tcW w:w="1259" w:type="dxa"/>
          </w:tcPr>
          <w:p w14:paraId="3823490F" w14:textId="77777777" w:rsidR="00C25C09" w:rsidRPr="00EA5FA7" w:rsidRDefault="00C25C09" w:rsidP="00E957E2">
            <w:pPr>
              <w:pStyle w:val="TAL"/>
              <w:rPr>
                <w:lang w:eastAsia="ja-JP"/>
              </w:rPr>
            </w:pPr>
            <w:r w:rsidRPr="00EA5FA7">
              <w:rPr>
                <w:lang w:eastAsia="ja-JP"/>
              </w:rPr>
              <w:t>9.3.1.1</w:t>
            </w:r>
          </w:p>
        </w:tc>
        <w:tc>
          <w:tcPr>
            <w:tcW w:w="1288" w:type="dxa"/>
          </w:tcPr>
          <w:p w14:paraId="3CB688C9" w14:textId="77777777" w:rsidR="00C25C09" w:rsidRPr="00EA5FA7" w:rsidRDefault="00C25C09" w:rsidP="00E957E2">
            <w:pPr>
              <w:pStyle w:val="TAL"/>
              <w:rPr>
                <w:lang w:eastAsia="ja-JP"/>
              </w:rPr>
            </w:pPr>
          </w:p>
        </w:tc>
        <w:tc>
          <w:tcPr>
            <w:tcW w:w="1288" w:type="dxa"/>
          </w:tcPr>
          <w:p w14:paraId="41AA53AC" w14:textId="77777777" w:rsidR="00C25C09" w:rsidRPr="00EA5FA7" w:rsidRDefault="00C25C09" w:rsidP="00E957E2">
            <w:pPr>
              <w:pStyle w:val="TAC"/>
              <w:rPr>
                <w:lang w:eastAsia="ja-JP"/>
              </w:rPr>
            </w:pPr>
            <w:r w:rsidRPr="00EA5FA7">
              <w:rPr>
                <w:lang w:eastAsia="ja-JP"/>
              </w:rPr>
              <w:t>YES</w:t>
            </w:r>
          </w:p>
        </w:tc>
        <w:tc>
          <w:tcPr>
            <w:tcW w:w="1274" w:type="dxa"/>
          </w:tcPr>
          <w:p w14:paraId="3E58C05B" w14:textId="77777777" w:rsidR="00C25C09" w:rsidRPr="00EA5FA7" w:rsidRDefault="00C25C09" w:rsidP="00E957E2">
            <w:pPr>
              <w:pStyle w:val="TAC"/>
              <w:rPr>
                <w:lang w:eastAsia="ja-JP"/>
              </w:rPr>
            </w:pPr>
            <w:r w:rsidRPr="00EA5FA7">
              <w:rPr>
                <w:lang w:eastAsia="ja-JP"/>
              </w:rPr>
              <w:t>reject</w:t>
            </w:r>
          </w:p>
        </w:tc>
      </w:tr>
      <w:tr w:rsidR="00C25C09" w:rsidRPr="00EA5FA7" w14:paraId="58C8A7FD" w14:textId="77777777" w:rsidTr="00E957E2">
        <w:tc>
          <w:tcPr>
            <w:tcW w:w="2394" w:type="dxa"/>
            <w:tcBorders>
              <w:top w:val="single" w:sz="4" w:space="0" w:color="auto"/>
              <w:left w:val="single" w:sz="4" w:space="0" w:color="auto"/>
              <w:bottom w:val="single" w:sz="4" w:space="0" w:color="auto"/>
              <w:right w:val="single" w:sz="4" w:space="0" w:color="auto"/>
            </w:tcBorders>
          </w:tcPr>
          <w:p w14:paraId="1B09DC36" w14:textId="77777777" w:rsidR="00C25C09" w:rsidRPr="00EA5FA7" w:rsidRDefault="00C25C09" w:rsidP="00E957E2">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6451D55D" w14:textId="77777777" w:rsidR="00C25C09" w:rsidRPr="00EA5FA7" w:rsidRDefault="00C25C09" w:rsidP="00E957E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2733125" w14:textId="77777777" w:rsidR="00C25C09" w:rsidRPr="00EA5FA7" w:rsidRDefault="00C25C09" w:rsidP="00E957E2">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831228D" w14:textId="77777777" w:rsidR="00C25C09" w:rsidRPr="00EA5FA7" w:rsidRDefault="00C25C09" w:rsidP="00E957E2">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00720FC" w14:textId="77777777" w:rsidR="00C25C09" w:rsidRPr="00EA5FA7" w:rsidRDefault="00C25C09" w:rsidP="00E957E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89525F" w14:textId="77777777" w:rsidR="00C25C09" w:rsidRPr="00EA5FA7" w:rsidRDefault="00C25C09" w:rsidP="00E957E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29AC6E" w14:textId="77777777" w:rsidR="00C25C09" w:rsidRPr="00EA5FA7" w:rsidRDefault="00C25C09" w:rsidP="00E957E2">
            <w:pPr>
              <w:pStyle w:val="TAC"/>
              <w:rPr>
                <w:lang w:eastAsia="ja-JP"/>
              </w:rPr>
            </w:pPr>
            <w:r w:rsidRPr="00EA5FA7">
              <w:rPr>
                <w:lang w:eastAsia="ja-JP"/>
              </w:rPr>
              <w:t>reject</w:t>
            </w:r>
          </w:p>
        </w:tc>
      </w:tr>
      <w:tr w:rsidR="00C25C09" w:rsidRPr="00EA5FA7" w14:paraId="6B6579E6" w14:textId="77777777" w:rsidTr="00E957E2">
        <w:tc>
          <w:tcPr>
            <w:tcW w:w="2394" w:type="dxa"/>
            <w:tcBorders>
              <w:top w:val="single" w:sz="4" w:space="0" w:color="auto"/>
              <w:left w:val="single" w:sz="4" w:space="0" w:color="auto"/>
              <w:bottom w:val="single" w:sz="4" w:space="0" w:color="auto"/>
              <w:right w:val="single" w:sz="4" w:space="0" w:color="auto"/>
            </w:tcBorders>
          </w:tcPr>
          <w:p w14:paraId="24E17F4F" w14:textId="77777777" w:rsidR="00C25C09" w:rsidRPr="00EA5FA7" w:rsidRDefault="00C25C09" w:rsidP="00E957E2">
            <w:pPr>
              <w:pStyle w:val="TAL"/>
              <w:rPr>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79DDD0D6" w14:textId="77777777" w:rsidR="00C25C09" w:rsidRPr="00EA5FA7" w:rsidRDefault="00C25C09" w:rsidP="00E957E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A1AB76" w14:textId="77777777" w:rsidR="00C25C09" w:rsidRPr="00EA5FA7" w:rsidRDefault="00C25C09" w:rsidP="00E957E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3BA250" w14:textId="77777777" w:rsidR="00C25C09" w:rsidRPr="00EA5FA7" w:rsidRDefault="00C25C09" w:rsidP="00E957E2">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60CEA5BC" w14:textId="77777777" w:rsidR="00C25C09" w:rsidRPr="00EA5FA7" w:rsidRDefault="00C25C09" w:rsidP="00E957E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B912DB" w14:textId="77777777" w:rsidR="00C25C09" w:rsidRPr="00EA5FA7" w:rsidRDefault="00C25C09" w:rsidP="00E957E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155B89" w14:textId="77777777" w:rsidR="00C25C09" w:rsidRPr="00EA5FA7" w:rsidRDefault="00C25C09" w:rsidP="00E957E2">
            <w:pPr>
              <w:pStyle w:val="TAC"/>
              <w:rPr>
                <w:lang w:eastAsia="ja-JP"/>
              </w:rPr>
            </w:pPr>
            <w:r w:rsidRPr="00EA5FA7">
              <w:rPr>
                <w:lang w:eastAsia="ja-JP"/>
              </w:rPr>
              <w:t>reject</w:t>
            </w:r>
          </w:p>
        </w:tc>
      </w:tr>
      <w:tr w:rsidR="00C25C09" w:rsidRPr="00EA5FA7" w14:paraId="5D3F05C6" w14:textId="77777777" w:rsidTr="00E957E2">
        <w:tc>
          <w:tcPr>
            <w:tcW w:w="2394" w:type="dxa"/>
            <w:tcBorders>
              <w:top w:val="single" w:sz="4" w:space="0" w:color="auto"/>
              <w:left w:val="single" w:sz="4" w:space="0" w:color="auto"/>
              <w:bottom w:val="single" w:sz="4" w:space="0" w:color="auto"/>
              <w:right w:val="single" w:sz="4" w:space="0" w:color="auto"/>
            </w:tcBorders>
          </w:tcPr>
          <w:p w14:paraId="2F02524F" w14:textId="77777777" w:rsidR="00C25C09" w:rsidRPr="00EA5FA7" w:rsidRDefault="00C25C09" w:rsidP="00E957E2">
            <w:pPr>
              <w:pStyle w:val="TAL"/>
              <w:rPr>
                <w:lang w:eastAsia="ja-JP"/>
              </w:rPr>
            </w:pPr>
            <w:r w:rsidRPr="00EA5FA7">
              <w:rPr>
                <w:lang w:eastAsia="ja-JP"/>
              </w:rPr>
              <w:t>gNB-DU Name</w:t>
            </w:r>
          </w:p>
        </w:tc>
        <w:tc>
          <w:tcPr>
            <w:tcW w:w="1274" w:type="dxa"/>
            <w:tcBorders>
              <w:top w:val="single" w:sz="4" w:space="0" w:color="auto"/>
              <w:left w:val="single" w:sz="4" w:space="0" w:color="auto"/>
              <w:bottom w:val="single" w:sz="4" w:space="0" w:color="auto"/>
              <w:right w:val="single" w:sz="4" w:space="0" w:color="auto"/>
            </w:tcBorders>
          </w:tcPr>
          <w:p w14:paraId="071C6DF4" w14:textId="77777777" w:rsidR="00C25C09" w:rsidRPr="00EA5FA7" w:rsidRDefault="00C25C09" w:rsidP="00E957E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B2E787" w14:textId="77777777" w:rsidR="00C25C09" w:rsidRPr="00EA5FA7" w:rsidRDefault="00C25C09" w:rsidP="00E957E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692798" w14:textId="77777777" w:rsidR="00C25C09" w:rsidRPr="00EA5FA7" w:rsidRDefault="00C25C09" w:rsidP="00E957E2">
            <w:pPr>
              <w:pStyle w:val="TAL"/>
              <w:rPr>
                <w:lang w:eastAsia="ja-JP"/>
              </w:rPr>
            </w:pPr>
            <w:r w:rsidRPr="00EA5FA7">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720CE3C" w14:textId="77777777" w:rsidR="00C25C09" w:rsidRPr="00EA5FA7" w:rsidRDefault="00C25C09" w:rsidP="00E957E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948960" w14:textId="77777777" w:rsidR="00C25C09" w:rsidRPr="00EA5FA7" w:rsidRDefault="00C25C09" w:rsidP="00E957E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66D67B" w14:textId="77777777" w:rsidR="00C25C09" w:rsidRPr="00EA5FA7" w:rsidRDefault="00C25C09" w:rsidP="00E957E2">
            <w:pPr>
              <w:pStyle w:val="TAC"/>
              <w:rPr>
                <w:lang w:eastAsia="ja-JP"/>
              </w:rPr>
            </w:pPr>
            <w:r w:rsidRPr="00EA5FA7">
              <w:rPr>
                <w:lang w:eastAsia="ja-JP"/>
              </w:rPr>
              <w:t>ignore</w:t>
            </w:r>
          </w:p>
        </w:tc>
      </w:tr>
      <w:tr w:rsidR="00C25C09" w:rsidRPr="00EA5FA7" w14:paraId="3CB6AED0" w14:textId="77777777" w:rsidTr="00E957E2">
        <w:tc>
          <w:tcPr>
            <w:tcW w:w="2394" w:type="dxa"/>
            <w:tcBorders>
              <w:top w:val="single" w:sz="4" w:space="0" w:color="auto"/>
              <w:left w:val="single" w:sz="4" w:space="0" w:color="auto"/>
              <w:bottom w:val="single" w:sz="4" w:space="0" w:color="auto"/>
              <w:right w:val="single" w:sz="4" w:space="0" w:color="auto"/>
            </w:tcBorders>
          </w:tcPr>
          <w:p w14:paraId="55CD55A5" w14:textId="77777777" w:rsidR="00C25C09" w:rsidRPr="00EA5FA7" w:rsidRDefault="00C25C09" w:rsidP="00E957E2">
            <w:pPr>
              <w:keepNext/>
              <w:keepLines/>
              <w:spacing w:after="0"/>
              <w:rPr>
                <w:rFonts w:cs="Arial"/>
                <w:b/>
                <w:sz w:val="18"/>
                <w:szCs w:val="18"/>
                <w:lang w:eastAsia="ja-JP"/>
              </w:rPr>
            </w:pPr>
            <w:r w:rsidRPr="00EA5FA7">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415B772E" w14:textId="77777777" w:rsidR="00C25C09" w:rsidRPr="00EA5FA7" w:rsidRDefault="00C25C09" w:rsidP="00E957E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F7EA30" w14:textId="77777777" w:rsidR="00C25C09" w:rsidRPr="00EA5FA7" w:rsidRDefault="00C25C09" w:rsidP="00E957E2">
            <w:pPr>
              <w:keepNext/>
              <w:keepLines/>
              <w:spacing w:after="0"/>
              <w:rPr>
                <w:rFonts w:cs="Arial"/>
                <w:i/>
                <w:sz w:val="18"/>
                <w:szCs w:val="18"/>
                <w:lang w:eastAsia="ja-JP"/>
              </w:rPr>
            </w:pPr>
            <w:r w:rsidRPr="00EA5FA7">
              <w:rPr>
                <w:rFonts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7DE02267" w14:textId="77777777" w:rsidR="00C25C09" w:rsidRPr="00EA5FA7" w:rsidRDefault="00C25C09" w:rsidP="00E957E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94CA13"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List of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5918E9BB" w14:textId="77777777" w:rsidR="00C25C09" w:rsidRPr="00EA5FA7" w:rsidRDefault="00C25C09" w:rsidP="00E957E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CB98EE" w14:textId="77777777" w:rsidR="00C25C09" w:rsidRPr="00EA5FA7" w:rsidRDefault="00C25C09" w:rsidP="00E957E2">
            <w:pPr>
              <w:pStyle w:val="TAC"/>
              <w:rPr>
                <w:lang w:eastAsia="ja-JP"/>
              </w:rPr>
            </w:pPr>
            <w:r w:rsidRPr="00EA5FA7">
              <w:rPr>
                <w:lang w:eastAsia="ja-JP"/>
              </w:rPr>
              <w:t>reject</w:t>
            </w:r>
          </w:p>
        </w:tc>
      </w:tr>
      <w:tr w:rsidR="00C25C09" w:rsidRPr="00EA5FA7" w14:paraId="50D86906" w14:textId="77777777" w:rsidTr="00E957E2">
        <w:tc>
          <w:tcPr>
            <w:tcW w:w="2394" w:type="dxa"/>
            <w:tcBorders>
              <w:top w:val="single" w:sz="4" w:space="0" w:color="auto"/>
              <w:left w:val="single" w:sz="4" w:space="0" w:color="auto"/>
              <w:bottom w:val="single" w:sz="4" w:space="0" w:color="auto"/>
              <w:right w:val="single" w:sz="4" w:space="0" w:color="auto"/>
            </w:tcBorders>
          </w:tcPr>
          <w:p w14:paraId="475D3EEC" w14:textId="77777777" w:rsidR="00C25C09" w:rsidRPr="00EA5FA7" w:rsidRDefault="00C25C09" w:rsidP="00E957E2">
            <w:pPr>
              <w:keepNext/>
              <w:keepLines/>
              <w:spacing w:after="0"/>
              <w:ind w:leftChars="100" w:left="200"/>
              <w:rPr>
                <w:rFonts w:cs="Arial"/>
                <w:b/>
                <w:sz w:val="18"/>
                <w:szCs w:val="18"/>
                <w:lang w:eastAsia="ja-JP"/>
              </w:rPr>
            </w:pPr>
            <w:r w:rsidRPr="00EA5FA7">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5F43CA03" w14:textId="77777777" w:rsidR="00C25C09" w:rsidRPr="00EA5FA7" w:rsidRDefault="00C25C09" w:rsidP="00E957E2">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6A9AC9B" w14:textId="77777777" w:rsidR="00C25C09" w:rsidRPr="00EA5FA7" w:rsidRDefault="00C25C09" w:rsidP="00E957E2">
            <w:pPr>
              <w:keepNext/>
              <w:keepLines/>
              <w:spacing w:after="0"/>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64F9624" w14:textId="77777777" w:rsidR="00C25C09" w:rsidRPr="00EA5FA7" w:rsidRDefault="00C25C09" w:rsidP="00E957E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3FC921" w14:textId="77777777" w:rsidR="00C25C09" w:rsidRPr="00EA5FA7" w:rsidRDefault="00C25C09" w:rsidP="00E957E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13E01D" w14:textId="77777777" w:rsidR="00C25C09" w:rsidRPr="00EA5FA7" w:rsidRDefault="00C25C09" w:rsidP="00E957E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D898C4D" w14:textId="77777777" w:rsidR="00C25C09" w:rsidRPr="00EA5FA7" w:rsidRDefault="00C25C09" w:rsidP="00E957E2">
            <w:pPr>
              <w:pStyle w:val="TAC"/>
              <w:rPr>
                <w:lang w:eastAsia="ja-JP"/>
              </w:rPr>
            </w:pPr>
            <w:r w:rsidRPr="00EA5FA7">
              <w:rPr>
                <w:lang w:eastAsia="ja-JP"/>
              </w:rPr>
              <w:t>reject</w:t>
            </w:r>
          </w:p>
        </w:tc>
      </w:tr>
      <w:tr w:rsidR="00C25C09" w:rsidRPr="00EA5FA7" w14:paraId="3DD7C7F7" w14:textId="77777777" w:rsidTr="00E957E2">
        <w:tc>
          <w:tcPr>
            <w:tcW w:w="2394" w:type="dxa"/>
            <w:tcBorders>
              <w:top w:val="single" w:sz="4" w:space="0" w:color="auto"/>
              <w:left w:val="single" w:sz="4" w:space="0" w:color="auto"/>
              <w:bottom w:val="single" w:sz="4" w:space="0" w:color="auto"/>
              <w:right w:val="single" w:sz="4" w:space="0" w:color="auto"/>
            </w:tcBorders>
          </w:tcPr>
          <w:p w14:paraId="1941D92F" w14:textId="77777777" w:rsidR="00C25C09" w:rsidRPr="00EA5FA7" w:rsidRDefault="00C25C09" w:rsidP="00E957E2">
            <w:pPr>
              <w:keepNext/>
              <w:keepLines/>
              <w:spacing w:after="0"/>
              <w:ind w:leftChars="200" w:left="400"/>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0E3596ED"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EBB413" w14:textId="77777777" w:rsidR="00C25C09" w:rsidRPr="00EA5FA7" w:rsidRDefault="00C25C09" w:rsidP="00E957E2">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681CA9"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6205E7A"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62D55B6A" w14:textId="77777777" w:rsidR="00C25C09" w:rsidRPr="00EA5FA7" w:rsidRDefault="00C25C09" w:rsidP="00E957E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20DD55" w14:textId="77777777" w:rsidR="00C25C09" w:rsidRPr="00EA5FA7" w:rsidRDefault="00C25C09" w:rsidP="00E957E2">
            <w:pPr>
              <w:pStyle w:val="TAC"/>
              <w:rPr>
                <w:lang w:eastAsia="ja-JP"/>
              </w:rPr>
            </w:pPr>
          </w:p>
        </w:tc>
      </w:tr>
      <w:tr w:rsidR="00C25C09" w:rsidRPr="00EA5FA7" w14:paraId="5B81293B" w14:textId="77777777" w:rsidTr="00E957E2">
        <w:tc>
          <w:tcPr>
            <w:tcW w:w="2394" w:type="dxa"/>
            <w:tcBorders>
              <w:top w:val="single" w:sz="4" w:space="0" w:color="auto"/>
              <w:left w:val="single" w:sz="4" w:space="0" w:color="auto"/>
              <w:bottom w:val="single" w:sz="4" w:space="0" w:color="auto"/>
              <w:right w:val="single" w:sz="4" w:space="0" w:color="auto"/>
            </w:tcBorders>
          </w:tcPr>
          <w:p w14:paraId="1A1F3084" w14:textId="77777777" w:rsidR="00C25C09" w:rsidRPr="00EA5FA7" w:rsidRDefault="00C25C09" w:rsidP="00E957E2">
            <w:pPr>
              <w:keepNext/>
              <w:keepLines/>
              <w:spacing w:after="0"/>
              <w:ind w:leftChars="200" w:left="400"/>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994ED01"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15509EB" w14:textId="77777777" w:rsidR="00C25C09" w:rsidRPr="00EA5FA7" w:rsidRDefault="00C25C09" w:rsidP="00E957E2">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6A4BF2"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6F05902" w14:textId="77777777" w:rsidR="00C25C09" w:rsidRPr="00EA5FA7" w:rsidRDefault="00C25C09" w:rsidP="00E957E2">
            <w:pPr>
              <w:keepNext/>
              <w:keepLines/>
              <w:spacing w:after="0"/>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0D937041" w14:textId="77777777" w:rsidR="00C25C09" w:rsidRPr="00EA5FA7" w:rsidRDefault="00C25C09" w:rsidP="00E957E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62EE0" w14:textId="77777777" w:rsidR="00C25C09" w:rsidRPr="00EA5FA7" w:rsidRDefault="00C25C09" w:rsidP="00E957E2">
            <w:pPr>
              <w:pStyle w:val="TAC"/>
              <w:rPr>
                <w:lang w:eastAsia="ja-JP"/>
              </w:rPr>
            </w:pPr>
          </w:p>
        </w:tc>
      </w:tr>
      <w:tr w:rsidR="00C25C09" w:rsidRPr="00EA5FA7" w14:paraId="6EFA4D98" w14:textId="77777777" w:rsidTr="00E957E2">
        <w:tc>
          <w:tcPr>
            <w:tcW w:w="2394" w:type="dxa"/>
            <w:tcBorders>
              <w:top w:val="single" w:sz="4" w:space="0" w:color="auto"/>
              <w:left w:val="single" w:sz="4" w:space="0" w:color="auto"/>
              <w:bottom w:val="single" w:sz="4" w:space="0" w:color="auto"/>
              <w:right w:val="single" w:sz="4" w:space="0" w:color="auto"/>
            </w:tcBorders>
          </w:tcPr>
          <w:p w14:paraId="05179EF8" w14:textId="77777777" w:rsidR="00C25C09" w:rsidRPr="00EA5FA7" w:rsidRDefault="00C25C09" w:rsidP="00E957E2">
            <w:pPr>
              <w:keepNext/>
              <w:keepLines/>
              <w:spacing w:after="0"/>
              <w:rPr>
                <w:rFonts w:cs="Arial"/>
                <w:noProof/>
                <w:sz w:val="18"/>
                <w:szCs w:val="18"/>
                <w:lang w:eastAsia="ja-JP"/>
              </w:rPr>
            </w:pPr>
            <w:r w:rsidRPr="00EA5FA7">
              <w:rPr>
                <w:rFonts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763A3E19" w14:textId="77777777" w:rsidR="00C25C09" w:rsidRPr="00EA5FA7" w:rsidRDefault="00C25C09" w:rsidP="00E957E2">
            <w:pPr>
              <w:keepNext/>
              <w:keepLines/>
              <w:spacing w:after="0"/>
              <w:rPr>
                <w:rFonts w:cs="Arial"/>
                <w:noProof/>
                <w:sz w:val="18"/>
                <w:szCs w:val="18"/>
                <w:lang w:eastAsia="ja-JP"/>
              </w:rPr>
            </w:pPr>
            <w:r w:rsidRPr="00EA5FA7">
              <w:rPr>
                <w:rFonts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6D3327" w14:textId="77777777" w:rsidR="00C25C09" w:rsidRPr="00EA5FA7" w:rsidRDefault="00C25C09" w:rsidP="00E957E2">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50328F" w14:textId="77777777" w:rsidR="00C25C09" w:rsidRPr="00EA5FA7" w:rsidRDefault="00C25C09" w:rsidP="00E957E2">
            <w:pPr>
              <w:keepNext/>
              <w:keepLines/>
              <w:spacing w:after="0"/>
              <w:rPr>
                <w:rFonts w:cs="Arial"/>
                <w:noProof/>
                <w:sz w:val="18"/>
                <w:szCs w:val="18"/>
                <w:lang w:eastAsia="ja-JP"/>
              </w:rPr>
            </w:pPr>
            <w:r w:rsidRPr="00EA5FA7">
              <w:rPr>
                <w:rFonts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42B09E85" w14:textId="77777777" w:rsidR="00C25C09" w:rsidRPr="00EA5FA7" w:rsidRDefault="00C25C09" w:rsidP="00E957E2">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BE36DA" w14:textId="77777777" w:rsidR="00C25C09" w:rsidRPr="00EA5FA7" w:rsidRDefault="00C25C09" w:rsidP="00E957E2">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AF733" w14:textId="77777777" w:rsidR="00C25C09" w:rsidRPr="00EA5FA7" w:rsidRDefault="00C25C09" w:rsidP="00E957E2">
            <w:pPr>
              <w:pStyle w:val="TAC"/>
              <w:rPr>
                <w:rFonts w:cs="Arial"/>
                <w:noProof/>
                <w:lang w:eastAsia="ja-JP"/>
              </w:rPr>
            </w:pPr>
            <w:r w:rsidRPr="00EA5FA7">
              <w:rPr>
                <w:rFonts w:cs="Arial"/>
                <w:noProof/>
                <w:szCs w:val="18"/>
                <w:lang w:eastAsia="ja-JP"/>
              </w:rPr>
              <w:t>reject</w:t>
            </w:r>
          </w:p>
        </w:tc>
      </w:tr>
      <w:tr w:rsidR="00C25C09" w:rsidRPr="00EA5FA7" w14:paraId="27562F2F" w14:textId="77777777" w:rsidTr="00E957E2">
        <w:tc>
          <w:tcPr>
            <w:tcW w:w="2394" w:type="dxa"/>
            <w:tcBorders>
              <w:top w:val="single" w:sz="4" w:space="0" w:color="auto"/>
              <w:left w:val="single" w:sz="4" w:space="0" w:color="auto"/>
              <w:bottom w:val="single" w:sz="4" w:space="0" w:color="auto"/>
              <w:right w:val="single" w:sz="4" w:space="0" w:color="auto"/>
            </w:tcBorders>
          </w:tcPr>
          <w:p w14:paraId="137FB9FB" w14:textId="77777777" w:rsidR="00C25C09" w:rsidRPr="00EA5FA7" w:rsidRDefault="00C25C09" w:rsidP="00E957E2">
            <w:pPr>
              <w:keepNext/>
              <w:keepLines/>
              <w:spacing w:after="0"/>
              <w:rPr>
                <w:rFonts w:cs="Arial"/>
                <w:noProof/>
                <w:sz w:val="18"/>
                <w:szCs w:val="18"/>
                <w:lang w:eastAsia="ja-JP"/>
              </w:rPr>
            </w:pPr>
            <w:r w:rsidRPr="00EA5FA7">
              <w:rPr>
                <w:rFonts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260E8C1B" w14:textId="77777777" w:rsidR="00C25C09" w:rsidRPr="00EA5FA7" w:rsidRDefault="00C25C09" w:rsidP="00E957E2">
            <w:pPr>
              <w:keepNext/>
              <w:keepLines/>
              <w:spacing w:after="0"/>
              <w:rPr>
                <w:rFonts w:cs="Arial"/>
                <w:sz w:val="18"/>
                <w:szCs w:val="18"/>
              </w:rPr>
            </w:pPr>
            <w:r w:rsidRPr="00EA5FA7">
              <w:rPr>
                <w:rFonts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721AAF2" w14:textId="77777777" w:rsidR="00C25C09" w:rsidRPr="00EA5FA7" w:rsidRDefault="00C25C09" w:rsidP="00E957E2">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A7D62B" w14:textId="77777777" w:rsidR="00C25C09" w:rsidRPr="00EA5FA7" w:rsidRDefault="00C25C09" w:rsidP="00E957E2">
            <w:pPr>
              <w:keepNext/>
              <w:keepLines/>
              <w:spacing w:after="0"/>
              <w:rPr>
                <w:rFonts w:cs="Arial"/>
                <w:sz w:val="18"/>
                <w:szCs w:val="18"/>
                <w:lang w:eastAsia="ja-JP"/>
              </w:rPr>
            </w:pPr>
            <w:r w:rsidRPr="00EA5FA7">
              <w:rPr>
                <w:rFonts w:cs="Arial"/>
                <w:noProof/>
                <w:sz w:val="18"/>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1ECFD157" w14:textId="77777777" w:rsidR="00C25C09" w:rsidRPr="00EA5FA7" w:rsidRDefault="00C25C09" w:rsidP="00E957E2">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9EC668" w14:textId="77777777" w:rsidR="00C25C09" w:rsidRPr="00EA5FA7" w:rsidRDefault="00C25C09" w:rsidP="00E957E2">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E53EA" w14:textId="77777777" w:rsidR="00C25C09" w:rsidRPr="00EA5FA7" w:rsidRDefault="00C25C09" w:rsidP="00E957E2">
            <w:pPr>
              <w:pStyle w:val="TAC"/>
              <w:rPr>
                <w:rFonts w:cs="Arial"/>
                <w:noProof/>
                <w:szCs w:val="18"/>
                <w:lang w:eastAsia="ja-JP"/>
              </w:rPr>
            </w:pPr>
            <w:r w:rsidRPr="00EA5FA7">
              <w:rPr>
                <w:rFonts w:cs="Arial"/>
                <w:noProof/>
                <w:szCs w:val="18"/>
                <w:lang w:eastAsia="ja-JP"/>
              </w:rPr>
              <w:t>ignore</w:t>
            </w:r>
          </w:p>
        </w:tc>
      </w:tr>
      <w:tr w:rsidR="00C41494" w:rsidRPr="00EA5FA7" w14:paraId="747F64E0" w14:textId="77777777" w:rsidTr="00E957E2">
        <w:trPr>
          <w:ins w:id="34" w:author="Ericsson User" w:date="2020-02-05T15:57:00Z"/>
        </w:trPr>
        <w:tc>
          <w:tcPr>
            <w:tcW w:w="2394" w:type="dxa"/>
            <w:tcBorders>
              <w:top w:val="single" w:sz="4" w:space="0" w:color="auto"/>
              <w:left w:val="single" w:sz="4" w:space="0" w:color="auto"/>
              <w:bottom w:val="single" w:sz="4" w:space="0" w:color="auto"/>
              <w:right w:val="single" w:sz="4" w:space="0" w:color="auto"/>
            </w:tcBorders>
          </w:tcPr>
          <w:p w14:paraId="5EE96AC7" w14:textId="05BFB67D" w:rsidR="00C41494" w:rsidRPr="00007985" w:rsidRDefault="00C41494" w:rsidP="00C41494">
            <w:pPr>
              <w:keepNext/>
              <w:keepLines/>
              <w:spacing w:after="0"/>
              <w:rPr>
                <w:ins w:id="35" w:author="Ericsson User" w:date="2020-02-05T15:57:00Z"/>
                <w:rFonts w:cs="Arial"/>
                <w:b/>
                <w:bCs/>
                <w:noProof/>
                <w:sz w:val="18"/>
                <w:szCs w:val="18"/>
                <w:lang w:eastAsia="ja-JP"/>
              </w:rPr>
            </w:pPr>
            <w:ins w:id="36" w:author="Ericsson User" w:date="2020-02-05T15:57:00Z">
              <w:r w:rsidRPr="00007985">
                <w:rPr>
                  <w:rFonts w:cs="Arial"/>
                  <w:b/>
                  <w:bCs/>
                  <w:noProof/>
                  <w:sz w:val="18"/>
                  <w:szCs w:val="18"/>
                  <w:lang w:eastAsia="ja-JP"/>
                </w:rPr>
                <w:t>BAP Address</w:t>
              </w:r>
            </w:ins>
            <w:ins w:id="37" w:author="Ericsson User" w:date="2020-02-05T16:39:00Z">
              <w:r>
                <w:rPr>
                  <w:rFonts w:cs="Arial"/>
                  <w:b/>
                  <w:bCs/>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3BB24AE8" w14:textId="77777777" w:rsidR="00C41494" w:rsidRPr="00EA5FA7" w:rsidRDefault="00C41494" w:rsidP="00C41494">
            <w:pPr>
              <w:keepNext/>
              <w:keepLines/>
              <w:spacing w:after="0"/>
              <w:rPr>
                <w:ins w:id="38" w:author="Ericsson User" w:date="2020-02-05T15:57:00Z"/>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1F06E5D" w14:textId="00FF5255" w:rsidR="00C41494" w:rsidRPr="00EA5FA7" w:rsidRDefault="00C41494" w:rsidP="00C41494">
            <w:pPr>
              <w:keepNext/>
              <w:keepLines/>
              <w:spacing w:after="0"/>
              <w:rPr>
                <w:ins w:id="39" w:author="Ericsson User" w:date="2020-02-05T15:57:00Z"/>
                <w:rFonts w:cs="Arial"/>
                <w:i/>
                <w:sz w:val="18"/>
                <w:szCs w:val="18"/>
                <w:lang w:eastAsia="ja-JP"/>
              </w:rPr>
            </w:pPr>
            <w:ins w:id="40" w:author="Ericsson User" w:date="2020-02-06T17:30:00Z">
              <w:r w:rsidRPr="00EA5FA7">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3FC6B596" w14:textId="77777777" w:rsidR="00C41494" w:rsidRPr="00EA5FA7" w:rsidRDefault="00C41494" w:rsidP="00C41494">
            <w:pPr>
              <w:keepNext/>
              <w:keepLines/>
              <w:spacing w:after="0"/>
              <w:rPr>
                <w:ins w:id="41" w:author="Ericsson User" w:date="2020-02-05T15:57: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310020" w14:textId="77777777" w:rsidR="00C41494" w:rsidRPr="00EA5FA7" w:rsidRDefault="00C41494" w:rsidP="00C41494">
            <w:pPr>
              <w:keepNext/>
              <w:keepLines/>
              <w:spacing w:after="0"/>
              <w:rPr>
                <w:ins w:id="42" w:author="Ericsson User" w:date="2020-02-05T15:57: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DEB427" w14:textId="5D5AFE79" w:rsidR="00C41494" w:rsidRPr="00EA5FA7" w:rsidRDefault="00C41494" w:rsidP="00C41494">
            <w:pPr>
              <w:pStyle w:val="TAC"/>
              <w:rPr>
                <w:ins w:id="43" w:author="Ericsson User" w:date="2020-02-05T15:57:00Z"/>
                <w:rFonts w:cs="Arial"/>
                <w:noProof/>
                <w:szCs w:val="18"/>
                <w:lang w:eastAsia="ja-JP"/>
              </w:rPr>
            </w:pPr>
            <w:ins w:id="44" w:author="Ericsson User" w:date="2020-02-05T16:16: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1B1FE8F" w14:textId="078A3CE9" w:rsidR="00C41494" w:rsidRPr="00EA5FA7" w:rsidRDefault="00C41494" w:rsidP="00C41494">
            <w:pPr>
              <w:pStyle w:val="TAC"/>
              <w:rPr>
                <w:ins w:id="45" w:author="Ericsson User" w:date="2020-02-05T15:57:00Z"/>
                <w:rFonts w:cs="Arial"/>
                <w:noProof/>
                <w:szCs w:val="18"/>
                <w:lang w:eastAsia="ja-JP"/>
              </w:rPr>
            </w:pPr>
            <w:ins w:id="46" w:author="Ericsson User" w:date="2020-02-05T16:16:00Z">
              <w:r>
                <w:rPr>
                  <w:rFonts w:cs="Arial"/>
                  <w:noProof/>
                  <w:szCs w:val="18"/>
                  <w:lang w:eastAsia="ja-JP"/>
                </w:rPr>
                <w:t>ignore</w:t>
              </w:r>
            </w:ins>
          </w:p>
        </w:tc>
      </w:tr>
      <w:tr w:rsidR="00C41494" w:rsidRPr="00EA5FA7" w14:paraId="4B46ED10" w14:textId="77777777" w:rsidTr="00E957E2">
        <w:trPr>
          <w:ins w:id="47" w:author="Ericsson User" w:date="2020-02-05T15:58:00Z"/>
        </w:trPr>
        <w:tc>
          <w:tcPr>
            <w:tcW w:w="2394" w:type="dxa"/>
            <w:tcBorders>
              <w:top w:val="single" w:sz="4" w:space="0" w:color="auto"/>
              <w:left w:val="single" w:sz="4" w:space="0" w:color="auto"/>
              <w:bottom w:val="single" w:sz="4" w:space="0" w:color="auto"/>
              <w:right w:val="single" w:sz="4" w:space="0" w:color="auto"/>
            </w:tcBorders>
          </w:tcPr>
          <w:p w14:paraId="1CAB1A2E" w14:textId="5DD4016D" w:rsidR="00C41494" w:rsidRPr="00007985" w:rsidRDefault="00C41494" w:rsidP="00C41494">
            <w:pPr>
              <w:keepNext/>
              <w:keepLines/>
              <w:spacing w:after="0"/>
              <w:ind w:left="142"/>
              <w:rPr>
                <w:ins w:id="48" w:author="Ericsson User" w:date="2020-02-05T15:58:00Z"/>
                <w:rFonts w:cs="Arial"/>
                <w:b/>
                <w:bCs/>
                <w:noProof/>
                <w:sz w:val="18"/>
                <w:szCs w:val="18"/>
                <w:lang w:eastAsia="ja-JP"/>
              </w:rPr>
            </w:pPr>
            <w:ins w:id="49" w:author="Ericsson User" w:date="2020-02-05T15:58:00Z">
              <w:r>
                <w:rPr>
                  <w:rFonts w:cs="Arial"/>
                  <w:b/>
                  <w:bCs/>
                  <w:noProof/>
                  <w:sz w:val="18"/>
                  <w:szCs w:val="18"/>
                  <w:lang w:eastAsia="ja-JP"/>
                </w:rPr>
                <w:t>&gt;</w:t>
              </w:r>
              <w:r w:rsidRPr="00007985">
                <w:rPr>
                  <w:rFonts w:cs="Arial"/>
                  <w:b/>
                  <w:bCs/>
                  <w:noProof/>
                  <w:sz w:val="18"/>
                  <w:szCs w:val="18"/>
                  <w:lang w:eastAsia="ja-JP"/>
                </w:rPr>
                <w:t>BAP Address</w:t>
              </w:r>
            </w:ins>
            <w:ins w:id="50" w:author="Ericsson User" w:date="2020-02-05T16:39:00Z">
              <w:r>
                <w:rPr>
                  <w:rFonts w:cs="Arial"/>
                  <w:b/>
                  <w:bCs/>
                  <w:noProof/>
                  <w:sz w:val="18"/>
                  <w:szCs w:val="18"/>
                  <w:lang w:eastAsia="ja-JP"/>
                </w:rPr>
                <w:t xml:space="preserve"> List</w:t>
              </w:r>
            </w:ins>
            <w:ins w:id="51" w:author="Ericsson User" w:date="2020-02-05T15:58:00Z">
              <w:r>
                <w:rPr>
                  <w:rFonts w:cs="Arial"/>
                  <w:b/>
                  <w:bCs/>
                  <w:noProof/>
                  <w:sz w:val="18"/>
                  <w:szCs w:val="18"/>
                  <w:lang w:eastAsia="ja-JP"/>
                </w:rPr>
                <w:t xml:space="preserve"> Item</w:t>
              </w:r>
            </w:ins>
          </w:p>
        </w:tc>
        <w:tc>
          <w:tcPr>
            <w:tcW w:w="1274" w:type="dxa"/>
            <w:tcBorders>
              <w:top w:val="single" w:sz="4" w:space="0" w:color="auto"/>
              <w:left w:val="single" w:sz="4" w:space="0" w:color="auto"/>
              <w:bottom w:val="single" w:sz="4" w:space="0" w:color="auto"/>
              <w:right w:val="single" w:sz="4" w:space="0" w:color="auto"/>
            </w:tcBorders>
          </w:tcPr>
          <w:p w14:paraId="6B18253C" w14:textId="77777777" w:rsidR="00C41494" w:rsidRPr="00EA5FA7" w:rsidRDefault="00C41494" w:rsidP="00C41494">
            <w:pPr>
              <w:keepNext/>
              <w:keepLines/>
              <w:spacing w:after="0"/>
              <w:rPr>
                <w:ins w:id="52" w:author="Ericsson User" w:date="2020-02-05T15:58:00Z"/>
                <w:rFonts w:cs="Arial"/>
                <w:sz w:val="18"/>
                <w:szCs w:val="18"/>
              </w:rPr>
            </w:pPr>
          </w:p>
        </w:tc>
        <w:tc>
          <w:tcPr>
            <w:tcW w:w="1708" w:type="dxa"/>
            <w:tcBorders>
              <w:top w:val="single" w:sz="4" w:space="0" w:color="auto"/>
              <w:left w:val="single" w:sz="4" w:space="0" w:color="auto"/>
              <w:bottom w:val="single" w:sz="4" w:space="0" w:color="auto"/>
              <w:right w:val="single" w:sz="4" w:space="0" w:color="auto"/>
            </w:tcBorders>
          </w:tcPr>
          <w:p w14:paraId="1859566D" w14:textId="61306951" w:rsidR="00C41494" w:rsidRPr="00EA6B18" w:rsidRDefault="00C41494" w:rsidP="00C41494">
            <w:pPr>
              <w:keepNext/>
              <w:keepLines/>
              <w:spacing w:after="0"/>
              <w:jc w:val="left"/>
              <w:rPr>
                <w:ins w:id="53" w:author="Ericsson User" w:date="2020-02-05T15:58:00Z"/>
                <w:rFonts w:cs="Arial"/>
                <w:i/>
                <w:sz w:val="18"/>
                <w:szCs w:val="18"/>
                <w:lang w:eastAsia="ja-JP"/>
              </w:rPr>
            </w:pPr>
            <w:ins w:id="54" w:author="Ericsson User" w:date="2020-02-06T17:30:00Z">
              <w:r w:rsidRPr="00EA6B18">
                <w:rPr>
                  <w:rFonts w:cs="Arial"/>
                  <w:i/>
                  <w:sz w:val="18"/>
                  <w:szCs w:val="18"/>
                  <w:lang w:eastAsia="ja-JP"/>
                </w:rPr>
                <w:t>1.. &lt;</w:t>
              </w:r>
              <w:r w:rsidRPr="00EA6B18">
                <w:rPr>
                  <w:i/>
                  <w:sz w:val="18"/>
                </w:rPr>
                <w:t>maxnoofBAPAddresses</w:t>
              </w:r>
              <w:r w:rsidRPr="00EA6B18">
                <w:rPr>
                  <w:rFonts w:cs="Arial"/>
                  <w:i/>
                  <w:sz w:val="18"/>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6554F2B" w14:textId="77777777" w:rsidR="00C41494" w:rsidRPr="00EA5FA7" w:rsidRDefault="00C41494" w:rsidP="00C41494">
            <w:pPr>
              <w:keepNext/>
              <w:keepLines/>
              <w:spacing w:after="0"/>
              <w:rPr>
                <w:ins w:id="55" w:author="Ericsson User" w:date="2020-02-05T15: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CAE79C" w14:textId="77777777" w:rsidR="00C41494" w:rsidRPr="00EA5FA7" w:rsidRDefault="00C41494" w:rsidP="00C41494">
            <w:pPr>
              <w:keepNext/>
              <w:keepLines/>
              <w:spacing w:after="0"/>
              <w:rPr>
                <w:ins w:id="56" w:author="Ericsson User" w:date="2020-02-05T15: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240DFB" w14:textId="2E8EDF1D" w:rsidR="00C41494" w:rsidRPr="00EA5FA7" w:rsidRDefault="00C41494" w:rsidP="00C41494">
            <w:pPr>
              <w:pStyle w:val="TAC"/>
              <w:rPr>
                <w:ins w:id="57" w:author="Ericsson User" w:date="2020-02-05T15:58:00Z"/>
                <w:rFonts w:cs="Arial"/>
                <w:noProof/>
                <w:szCs w:val="18"/>
                <w:lang w:eastAsia="ja-JP"/>
              </w:rPr>
            </w:pPr>
            <w:ins w:id="58" w:author="Ericsson User" w:date="2020-02-05T16:16:00Z">
              <w:r>
                <w:rPr>
                  <w:rFonts w:cs="Arial"/>
                  <w:noProof/>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2394CDF" w14:textId="1BDD6683" w:rsidR="00C41494" w:rsidRPr="00EA5FA7" w:rsidRDefault="00C41494" w:rsidP="00C41494">
            <w:pPr>
              <w:pStyle w:val="TAC"/>
              <w:rPr>
                <w:ins w:id="59" w:author="Ericsson User" w:date="2020-02-05T15:58:00Z"/>
                <w:rFonts w:cs="Arial"/>
                <w:noProof/>
                <w:szCs w:val="18"/>
                <w:lang w:eastAsia="ja-JP"/>
              </w:rPr>
            </w:pPr>
            <w:ins w:id="60" w:author="Ericsson User" w:date="2020-02-05T16:15:00Z">
              <w:r w:rsidRPr="00EA5FA7">
                <w:rPr>
                  <w:rFonts w:cs="Arial"/>
                  <w:noProof/>
                  <w:szCs w:val="18"/>
                  <w:lang w:eastAsia="ja-JP"/>
                </w:rPr>
                <w:t>ignore</w:t>
              </w:r>
            </w:ins>
          </w:p>
        </w:tc>
      </w:tr>
      <w:tr w:rsidR="00A84FAA" w:rsidRPr="00EA5FA7" w14:paraId="5130277D" w14:textId="77777777" w:rsidTr="00E957E2">
        <w:trPr>
          <w:ins w:id="61" w:author="Ericsson User" w:date="2020-02-05T15:58:00Z"/>
        </w:trPr>
        <w:tc>
          <w:tcPr>
            <w:tcW w:w="2394" w:type="dxa"/>
            <w:tcBorders>
              <w:top w:val="single" w:sz="4" w:space="0" w:color="auto"/>
              <w:left w:val="single" w:sz="4" w:space="0" w:color="auto"/>
              <w:bottom w:val="single" w:sz="4" w:space="0" w:color="auto"/>
              <w:right w:val="single" w:sz="4" w:space="0" w:color="auto"/>
            </w:tcBorders>
          </w:tcPr>
          <w:p w14:paraId="2EE745F1" w14:textId="5BCEDC64" w:rsidR="00A84FAA" w:rsidRPr="00A33A10" w:rsidRDefault="00A84FAA" w:rsidP="00A84FAA">
            <w:pPr>
              <w:keepNext/>
              <w:keepLines/>
              <w:spacing w:after="0"/>
              <w:ind w:left="284"/>
              <w:rPr>
                <w:ins w:id="62" w:author="Ericsson User" w:date="2020-02-05T15:58:00Z"/>
                <w:rFonts w:cs="Arial"/>
                <w:noProof/>
                <w:sz w:val="18"/>
                <w:szCs w:val="18"/>
                <w:lang w:eastAsia="ja-JP"/>
              </w:rPr>
            </w:pPr>
            <w:ins w:id="63" w:author="Ericsson User" w:date="2020-02-05T15:59:00Z">
              <w:r w:rsidRPr="00A33A10">
                <w:rPr>
                  <w:rFonts w:cs="Arial"/>
                  <w:noProof/>
                  <w:sz w:val="18"/>
                  <w:szCs w:val="18"/>
                  <w:lang w:eastAsia="ja-JP"/>
                </w:rPr>
                <w:t>&gt;&gt;BAP Address</w:t>
              </w:r>
            </w:ins>
          </w:p>
        </w:tc>
        <w:tc>
          <w:tcPr>
            <w:tcW w:w="1274" w:type="dxa"/>
            <w:tcBorders>
              <w:top w:val="single" w:sz="4" w:space="0" w:color="auto"/>
              <w:left w:val="single" w:sz="4" w:space="0" w:color="auto"/>
              <w:bottom w:val="single" w:sz="4" w:space="0" w:color="auto"/>
              <w:right w:val="single" w:sz="4" w:space="0" w:color="auto"/>
            </w:tcBorders>
          </w:tcPr>
          <w:p w14:paraId="79730384" w14:textId="4787649E" w:rsidR="00A84FAA" w:rsidRPr="00EA5FA7" w:rsidRDefault="00A84FAA" w:rsidP="00A84FAA">
            <w:pPr>
              <w:keepNext/>
              <w:keepLines/>
              <w:spacing w:after="0"/>
              <w:rPr>
                <w:ins w:id="64" w:author="Ericsson User" w:date="2020-02-05T15:58:00Z"/>
                <w:rFonts w:cs="Arial"/>
                <w:sz w:val="18"/>
                <w:szCs w:val="18"/>
              </w:rPr>
            </w:pPr>
            <w:ins w:id="65" w:author="Ericsson User" w:date="2020-02-05T15:58:00Z">
              <w:r>
                <w:rPr>
                  <w:rFonts w:cs="Arial"/>
                  <w:sz w:val="18"/>
                  <w:szCs w:val="18"/>
                </w:rPr>
                <w:t>M</w:t>
              </w:r>
            </w:ins>
          </w:p>
        </w:tc>
        <w:tc>
          <w:tcPr>
            <w:tcW w:w="1708" w:type="dxa"/>
            <w:tcBorders>
              <w:top w:val="single" w:sz="4" w:space="0" w:color="auto"/>
              <w:left w:val="single" w:sz="4" w:space="0" w:color="auto"/>
              <w:bottom w:val="single" w:sz="4" w:space="0" w:color="auto"/>
              <w:right w:val="single" w:sz="4" w:space="0" w:color="auto"/>
            </w:tcBorders>
          </w:tcPr>
          <w:p w14:paraId="4C5ADE68" w14:textId="77777777" w:rsidR="00A84FAA" w:rsidRPr="00EA5FA7" w:rsidRDefault="00A84FAA" w:rsidP="00A84FAA">
            <w:pPr>
              <w:keepNext/>
              <w:keepLines/>
              <w:spacing w:after="0"/>
              <w:rPr>
                <w:ins w:id="66" w:author="Ericsson User" w:date="2020-02-05T15:58:00Z"/>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131492" w14:textId="210FED21" w:rsidR="00A84FAA" w:rsidRPr="00461442" w:rsidRDefault="000B2E3A" w:rsidP="00A84FAA">
            <w:pPr>
              <w:keepNext/>
              <w:keepLines/>
              <w:spacing w:after="0"/>
              <w:jc w:val="left"/>
              <w:rPr>
                <w:ins w:id="67" w:author="Ericsson User" w:date="2020-02-05T15:58:00Z"/>
                <w:rFonts w:cs="Arial"/>
                <w:noProof/>
                <w:sz w:val="18"/>
                <w:szCs w:val="18"/>
                <w:lang w:eastAsia="ja-JP"/>
              </w:rPr>
            </w:pPr>
            <w:ins w:id="68" w:author="Ericsson User" w:date="2020-02-10T12:29:00Z">
              <w:r>
                <w:rPr>
                  <w:rFonts w:cs="Arial"/>
                  <w:sz w:val="18"/>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5809083E" w14:textId="57AE6DD5" w:rsidR="00A84FAA" w:rsidRPr="00461442" w:rsidRDefault="00A84FAA" w:rsidP="00A84FAA">
            <w:pPr>
              <w:keepNext/>
              <w:keepLines/>
              <w:spacing w:after="0"/>
              <w:jc w:val="left"/>
              <w:rPr>
                <w:ins w:id="69" w:author="Ericsson User" w:date="2020-02-05T15:58:00Z"/>
                <w:rFonts w:cs="Arial"/>
                <w:sz w:val="18"/>
                <w:szCs w:val="18"/>
                <w:lang w:eastAsia="ja-JP"/>
              </w:rPr>
            </w:pPr>
            <w:ins w:id="70" w:author="Ericsson User" w:date="2020-02-05T16:00:00Z">
              <w:r w:rsidRPr="00461442">
                <w:rPr>
                  <w:rFonts w:cs="Arial"/>
                  <w:sz w:val="18"/>
                  <w:szCs w:val="18"/>
                  <w:lang w:eastAsia="ja-JP"/>
                </w:rPr>
                <w:t xml:space="preserve">Indicates </w:t>
              </w:r>
              <w:r w:rsidRPr="00461442">
                <w:rPr>
                  <w:rFonts w:eastAsia="SimSun" w:cs="Arial"/>
                  <w:sz w:val="18"/>
                  <w:szCs w:val="18"/>
                  <w:lang w:val="en-US"/>
                </w:rPr>
                <w:t>the BAP address</w:t>
              </w:r>
            </w:ins>
            <w:ins w:id="71" w:author="Ericsson User" w:date="2020-02-05T16:01:00Z">
              <w:r>
                <w:rPr>
                  <w:rFonts w:eastAsia="SimSun" w:cs="Arial"/>
                  <w:sz w:val="18"/>
                  <w:szCs w:val="18"/>
                  <w:lang w:val="en-US"/>
                </w:rPr>
                <w:t xml:space="preserve"> the MT functionality associated of the sending gNB-DU</w:t>
              </w:r>
            </w:ins>
            <w:ins w:id="72" w:author="Ericsson User" w:date="2020-02-05T16:00:00Z">
              <w:r w:rsidRPr="00461442">
                <w:rPr>
                  <w:rFonts w:eastAsia="SimSun" w:cs="Arial"/>
                  <w:sz w:val="18"/>
                  <w:szCs w:val="18"/>
                  <w:lang w:val="en-US"/>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6D8E1F3E" w14:textId="02EE2D2E" w:rsidR="00A84FAA" w:rsidRPr="00EA5FA7" w:rsidRDefault="00A84FAA" w:rsidP="00A84FAA">
            <w:pPr>
              <w:pStyle w:val="TAC"/>
              <w:rPr>
                <w:ins w:id="73" w:author="Ericsson User" w:date="2020-02-05T15:58:00Z"/>
                <w:rFonts w:cs="Arial"/>
                <w:noProof/>
                <w:szCs w:val="18"/>
                <w:lang w:eastAsia="ja-JP"/>
              </w:rPr>
            </w:pPr>
            <w:ins w:id="74" w:author="Ericsson User" w:date="2020-02-05T16:01:00Z">
              <w:r>
                <w:rPr>
                  <w:rFonts w:cs="Arial"/>
                  <w:noProof/>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517CDF" w14:textId="77777777" w:rsidR="00A84FAA" w:rsidRPr="00EA5FA7" w:rsidRDefault="00A84FAA" w:rsidP="00A84FAA">
            <w:pPr>
              <w:pStyle w:val="TAC"/>
              <w:rPr>
                <w:ins w:id="75" w:author="Ericsson User" w:date="2020-02-05T15:58:00Z"/>
                <w:rFonts w:cs="Arial"/>
                <w:noProof/>
                <w:szCs w:val="18"/>
                <w:lang w:eastAsia="ja-JP"/>
              </w:rPr>
            </w:pPr>
          </w:p>
        </w:tc>
      </w:tr>
    </w:tbl>
    <w:p w14:paraId="305CE0E9" w14:textId="77777777" w:rsidR="00C25C09" w:rsidRPr="00EA5FA7" w:rsidRDefault="00C25C09" w:rsidP="00C25C09">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5C09" w:rsidRPr="00EA5FA7" w14:paraId="4306B512" w14:textId="77777777" w:rsidTr="00E957E2">
        <w:tc>
          <w:tcPr>
            <w:tcW w:w="3686" w:type="dxa"/>
          </w:tcPr>
          <w:p w14:paraId="762D2561" w14:textId="77777777" w:rsidR="00C25C09" w:rsidRPr="00EA5FA7" w:rsidRDefault="00C25C09" w:rsidP="00E957E2">
            <w:pPr>
              <w:keepNext/>
              <w:keepLines/>
              <w:spacing w:after="0"/>
              <w:jc w:val="center"/>
              <w:rPr>
                <w:b/>
                <w:sz w:val="18"/>
              </w:rPr>
            </w:pPr>
            <w:r w:rsidRPr="00EA5FA7">
              <w:rPr>
                <w:b/>
                <w:sz w:val="18"/>
              </w:rPr>
              <w:t>Range bound</w:t>
            </w:r>
          </w:p>
        </w:tc>
        <w:tc>
          <w:tcPr>
            <w:tcW w:w="5670" w:type="dxa"/>
          </w:tcPr>
          <w:p w14:paraId="3CFFF92B" w14:textId="77777777" w:rsidR="00C25C09" w:rsidRPr="00EA5FA7" w:rsidRDefault="00C25C09" w:rsidP="00E957E2">
            <w:pPr>
              <w:keepNext/>
              <w:keepLines/>
              <w:spacing w:after="0"/>
              <w:jc w:val="center"/>
              <w:rPr>
                <w:b/>
                <w:sz w:val="18"/>
              </w:rPr>
            </w:pPr>
            <w:r w:rsidRPr="00EA5FA7">
              <w:rPr>
                <w:b/>
                <w:sz w:val="18"/>
              </w:rPr>
              <w:t>Explanation</w:t>
            </w:r>
          </w:p>
        </w:tc>
      </w:tr>
      <w:tr w:rsidR="00C25C09" w:rsidRPr="00EA5FA7" w14:paraId="1F9D8F29" w14:textId="77777777" w:rsidTr="00E957E2">
        <w:tc>
          <w:tcPr>
            <w:tcW w:w="3686" w:type="dxa"/>
          </w:tcPr>
          <w:p w14:paraId="735D5432" w14:textId="77777777" w:rsidR="00C25C09" w:rsidRPr="00EA5FA7" w:rsidRDefault="00C25C09" w:rsidP="00E957E2">
            <w:pPr>
              <w:keepNext/>
              <w:keepLines/>
              <w:spacing w:after="0"/>
              <w:rPr>
                <w:sz w:val="18"/>
              </w:rPr>
            </w:pPr>
            <w:r w:rsidRPr="00EA5FA7">
              <w:rPr>
                <w:sz w:val="18"/>
              </w:rPr>
              <w:t>maxCellingNBDU</w:t>
            </w:r>
          </w:p>
        </w:tc>
        <w:tc>
          <w:tcPr>
            <w:tcW w:w="5670" w:type="dxa"/>
          </w:tcPr>
          <w:p w14:paraId="5E73E824" w14:textId="77777777" w:rsidR="00C25C09" w:rsidRPr="00EA5FA7" w:rsidRDefault="00C25C09" w:rsidP="00E957E2">
            <w:pPr>
              <w:keepNext/>
              <w:keepLines/>
              <w:spacing w:after="0"/>
              <w:rPr>
                <w:sz w:val="18"/>
              </w:rPr>
            </w:pPr>
            <w:r w:rsidRPr="00EA5FA7">
              <w:rPr>
                <w:sz w:val="18"/>
              </w:rPr>
              <w:t>Maximum no. cells that can be served by a gNB-DU. Value is 512.</w:t>
            </w:r>
          </w:p>
        </w:tc>
      </w:tr>
      <w:tr w:rsidR="008D3962" w:rsidRPr="00EA5FA7" w14:paraId="58C478B0" w14:textId="77777777" w:rsidTr="00E957E2">
        <w:trPr>
          <w:ins w:id="76" w:author="Ericsson User" w:date="2020-02-06T17:29:00Z"/>
        </w:trPr>
        <w:tc>
          <w:tcPr>
            <w:tcW w:w="3686" w:type="dxa"/>
          </w:tcPr>
          <w:p w14:paraId="5F4D7E57" w14:textId="1102993F" w:rsidR="008D3962" w:rsidRPr="00EA5FA7" w:rsidRDefault="008D3962" w:rsidP="00E957E2">
            <w:pPr>
              <w:keepNext/>
              <w:keepLines/>
              <w:spacing w:after="0"/>
              <w:rPr>
                <w:ins w:id="77" w:author="Ericsson User" w:date="2020-02-06T17:29:00Z"/>
                <w:sz w:val="18"/>
              </w:rPr>
            </w:pPr>
            <w:ins w:id="78" w:author="Ericsson User" w:date="2020-02-06T17:29:00Z">
              <w:r w:rsidRPr="008D3962">
                <w:rPr>
                  <w:sz w:val="18"/>
                </w:rPr>
                <w:t>maxnoofBAPAddresses</w:t>
              </w:r>
            </w:ins>
          </w:p>
        </w:tc>
        <w:tc>
          <w:tcPr>
            <w:tcW w:w="5670" w:type="dxa"/>
          </w:tcPr>
          <w:p w14:paraId="3AF4B4AF" w14:textId="3496E473" w:rsidR="008D3962" w:rsidRPr="00EA5FA7" w:rsidRDefault="008D3962" w:rsidP="00E957E2">
            <w:pPr>
              <w:keepNext/>
              <w:keepLines/>
              <w:spacing w:after="0"/>
              <w:rPr>
                <w:ins w:id="79" w:author="Ericsson User" w:date="2020-02-06T17:29:00Z"/>
                <w:sz w:val="18"/>
              </w:rPr>
            </w:pPr>
            <w:ins w:id="80" w:author="Ericsson User" w:date="2020-02-06T17:29:00Z">
              <w:r w:rsidRPr="00EA5FA7">
                <w:rPr>
                  <w:sz w:val="18"/>
                </w:rPr>
                <w:t xml:space="preserve">Maximum no. </w:t>
              </w:r>
              <w:r>
                <w:rPr>
                  <w:sz w:val="18"/>
                </w:rPr>
                <w:t xml:space="preserve">of BAP addresses </w:t>
              </w:r>
              <w:r w:rsidRPr="00EA5FA7">
                <w:rPr>
                  <w:sz w:val="18"/>
                </w:rPr>
                <w:t xml:space="preserve">that can be </w:t>
              </w:r>
              <w:r>
                <w:rPr>
                  <w:sz w:val="18"/>
                </w:rPr>
                <w:t>assigned to an IAB-MT</w:t>
              </w:r>
              <w:r w:rsidRPr="00EA5FA7">
                <w:rPr>
                  <w:sz w:val="18"/>
                </w:rPr>
                <w:t xml:space="preserve">. Value is </w:t>
              </w:r>
            </w:ins>
            <w:ins w:id="81" w:author="Ericsson User" w:date="2020-02-10T18:08:00Z">
              <w:r w:rsidR="00B93D46">
                <w:rPr>
                  <w:sz w:val="18"/>
                </w:rPr>
                <w:t>2.</w:t>
              </w:r>
            </w:ins>
          </w:p>
        </w:tc>
      </w:tr>
    </w:tbl>
    <w:p w14:paraId="7A89E8D0" w14:textId="6F2BEC32" w:rsidR="00C25C09" w:rsidRDefault="00C25C09" w:rsidP="00C25C09">
      <w:pPr>
        <w:rPr>
          <w:kern w:val="28"/>
        </w:rPr>
      </w:pPr>
    </w:p>
    <w:p w14:paraId="103F3CDE" w14:textId="03C8C2D1" w:rsidR="00AD56B0" w:rsidRDefault="00AD56B0" w:rsidP="00AD56B0">
      <w:pPr>
        <w:jc w:val="center"/>
        <w:rPr>
          <w:highlight w:val="yellow"/>
        </w:rPr>
      </w:pPr>
      <w:r w:rsidRPr="00B82522">
        <w:rPr>
          <w:highlight w:val="yellow"/>
        </w:rPr>
        <w:t>-------------------------------------------Change</w:t>
      </w:r>
      <w:r>
        <w:rPr>
          <w:highlight w:val="yellow"/>
        </w:rPr>
        <w:t xml:space="preserve"> 4</w:t>
      </w:r>
      <w:r w:rsidRPr="00B82522">
        <w:rPr>
          <w:highlight w:val="yellow"/>
        </w:rPr>
        <w:t>-------------------------------------------</w:t>
      </w:r>
    </w:p>
    <w:p w14:paraId="0311332D" w14:textId="45E5064F" w:rsidR="00AD56B0" w:rsidRDefault="00AD56B0" w:rsidP="00C25C09">
      <w:pPr>
        <w:rPr>
          <w:kern w:val="28"/>
        </w:rPr>
      </w:pPr>
    </w:p>
    <w:p w14:paraId="3FD918F2" w14:textId="77777777" w:rsidR="00610F25" w:rsidRPr="00EA5FA7" w:rsidRDefault="00610F25" w:rsidP="00610F25">
      <w:pPr>
        <w:pStyle w:val="Heading4"/>
        <w:numPr>
          <w:ilvl w:val="0"/>
          <w:numId w:val="0"/>
        </w:numPr>
        <w:ind w:left="864" w:hanging="864"/>
      </w:pPr>
      <w:bookmarkStart w:id="82" w:name="_Toc20955859"/>
      <w:bookmarkStart w:id="83" w:name="_Toc29892971"/>
      <w:r w:rsidRPr="00EA5FA7">
        <w:t>9.2.1.7</w:t>
      </w:r>
      <w:r w:rsidRPr="00EA5FA7">
        <w:tab/>
        <w:t>GNB-DU CONFIGURATION UPDATE</w:t>
      </w:r>
      <w:bookmarkEnd w:id="82"/>
      <w:bookmarkEnd w:id="83"/>
    </w:p>
    <w:p w14:paraId="069EC593" w14:textId="77777777" w:rsidR="00610F25" w:rsidRPr="00610F25" w:rsidRDefault="00610F25" w:rsidP="00610F25">
      <w:pPr>
        <w:rPr>
          <w:rFonts w:ascii="Times New Roman" w:hAnsi="Times New Roman"/>
        </w:rPr>
      </w:pPr>
      <w:r w:rsidRPr="00610F25">
        <w:rPr>
          <w:rFonts w:ascii="Times New Roman" w:hAnsi="Times New Roman"/>
        </w:rPr>
        <w:t>This message is sent by the gNB-DU to transfer updated information associated to an F1-C interface instance.</w:t>
      </w:r>
    </w:p>
    <w:p w14:paraId="140E3AB9" w14:textId="77777777" w:rsidR="00610F25" w:rsidRPr="00610F25" w:rsidRDefault="00610F25" w:rsidP="00610F25">
      <w:pPr>
        <w:pStyle w:val="NO"/>
        <w:rPr>
          <w:rFonts w:ascii="Times New Roman" w:hAnsi="Times New Roman"/>
        </w:rPr>
      </w:pPr>
      <w:r w:rsidRPr="00610F25">
        <w:rPr>
          <w:rFonts w:ascii="Times New Roman" w:hAnsi="Times New Roman"/>
        </w:rPr>
        <w:t>NOTE:</w:t>
      </w:r>
      <w:r w:rsidRPr="00610F25">
        <w:rPr>
          <w:rFonts w:ascii="Times New Roman" w:hAnsi="Times New Roman"/>
        </w:rPr>
        <w:tab/>
        <w:t>If F1-C signalling transport is shared among several F1-C interface instance, this message may transfer updated information associated to several F1-C interface instances.</w:t>
      </w:r>
    </w:p>
    <w:p w14:paraId="00EF8608" w14:textId="77777777" w:rsidR="00610F25" w:rsidRPr="00610F25" w:rsidRDefault="00610F25" w:rsidP="00610F25">
      <w:pPr>
        <w:rPr>
          <w:rFonts w:ascii="Times New Roman" w:eastAsia="Batang" w:hAnsi="Times New Roman"/>
        </w:rPr>
      </w:pPr>
      <w:r w:rsidRPr="00610F25">
        <w:rPr>
          <w:rFonts w:ascii="Times New Roman" w:hAnsi="Times New Roman"/>
        </w:rPr>
        <w:t xml:space="preserve">Direction: gNB-DU </w:t>
      </w:r>
      <w:r w:rsidRPr="00610F25">
        <w:rPr>
          <w:rFonts w:ascii="Times New Roman" w:hAnsi="Times New Roman"/>
        </w:rPr>
        <w:sym w:font="Symbol" w:char="F0AE"/>
      </w:r>
      <w:r w:rsidRPr="00610F25">
        <w:rPr>
          <w:rFonts w:ascii="Times New Roman" w:hAnsi="Times New Roma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10F25" w:rsidRPr="00EA5FA7" w14:paraId="7CDE932A" w14:textId="77777777" w:rsidTr="00081C90">
        <w:tc>
          <w:tcPr>
            <w:tcW w:w="2394" w:type="dxa"/>
          </w:tcPr>
          <w:p w14:paraId="7FF58492"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74" w:type="dxa"/>
          </w:tcPr>
          <w:p w14:paraId="08EBC091"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708" w:type="dxa"/>
          </w:tcPr>
          <w:p w14:paraId="57472C81"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259" w:type="dxa"/>
          </w:tcPr>
          <w:p w14:paraId="608322AF"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288" w:type="dxa"/>
          </w:tcPr>
          <w:p w14:paraId="21D67AE7"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1288" w:type="dxa"/>
          </w:tcPr>
          <w:p w14:paraId="3C35B5E7" w14:textId="77777777" w:rsidR="00610F25" w:rsidRPr="00EA5FA7" w:rsidRDefault="00610F25" w:rsidP="00081C90">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14:paraId="73902B6B" w14:textId="77777777" w:rsidR="00610F25" w:rsidRPr="00EA5FA7" w:rsidRDefault="00610F25" w:rsidP="00081C90">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610F25" w:rsidRPr="00EA5FA7" w14:paraId="70361536" w14:textId="77777777" w:rsidTr="00081C90">
        <w:tc>
          <w:tcPr>
            <w:tcW w:w="2394" w:type="dxa"/>
          </w:tcPr>
          <w:p w14:paraId="01C0B6A9" w14:textId="77777777" w:rsidR="00610F25" w:rsidRPr="00EA5FA7" w:rsidRDefault="00610F25" w:rsidP="00077412">
            <w:pPr>
              <w:pStyle w:val="TAL"/>
              <w:rPr>
                <w:lang w:eastAsia="ja-JP"/>
              </w:rPr>
            </w:pPr>
            <w:r w:rsidRPr="00EA5FA7">
              <w:rPr>
                <w:lang w:eastAsia="ja-JP"/>
              </w:rPr>
              <w:t>Message Type</w:t>
            </w:r>
          </w:p>
        </w:tc>
        <w:tc>
          <w:tcPr>
            <w:tcW w:w="1274" w:type="dxa"/>
          </w:tcPr>
          <w:p w14:paraId="592C235F" w14:textId="77777777" w:rsidR="00610F25" w:rsidRPr="00EA5FA7" w:rsidRDefault="00610F25" w:rsidP="00077412">
            <w:pPr>
              <w:pStyle w:val="TAL"/>
              <w:rPr>
                <w:lang w:eastAsia="ja-JP"/>
              </w:rPr>
            </w:pPr>
            <w:r w:rsidRPr="00EA5FA7">
              <w:rPr>
                <w:lang w:eastAsia="ja-JP"/>
              </w:rPr>
              <w:t>M</w:t>
            </w:r>
          </w:p>
        </w:tc>
        <w:tc>
          <w:tcPr>
            <w:tcW w:w="1708" w:type="dxa"/>
          </w:tcPr>
          <w:p w14:paraId="0D55D347" w14:textId="77777777" w:rsidR="00610F25" w:rsidRPr="00EA5FA7" w:rsidRDefault="00610F25" w:rsidP="00077412">
            <w:pPr>
              <w:pStyle w:val="TAL"/>
              <w:rPr>
                <w:lang w:eastAsia="ja-JP"/>
              </w:rPr>
            </w:pPr>
          </w:p>
        </w:tc>
        <w:tc>
          <w:tcPr>
            <w:tcW w:w="1259" w:type="dxa"/>
          </w:tcPr>
          <w:p w14:paraId="3096F428" w14:textId="77777777" w:rsidR="00610F25" w:rsidRPr="00EA5FA7" w:rsidRDefault="00610F25" w:rsidP="00077412">
            <w:pPr>
              <w:pStyle w:val="TAL"/>
              <w:rPr>
                <w:lang w:eastAsia="ja-JP"/>
              </w:rPr>
            </w:pPr>
            <w:r w:rsidRPr="00EA5FA7">
              <w:rPr>
                <w:lang w:eastAsia="ja-JP"/>
              </w:rPr>
              <w:t>9.3.1.1</w:t>
            </w:r>
          </w:p>
        </w:tc>
        <w:tc>
          <w:tcPr>
            <w:tcW w:w="1288" w:type="dxa"/>
          </w:tcPr>
          <w:p w14:paraId="2A216033" w14:textId="77777777" w:rsidR="00610F25" w:rsidRPr="00EA5FA7" w:rsidRDefault="00610F25" w:rsidP="00077412">
            <w:pPr>
              <w:pStyle w:val="TAL"/>
              <w:rPr>
                <w:lang w:eastAsia="ja-JP"/>
              </w:rPr>
            </w:pPr>
          </w:p>
        </w:tc>
        <w:tc>
          <w:tcPr>
            <w:tcW w:w="1288" w:type="dxa"/>
          </w:tcPr>
          <w:p w14:paraId="5D744ACF" w14:textId="77777777" w:rsidR="00610F25" w:rsidRPr="00EA5FA7" w:rsidRDefault="00610F25" w:rsidP="00081C90">
            <w:pPr>
              <w:pStyle w:val="TAC"/>
              <w:rPr>
                <w:lang w:eastAsia="ja-JP"/>
              </w:rPr>
            </w:pPr>
            <w:r w:rsidRPr="00EA5FA7">
              <w:rPr>
                <w:lang w:eastAsia="ja-JP"/>
              </w:rPr>
              <w:t>YES</w:t>
            </w:r>
          </w:p>
        </w:tc>
        <w:tc>
          <w:tcPr>
            <w:tcW w:w="1274" w:type="dxa"/>
          </w:tcPr>
          <w:p w14:paraId="5166CF93" w14:textId="77777777" w:rsidR="00610F25" w:rsidRPr="00EA5FA7" w:rsidRDefault="00610F25" w:rsidP="00081C90">
            <w:pPr>
              <w:pStyle w:val="TAC"/>
              <w:rPr>
                <w:lang w:eastAsia="ja-JP"/>
              </w:rPr>
            </w:pPr>
            <w:r w:rsidRPr="00EA5FA7">
              <w:rPr>
                <w:lang w:eastAsia="ja-JP"/>
              </w:rPr>
              <w:t>reject</w:t>
            </w:r>
          </w:p>
        </w:tc>
      </w:tr>
      <w:tr w:rsidR="00610F25" w:rsidRPr="00EA5FA7" w14:paraId="647C3AF1" w14:textId="77777777" w:rsidTr="00081C90">
        <w:tc>
          <w:tcPr>
            <w:tcW w:w="2394" w:type="dxa"/>
          </w:tcPr>
          <w:p w14:paraId="65D8BE83" w14:textId="77777777" w:rsidR="00610F25" w:rsidRPr="00EA5FA7" w:rsidRDefault="00610F25" w:rsidP="00077412">
            <w:pPr>
              <w:pStyle w:val="TAL"/>
              <w:rPr>
                <w:lang w:eastAsia="ja-JP"/>
              </w:rPr>
            </w:pPr>
            <w:r w:rsidRPr="00EA5FA7">
              <w:t>Transaction ID</w:t>
            </w:r>
          </w:p>
        </w:tc>
        <w:tc>
          <w:tcPr>
            <w:tcW w:w="1274" w:type="dxa"/>
          </w:tcPr>
          <w:p w14:paraId="47119835" w14:textId="77777777" w:rsidR="00610F25" w:rsidRPr="00EA5FA7" w:rsidRDefault="00610F25" w:rsidP="00077412">
            <w:pPr>
              <w:pStyle w:val="TAL"/>
              <w:rPr>
                <w:lang w:eastAsia="ja-JP"/>
              </w:rPr>
            </w:pPr>
            <w:r w:rsidRPr="00EA5FA7">
              <w:t>M</w:t>
            </w:r>
          </w:p>
        </w:tc>
        <w:tc>
          <w:tcPr>
            <w:tcW w:w="1708" w:type="dxa"/>
          </w:tcPr>
          <w:p w14:paraId="09090352" w14:textId="77777777" w:rsidR="00610F25" w:rsidRPr="00EA5FA7" w:rsidRDefault="00610F25" w:rsidP="00077412">
            <w:pPr>
              <w:pStyle w:val="TAL"/>
              <w:rPr>
                <w:lang w:eastAsia="ja-JP"/>
              </w:rPr>
            </w:pPr>
          </w:p>
        </w:tc>
        <w:tc>
          <w:tcPr>
            <w:tcW w:w="1259" w:type="dxa"/>
          </w:tcPr>
          <w:p w14:paraId="39D12101" w14:textId="77777777" w:rsidR="00610F25" w:rsidRPr="00EA5FA7" w:rsidRDefault="00610F25" w:rsidP="00077412">
            <w:pPr>
              <w:pStyle w:val="TAL"/>
              <w:rPr>
                <w:lang w:eastAsia="ja-JP"/>
              </w:rPr>
            </w:pPr>
            <w:r w:rsidRPr="00EA5FA7">
              <w:t>9.3.1.23</w:t>
            </w:r>
          </w:p>
        </w:tc>
        <w:tc>
          <w:tcPr>
            <w:tcW w:w="1288" w:type="dxa"/>
          </w:tcPr>
          <w:p w14:paraId="26EBF064" w14:textId="77777777" w:rsidR="00610F25" w:rsidRPr="00EA5FA7" w:rsidRDefault="00610F25" w:rsidP="00077412">
            <w:pPr>
              <w:pStyle w:val="TAL"/>
              <w:rPr>
                <w:lang w:eastAsia="ja-JP"/>
              </w:rPr>
            </w:pPr>
          </w:p>
        </w:tc>
        <w:tc>
          <w:tcPr>
            <w:tcW w:w="1288" w:type="dxa"/>
          </w:tcPr>
          <w:p w14:paraId="4471FBAD" w14:textId="77777777" w:rsidR="00610F25" w:rsidRPr="00EA5FA7" w:rsidRDefault="00610F25" w:rsidP="00081C90">
            <w:pPr>
              <w:pStyle w:val="TAC"/>
              <w:rPr>
                <w:lang w:eastAsia="ja-JP"/>
              </w:rPr>
            </w:pPr>
            <w:r w:rsidRPr="00EA5FA7">
              <w:t>YES</w:t>
            </w:r>
          </w:p>
        </w:tc>
        <w:tc>
          <w:tcPr>
            <w:tcW w:w="1274" w:type="dxa"/>
          </w:tcPr>
          <w:p w14:paraId="63D10366" w14:textId="77777777" w:rsidR="00610F25" w:rsidRPr="00EA5FA7" w:rsidRDefault="00610F25" w:rsidP="00081C90">
            <w:pPr>
              <w:pStyle w:val="TAC"/>
              <w:rPr>
                <w:lang w:eastAsia="ja-JP"/>
              </w:rPr>
            </w:pPr>
            <w:r w:rsidRPr="00EA5FA7">
              <w:t>reject</w:t>
            </w:r>
          </w:p>
        </w:tc>
      </w:tr>
      <w:tr w:rsidR="00610F25" w:rsidRPr="00EA5FA7" w14:paraId="250246D1" w14:textId="77777777" w:rsidTr="00081C90">
        <w:tc>
          <w:tcPr>
            <w:tcW w:w="2394" w:type="dxa"/>
            <w:tcBorders>
              <w:top w:val="single" w:sz="4" w:space="0" w:color="auto"/>
              <w:left w:val="single" w:sz="4" w:space="0" w:color="auto"/>
              <w:bottom w:val="single" w:sz="4" w:space="0" w:color="auto"/>
              <w:right w:val="single" w:sz="4" w:space="0" w:color="auto"/>
            </w:tcBorders>
          </w:tcPr>
          <w:p w14:paraId="0CEE160E" w14:textId="77777777" w:rsidR="00610F25" w:rsidRPr="00EA5FA7" w:rsidRDefault="00610F25" w:rsidP="00EC73CA">
            <w:pPr>
              <w:jc w:val="left"/>
              <w:rPr>
                <w:rFonts w:cs="Arial"/>
                <w:b/>
                <w:sz w:val="18"/>
                <w:szCs w:val="18"/>
                <w:lang w:eastAsia="ja-JP"/>
              </w:rPr>
            </w:pPr>
            <w:r w:rsidRPr="00EA5FA7">
              <w:rPr>
                <w:rFonts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14:paraId="24D0DD25" w14:textId="77777777" w:rsidR="00610F25" w:rsidRPr="00EA5FA7" w:rsidRDefault="00610F25" w:rsidP="00EC73CA">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BC0A7E8" w14:textId="77777777" w:rsidR="00610F25" w:rsidRPr="00EA5FA7" w:rsidRDefault="00610F25" w:rsidP="00EC73CA">
            <w:pPr>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8F67CD3" w14:textId="77777777" w:rsidR="00610F25" w:rsidRPr="00EA5FA7" w:rsidRDefault="00610F25" w:rsidP="00EC73CA">
            <w:pPr>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1F62C7" w14:textId="77777777" w:rsidR="00610F25" w:rsidRPr="00EA5FA7" w:rsidRDefault="00610F25" w:rsidP="00EC73CA">
            <w:pPr>
              <w:keepNext/>
              <w:keepLines/>
              <w:spacing w:after="0"/>
              <w:jc w:val="left"/>
              <w:rPr>
                <w:rFonts w:cs="Arial"/>
                <w:sz w:val="18"/>
                <w:szCs w:val="18"/>
                <w:lang w:eastAsia="ja-JP"/>
              </w:rPr>
            </w:pPr>
            <w:r w:rsidRPr="00EA5FA7">
              <w:rPr>
                <w:rFonts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14:paraId="361D21A5"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A07702"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3E59DA29" w14:textId="77777777" w:rsidTr="00081C90">
        <w:tc>
          <w:tcPr>
            <w:tcW w:w="2394" w:type="dxa"/>
            <w:tcBorders>
              <w:top w:val="single" w:sz="4" w:space="0" w:color="auto"/>
              <w:left w:val="single" w:sz="4" w:space="0" w:color="auto"/>
              <w:bottom w:val="single" w:sz="4" w:space="0" w:color="auto"/>
              <w:right w:val="single" w:sz="4" w:space="0" w:color="auto"/>
            </w:tcBorders>
          </w:tcPr>
          <w:p w14:paraId="63639784" w14:textId="77777777" w:rsidR="00610F25" w:rsidRPr="00EA5FA7" w:rsidRDefault="00610F25" w:rsidP="00FF0767">
            <w:pPr>
              <w:ind w:leftChars="100" w:left="200"/>
              <w:jc w:val="left"/>
              <w:rPr>
                <w:rFonts w:cs="Arial"/>
                <w:b/>
                <w:sz w:val="18"/>
                <w:szCs w:val="18"/>
                <w:lang w:eastAsia="ja-JP"/>
              </w:rPr>
            </w:pPr>
            <w:r w:rsidRPr="00EA5FA7">
              <w:rPr>
                <w:rFonts w:cs="Arial"/>
                <w:b/>
                <w:sz w:val="18"/>
                <w:szCs w:val="18"/>
                <w:lang w:eastAsia="ja-JP"/>
              </w:rPr>
              <w:t>&gt;Served Cells To Add Item</w:t>
            </w:r>
          </w:p>
        </w:tc>
        <w:tc>
          <w:tcPr>
            <w:tcW w:w="1274" w:type="dxa"/>
            <w:tcBorders>
              <w:top w:val="single" w:sz="4" w:space="0" w:color="auto"/>
              <w:left w:val="single" w:sz="4" w:space="0" w:color="auto"/>
              <w:bottom w:val="single" w:sz="4" w:space="0" w:color="auto"/>
              <w:right w:val="single" w:sz="4" w:space="0" w:color="auto"/>
            </w:tcBorders>
          </w:tcPr>
          <w:p w14:paraId="7EB889C0" w14:textId="77777777" w:rsidR="00610F25" w:rsidRPr="00EA5FA7" w:rsidRDefault="00610F25" w:rsidP="00FF0767">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89930C" w14:textId="77777777" w:rsidR="00610F25" w:rsidRPr="00EA5FA7" w:rsidRDefault="00610F25" w:rsidP="00FF0767">
            <w:pPr>
              <w:jc w:val="left"/>
              <w:rPr>
                <w:rFonts w:cs="Arial"/>
                <w:i/>
                <w:sz w:val="18"/>
                <w:szCs w:val="18"/>
                <w:lang w:eastAsia="ja-JP"/>
              </w:rPr>
            </w:pPr>
            <w:r w:rsidRPr="00EA5FA7">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20DAF66C" w14:textId="77777777" w:rsidR="00610F25" w:rsidRPr="00EA5FA7" w:rsidRDefault="00610F25" w:rsidP="00FF0767">
            <w:pPr>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2C5685"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FFD228"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72E17F4"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7F1A2BE6" w14:textId="77777777" w:rsidTr="00081C90">
        <w:tc>
          <w:tcPr>
            <w:tcW w:w="2394" w:type="dxa"/>
            <w:tcBorders>
              <w:top w:val="single" w:sz="4" w:space="0" w:color="auto"/>
              <w:left w:val="single" w:sz="4" w:space="0" w:color="auto"/>
              <w:bottom w:val="single" w:sz="4" w:space="0" w:color="auto"/>
              <w:right w:val="single" w:sz="4" w:space="0" w:color="auto"/>
            </w:tcBorders>
          </w:tcPr>
          <w:p w14:paraId="18132DBD" w14:textId="77777777" w:rsidR="00610F25" w:rsidRPr="00EA5FA7" w:rsidRDefault="00610F25" w:rsidP="00EC73CA">
            <w:pPr>
              <w:ind w:leftChars="200" w:left="400"/>
              <w:jc w:val="left"/>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32CE7325" w14:textId="77777777" w:rsidR="00610F25" w:rsidRPr="00EA5FA7" w:rsidRDefault="00610F25" w:rsidP="00EC73CA">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2410DC" w14:textId="77777777" w:rsidR="00610F25" w:rsidRPr="00EA5FA7" w:rsidRDefault="00610F25" w:rsidP="00EC73CA">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A78729" w14:textId="77777777" w:rsidR="00610F25" w:rsidRPr="00EA5FA7" w:rsidRDefault="00610F25" w:rsidP="00EC73CA">
            <w:pPr>
              <w:keepNext/>
              <w:keepLines/>
              <w:spacing w:after="0"/>
              <w:jc w:val="left"/>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CF9156D" w14:textId="77777777" w:rsidR="00610F25" w:rsidRPr="00EA5FA7" w:rsidRDefault="00610F25" w:rsidP="00EC73CA">
            <w:pPr>
              <w:keepNext/>
              <w:keepLines/>
              <w:spacing w:after="0"/>
              <w:jc w:val="left"/>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AB7AECB"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B9846E" w14:textId="77777777" w:rsidR="00610F25" w:rsidRPr="00EA5FA7" w:rsidRDefault="00610F25" w:rsidP="00081C90">
            <w:pPr>
              <w:keepNext/>
              <w:keepLines/>
              <w:spacing w:after="0"/>
              <w:jc w:val="center"/>
              <w:rPr>
                <w:rFonts w:cs="Arial"/>
                <w:sz w:val="18"/>
                <w:szCs w:val="18"/>
                <w:lang w:eastAsia="ja-JP"/>
              </w:rPr>
            </w:pPr>
          </w:p>
        </w:tc>
      </w:tr>
      <w:tr w:rsidR="00610F25" w:rsidRPr="00EA5FA7" w14:paraId="0967BD2D" w14:textId="77777777" w:rsidTr="00081C90">
        <w:tc>
          <w:tcPr>
            <w:tcW w:w="2394" w:type="dxa"/>
            <w:tcBorders>
              <w:top w:val="single" w:sz="4" w:space="0" w:color="auto"/>
              <w:left w:val="single" w:sz="4" w:space="0" w:color="auto"/>
              <w:bottom w:val="single" w:sz="4" w:space="0" w:color="auto"/>
              <w:right w:val="single" w:sz="4" w:space="0" w:color="auto"/>
            </w:tcBorders>
          </w:tcPr>
          <w:p w14:paraId="2A1322BF" w14:textId="77777777" w:rsidR="00610F25" w:rsidRPr="00EA5FA7" w:rsidRDefault="00610F25" w:rsidP="00FF0767">
            <w:pPr>
              <w:ind w:leftChars="200" w:left="400"/>
              <w:jc w:val="left"/>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B28CD88"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61B393" w14:textId="77777777" w:rsidR="00610F25" w:rsidRPr="00EA5FA7" w:rsidRDefault="00610F25" w:rsidP="00FF0767">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32C7B8"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3924DC53"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6252701"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563CCF" w14:textId="77777777" w:rsidR="00610F25" w:rsidRPr="00EA5FA7" w:rsidRDefault="00610F25" w:rsidP="00081C90">
            <w:pPr>
              <w:keepNext/>
              <w:keepLines/>
              <w:spacing w:after="0"/>
              <w:jc w:val="center"/>
              <w:rPr>
                <w:rFonts w:cs="Arial"/>
                <w:sz w:val="18"/>
                <w:szCs w:val="18"/>
                <w:lang w:eastAsia="ja-JP"/>
              </w:rPr>
            </w:pPr>
          </w:p>
        </w:tc>
      </w:tr>
      <w:tr w:rsidR="00610F25" w:rsidRPr="00EA5FA7" w14:paraId="4D3F43B2" w14:textId="77777777" w:rsidTr="00081C90">
        <w:tc>
          <w:tcPr>
            <w:tcW w:w="2394" w:type="dxa"/>
            <w:tcBorders>
              <w:top w:val="single" w:sz="4" w:space="0" w:color="auto"/>
              <w:left w:val="single" w:sz="4" w:space="0" w:color="auto"/>
              <w:bottom w:val="single" w:sz="4" w:space="0" w:color="auto"/>
              <w:right w:val="single" w:sz="4" w:space="0" w:color="auto"/>
            </w:tcBorders>
          </w:tcPr>
          <w:p w14:paraId="6BD11101" w14:textId="77777777" w:rsidR="00610F25" w:rsidRPr="00EA5FA7" w:rsidRDefault="00610F25" w:rsidP="00FF0767">
            <w:pPr>
              <w:jc w:val="left"/>
              <w:rPr>
                <w:rFonts w:cs="Arial"/>
                <w:b/>
                <w:sz w:val="18"/>
                <w:szCs w:val="18"/>
                <w:lang w:eastAsia="ja-JP"/>
              </w:rPr>
            </w:pPr>
            <w:r w:rsidRPr="00EA5FA7">
              <w:rPr>
                <w:rFonts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14:paraId="4E865344" w14:textId="77777777" w:rsidR="00610F25" w:rsidRPr="00EA5FA7" w:rsidRDefault="00610F25" w:rsidP="00FF0767">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3533F1" w14:textId="77777777" w:rsidR="00610F25" w:rsidRPr="00EA5FA7" w:rsidRDefault="00610F25" w:rsidP="00FF0767">
            <w:pPr>
              <w:keepNext/>
              <w:keepLines/>
              <w:spacing w:after="0"/>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166F08"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AE4E83"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14:paraId="0306D1CF"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AB99FD"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565A973F" w14:textId="77777777" w:rsidTr="00081C90">
        <w:tc>
          <w:tcPr>
            <w:tcW w:w="2394" w:type="dxa"/>
            <w:tcBorders>
              <w:top w:val="single" w:sz="4" w:space="0" w:color="auto"/>
              <w:left w:val="single" w:sz="4" w:space="0" w:color="auto"/>
              <w:bottom w:val="single" w:sz="4" w:space="0" w:color="auto"/>
              <w:right w:val="single" w:sz="4" w:space="0" w:color="auto"/>
            </w:tcBorders>
          </w:tcPr>
          <w:p w14:paraId="0F14EAC5" w14:textId="77777777" w:rsidR="00610F25" w:rsidRPr="00EA5FA7" w:rsidRDefault="00610F25" w:rsidP="00FF0767">
            <w:pPr>
              <w:ind w:leftChars="100" w:left="200"/>
              <w:jc w:val="left"/>
              <w:rPr>
                <w:rFonts w:cs="Arial"/>
                <w:b/>
                <w:sz w:val="18"/>
                <w:szCs w:val="18"/>
                <w:lang w:eastAsia="ja-JP"/>
              </w:rPr>
            </w:pPr>
            <w:r w:rsidRPr="00EA5FA7">
              <w:rPr>
                <w:rFonts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14:paraId="307F38A5" w14:textId="77777777" w:rsidR="00610F25" w:rsidRPr="00EA5FA7" w:rsidRDefault="00610F25" w:rsidP="00FF0767">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BACEACF" w14:textId="77777777" w:rsidR="00610F25" w:rsidRPr="00EA5FA7" w:rsidRDefault="00610F25" w:rsidP="00FF0767">
            <w:pPr>
              <w:keepNext/>
              <w:keepLines/>
              <w:spacing w:after="0"/>
              <w:jc w:val="left"/>
              <w:rPr>
                <w:rFonts w:cs="Arial"/>
                <w:i/>
                <w:sz w:val="18"/>
                <w:szCs w:val="18"/>
                <w:lang w:eastAsia="ja-JP"/>
              </w:rPr>
            </w:pPr>
            <w:r w:rsidRPr="00EA5FA7">
              <w:rPr>
                <w:rFonts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14:paraId="53B8CB02"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50F453"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BA03E0"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335543"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79AD4CB5" w14:textId="77777777" w:rsidTr="00081C90">
        <w:tc>
          <w:tcPr>
            <w:tcW w:w="2394" w:type="dxa"/>
            <w:tcBorders>
              <w:top w:val="single" w:sz="4" w:space="0" w:color="auto"/>
              <w:left w:val="single" w:sz="4" w:space="0" w:color="auto"/>
              <w:bottom w:val="single" w:sz="4" w:space="0" w:color="auto"/>
              <w:right w:val="single" w:sz="4" w:space="0" w:color="auto"/>
            </w:tcBorders>
          </w:tcPr>
          <w:p w14:paraId="6C6936A8" w14:textId="77777777" w:rsidR="00610F25" w:rsidRPr="00EA5FA7" w:rsidRDefault="00610F25" w:rsidP="00FF0767">
            <w:pPr>
              <w:ind w:leftChars="200" w:left="400"/>
              <w:jc w:val="left"/>
              <w:rPr>
                <w:rFonts w:cs="Arial"/>
                <w:sz w:val="18"/>
                <w:szCs w:val="18"/>
                <w:lang w:eastAsia="ja-JP"/>
              </w:rPr>
            </w:pPr>
            <w:r w:rsidRPr="00EA5FA7">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1B62C504"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2CF934" w14:textId="77777777" w:rsidR="00610F25" w:rsidRPr="00EA5FA7" w:rsidRDefault="00610F25" w:rsidP="00FF0767">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61160F"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NR CGI</w:t>
            </w:r>
          </w:p>
          <w:p w14:paraId="4E9812F1"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B1B8B0E"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B27A52"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0B544A" w14:textId="77777777" w:rsidR="00610F25" w:rsidRPr="00EA5FA7" w:rsidRDefault="00610F25" w:rsidP="00081C90">
            <w:pPr>
              <w:keepNext/>
              <w:keepLines/>
              <w:spacing w:after="0"/>
              <w:jc w:val="center"/>
              <w:rPr>
                <w:rFonts w:cs="Arial"/>
                <w:sz w:val="18"/>
                <w:szCs w:val="18"/>
                <w:lang w:eastAsia="ja-JP"/>
              </w:rPr>
            </w:pPr>
          </w:p>
        </w:tc>
      </w:tr>
      <w:tr w:rsidR="00610F25" w:rsidRPr="00EA5FA7" w14:paraId="7826ECBA" w14:textId="77777777" w:rsidTr="00081C90">
        <w:tc>
          <w:tcPr>
            <w:tcW w:w="2394" w:type="dxa"/>
            <w:tcBorders>
              <w:top w:val="single" w:sz="4" w:space="0" w:color="auto"/>
              <w:left w:val="single" w:sz="4" w:space="0" w:color="auto"/>
              <w:bottom w:val="single" w:sz="4" w:space="0" w:color="auto"/>
              <w:right w:val="single" w:sz="4" w:space="0" w:color="auto"/>
            </w:tcBorders>
          </w:tcPr>
          <w:p w14:paraId="0864B3F1" w14:textId="77777777" w:rsidR="00610F25" w:rsidRPr="00EA5FA7" w:rsidRDefault="00610F25" w:rsidP="00FF0767">
            <w:pPr>
              <w:ind w:leftChars="200" w:left="400"/>
              <w:jc w:val="left"/>
              <w:rPr>
                <w:rFonts w:cs="Arial"/>
                <w:sz w:val="18"/>
                <w:szCs w:val="18"/>
                <w:lang w:eastAsia="ja-JP"/>
              </w:rPr>
            </w:pPr>
            <w:r w:rsidRPr="00EA5FA7">
              <w:rPr>
                <w:rFonts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1A57E584"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0CBEF0" w14:textId="77777777" w:rsidR="00610F25" w:rsidRPr="00EA5FA7" w:rsidRDefault="00610F25" w:rsidP="00FF0767">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05C9B1"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2E17503C"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14:paraId="4F6DEBD5"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D22A5" w14:textId="77777777" w:rsidR="00610F25" w:rsidRPr="00EA5FA7" w:rsidRDefault="00610F25" w:rsidP="00081C90">
            <w:pPr>
              <w:keepNext/>
              <w:keepLines/>
              <w:spacing w:after="0"/>
              <w:jc w:val="center"/>
              <w:rPr>
                <w:rFonts w:cs="Arial"/>
                <w:sz w:val="18"/>
                <w:szCs w:val="18"/>
                <w:lang w:eastAsia="ja-JP"/>
              </w:rPr>
            </w:pPr>
          </w:p>
        </w:tc>
      </w:tr>
      <w:tr w:rsidR="00610F25" w:rsidRPr="00EA5FA7" w14:paraId="649A7E09" w14:textId="77777777" w:rsidTr="00081C90">
        <w:tc>
          <w:tcPr>
            <w:tcW w:w="2394" w:type="dxa"/>
            <w:tcBorders>
              <w:top w:val="single" w:sz="4" w:space="0" w:color="auto"/>
              <w:left w:val="single" w:sz="4" w:space="0" w:color="auto"/>
              <w:bottom w:val="single" w:sz="4" w:space="0" w:color="auto"/>
              <w:right w:val="single" w:sz="4" w:space="0" w:color="auto"/>
            </w:tcBorders>
          </w:tcPr>
          <w:p w14:paraId="0854A524" w14:textId="77777777" w:rsidR="00610F25" w:rsidRPr="00EA5FA7" w:rsidRDefault="00610F25" w:rsidP="00FF0767">
            <w:pPr>
              <w:ind w:leftChars="200" w:left="400"/>
              <w:jc w:val="left"/>
              <w:rPr>
                <w:rFonts w:cs="Arial"/>
                <w:sz w:val="18"/>
                <w:szCs w:val="18"/>
                <w:lang w:eastAsia="ja-JP"/>
              </w:rPr>
            </w:pPr>
            <w:r w:rsidRPr="00EA5FA7">
              <w:rPr>
                <w:rFonts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14:paraId="32501C70"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5FBDAB" w14:textId="77777777" w:rsidR="00610F25" w:rsidRPr="00EA5FA7" w:rsidRDefault="00610F25" w:rsidP="00FF0767">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FC1FD0"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205D4E79"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36983E9E"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A6F1E4" w14:textId="77777777" w:rsidR="00610F25" w:rsidRPr="00EA5FA7" w:rsidRDefault="00610F25" w:rsidP="00081C90">
            <w:pPr>
              <w:keepNext/>
              <w:keepLines/>
              <w:spacing w:after="0"/>
              <w:jc w:val="center"/>
              <w:rPr>
                <w:rFonts w:cs="Arial"/>
                <w:sz w:val="18"/>
                <w:szCs w:val="18"/>
                <w:lang w:eastAsia="ja-JP"/>
              </w:rPr>
            </w:pPr>
          </w:p>
        </w:tc>
      </w:tr>
      <w:tr w:rsidR="00610F25" w:rsidRPr="00EA5FA7" w14:paraId="088879F1" w14:textId="77777777" w:rsidTr="00081C90">
        <w:tc>
          <w:tcPr>
            <w:tcW w:w="2394" w:type="dxa"/>
            <w:tcBorders>
              <w:top w:val="single" w:sz="4" w:space="0" w:color="auto"/>
              <w:left w:val="single" w:sz="4" w:space="0" w:color="auto"/>
              <w:bottom w:val="single" w:sz="4" w:space="0" w:color="auto"/>
              <w:right w:val="single" w:sz="4" w:space="0" w:color="auto"/>
            </w:tcBorders>
          </w:tcPr>
          <w:p w14:paraId="15E200AE" w14:textId="77777777" w:rsidR="00610F25" w:rsidRPr="00EA5FA7" w:rsidRDefault="00610F25" w:rsidP="00FF0767">
            <w:pPr>
              <w:jc w:val="left"/>
              <w:rPr>
                <w:rFonts w:cs="Arial"/>
                <w:b/>
                <w:sz w:val="18"/>
                <w:szCs w:val="18"/>
                <w:lang w:eastAsia="ja-JP"/>
              </w:rPr>
            </w:pPr>
            <w:r w:rsidRPr="00EA5FA7">
              <w:rPr>
                <w:rFonts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14:paraId="1A40CBC9" w14:textId="77777777" w:rsidR="00610F25" w:rsidRPr="00EA5FA7" w:rsidRDefault="00610F25" w:rsidP="00FF0767">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2D696D1" w14:textId="77777777" w:rsidR="00610F25" w:rsidRPr="00EA5FA7" w:rsidRDefault="00610F25" w:rsidP="00FF0767">
            <w:pPr>
              <w:keepNext/>
              <w:keepLines/>
              <w:spacing w:after="0"/>
              <w:jc w:val="left"/>
              <w:rPr>
                <w:rFonts w:cs="Arial"/>
                <w:i/>
                <w:sz w:val="18"/>
                <w:szCs w:val="18"/>
                <w:lang w:eastAsia="ja-JP"/>
              </w:rPr>
            </w:pPr>
            <w:r w:rsidRPr="00EA5FA7">
              <w:rPr>
                <w:rFonts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D649DA0"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FFEAD3"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14:paraId="0FE0897B"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06EB95"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2FF2A5E4" w14:textId="77777777" w:rsidTr="00081C90">
        <w:tc>
          <w:tcPr>
            <w:tcW w:w="2394" w:type="dxa"/>
            <w:tcBorders>
              <w:top w:val="single" w:sz="4" w:space="0" w:color="auto"/>
              <w:left w:val="single" w:sz="4" w:space="0" w:color="auto"/>
              <w:bottom w:val="single" w:sz="4" w:space="0" w:color="auto"/>
              <w:right w:val="single" w:sz="4" w:space="0" w:color="auto"/>
            </w:tcBorders>
          </w:tcPr>
          <w:p w14:paraId="76BAB89D" w14:textId="77777777" w:rsidR="00610F25" w:rsidRPr="00EA5FA7" w:rsidRDefault="00610F25" w:rsidP="00FF0767">
            <w:pPr>
              <w:ind w:leftChars="100" w:left="200"/>
              <w:jc w:val="left"/>
              <w:rPr>
                <w:rFonts w:cs="Arial"/>
                <w:b/>
                <w:sz w:val="18"/>
                <w:szCs w:val="18"/>
                <w:lang w:eastAsia="ja-JP"/>
              </w:rPr>
            </w:pPr>
            <w:r w:rsidRPr="00EA5FA7">
              <w:rPr>
                <w:rFonts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14:paraId="7449435C" w14:textId="77777777" w:rsidR="00610F25" w:rsidRPr="00EA5FA7" w:rsidRDefault="00610F25" w:rsidP="00FF0767">
            <w:pPr>
              <w:keepNext/>
              <w:keepLines/>
              <w:spacing w:after="0"/>
              <w:jc w:val="left"/>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9AA2904" w14:textId="77777777" w:rsidR="00610F25" w:rsidRPr="00EA5FA7" w:rsidRDefault="00610F25" w:rsidP="00FF0767">
            <w:pPr>
              <w:keepNext/>
              <w:keepLines/>
              <w:spacing w:after="0"/>
              <w:jc w:val="left"/>
              <w:rPr>
                <w:rFonts w:cs="Arial"/>
                <w:i/>
                <w:sz w:val="18"/>
                <w:szCs w:val="18"/>
                <w:lang w:eastAsia="ja-JP"/>
              </w:rPr>
            </w:pPr>
            <w:r w:rsidRPr="00EA5FA7">
              <w:rPr>
                <w:rFonts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FF45D63"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AF7E1F"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865F54"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503DAED"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lang w:eastAsia="ja-JP"/>
              </w:rPr>
              <w:t>reject</w:t>
            </w:r>
          </w:p>
        </w:tc>
      </w:tr>
      <w:tr w:rsidR="00610F25" w:rsidRPr="00EA5FA7" w14:paraId="3AE62429" w14:textId="77777777" w:rsidTr="00081C90">
        <w:tc>
          <w:tcPr>
            <w:tcW w:w="2394" w:type="dxa"/>
            <w:tcBorders>
              <w:top w:val="single" w:sz="4" w:space="0" w:color="auto"/>
              <w:left w:val="single" w:sz="4" w:space="0" w:color="auto"/>
              <w:bottom w:val="single" w:sz="4" w:space="0" w:color="auto"/>
              <w:right w:val="single" w:sz="4" w:space="0" w:color="auto"/>
            </w:tcBorders>
          </w:tcPr>
          <w:p w14:paraId="0AD2F5F8" w14:textId="77777777" w:rsidR="00610F25" w:rsidRPr="00EA5FA7" w:rsidRDefault="00610F25" w:rsidP="00FF0767">
            <w:pPr>
              <w:ind w:leftChars="200" w:left="400"/>
              <w:jc w:val="left"/>
              <w:rPr>
                <w:rFonts w:cs="Arial"/>
                <w:sz w:val="18"/>
                <w:szCs w:val="18"/>
                <w:lang w:eastAsia="ja-JP"/>
              </w:rPr>
            </w:pPr>
            <w:r w:rsidRPr="00EA5FA7">
              <w:rPr>
                <w:rFonts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14:paraId="5A32F246"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8556B2" w14:textId="77777777" w:rsidR="00610F25" w:rsidRPr="00EA5FA7" w:rsidRDefault="00610F25" w:rsidP="00FF0767">
            <w:pPr>
              <w:keepNext/>
              <w:keepLines/>
              <w:spacing w:after="0"/>
              <w:jc w:val="left"/>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5BE0C0"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NR CGI</w:t>
            </w:r>
          </w:p>
          <w:p w14:paraId="04CA09C9" w14:textId="77777777" w:rsidR="00610F25" w:rsidRPr="00EA5FA7" w:rsidRDefault="00610F25" w:rsidP="00FF0767">
            <w:pPr>
              <w:keepNext/>
              <w:keepLines/>
              <w:spacing w:after="0"/>
              <w:jc w:val="left"/>
              <w:rPr>
                <w:rFonts w:cs="Arial"/>
                <w:sz w:val="18"/>
                <w:szCs w:val="18"/>
                <w:lang w:eastAsia="ja-JP"/>
              </w:rPr>
            </w:pPr>
            <w:r w:rsidRPr="00EA5FA7">
              <w:rPr>
                <w:rFonts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5E603F0" w14:textId="77777777" w:rsidR="00610F25" w:rsidRPr="00EA5FA7" w:rsidRDefault="00610F25" w:rsidP="00FF0767">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31F68F" w14:textId="77777777" w:rsidR="00610F25" w:rsidRPr="00EA5FA7" w:rsidRDefault="00610F25" w:rsidP="00081C9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CCD20" w14:textId="77777777" w:rsidR="00610F25" w:rsidRPr="00EA5FA7" w:rsidRDefault="00610F25" w:rsidP="00081C90">
            <w:pPr>
              <w:pStyle w:val="TAC"/>
              <w:rPr>
                <w:lang w:eastAsia="ja-JP"/>
              </w:rPr>
            </w:pPr>
          </w:p>
        </w:tc>
      </w:tr>
      <w:tr w:rsidR="00610F25" w:rsidRPr="00EA5FA7" w14:paraId="4FFE47FE" w14:textId="77777777" w:rsidTr="00081C90">
        <w:tc>
          <w:tcPr>
            <w:tcW w:w="2394" w:type="dxa"/>
            <w:tcBorders>
              <w:top w:val="single" w:sz="4" w:space="0" w:color="auto"/>
              <w:left w:val="single" w:sz="4" w:space="0" w:color="auto"/>
              <w:bottom w:val="single" w:sz="4" w:space="0" w:color="auto"/>
              <w:right w:val="single" w:sz="4" w:space="0" w:color="auto"/>
            </w:tcBorders>
          </w:tcPr>
          <w:p w14:paraId="2A060313" w14:textId="77777777" w:rsidR="00610F25" w:rsidRPr="00EA5FA7" w:rsidRDefault="00610F25" w:rsidP="00FF0767">
            <w:pPr>
              <w:jc w:val="left"/>
              <w:rPr>
                <w:lang w:eastAsia="ja-JP"/>
              </w:rPr>
            </w:pPr>
            <w:r w:rsidRPr="00EA5FA7">
              <w:rPr>
                <w:rFonts w:cs="Arial"/>
                <w:b/>
                <w:sz w:val="18"/>
                <w:szCs w:val="18"/>
                <w:lang w:eastAsia="ja-JP"/>
              </w:rPr>
              <w:t>Cells</w:t>
            </w:r>
            <w:r w:rsidRPr="00EA5FA7">
              <w:rPr>
                <w:rFonts w:cs="Arial"/>
                <w:b/>
                <w:noProof/>
                <w:sz w:val="18"/>
                <w:szCs w:val="18"/>
                <w:lang w:eastAsia="ja-JP"/>
              </w:rPr>
              <w:t xml:space="preserve"> Status</w:t>
            </w:r>
            <w:r w:rsidRPr="00EA5FA7">
              <w:rPr>
                <w:rFonts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14:paraId="43B0C2FF" w14:textId="77777777" w:rsidR="00610F25" w:rsidRPr="00EA5FA7" w:rsidRDefault="00610F25" w:rsidP="0007741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359B55" w14:textId="77777777" w:rsidR="00610F25" w:rsidRPr="00EA5FA7" w:rsidRDefault="00610F25" w:rsidP="00077412">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694FEE4"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36A23" w14:textId="77777777" w:rsidR="00610F25" w:rsidRPr="00EA5FA7" w:rsidRDefault="00610F25" w:rsidP="00077412">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14:paraId="170B9D8E" w14:textId="77777777" w:rsidR="00610F25" w:rsidRPr="00EA5FA7" w:rsidRDefault="00610F25" w:rsidP="00081C9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A80616" w14:textId="77777777" w:rsidR="00610F25" w:rsidRPr="00EA5FA7" w:rsidRDefault="00610F25" w:rsidP="00081C90">
            <w:pPr>
              <w:pStyle w:val="TAC"/>
              <w:rPr>
                <w:lang w:eastAsia="ja-JP"/>
              </w:rPr>
            </w:pPr>
            <w:r w:rsidRPr="00EA5FA7">
              <w:rPr>
                <w:lang w:eastAsia="ja-JP"/>
              </w:rPr>
              <w:t>reject</w:t>
            </w:r>
          </w:p>
        </w:tc>
      </w:tr>
      <w:tr w:rsidR="00610F25" w:rsidRPr="00EA5FA7" w14:paraId="3A70617A" w14:textId="77777777" w:rsidTr="00081C90">
        <w:tc>
          <w:tcPr>
            <w:tcW w:w="2394" w:type="dxa"/>
            <w:tcBorders>
              <w:top w:val="single" w:sz="4" w:space="0" w:color="auto"/>
              <w:left w:val="single" w:sz="4" w:space="0" w:color="auto"/>
              <w:bottom w:val="single" w:sz="4" w:space="0" w:color="auto"/>
              <w:right w:val="single" w:sz="4" w:space="0" w:color="auto"/>
            </w:tcBorders>
          </w:tcPr>
          <w:p w14:paraId="691CB87B" w14:textId="77777777" w:rsidR="00610F25" w:rsidRPr="00EA5FA7" w:rsidRDefault="00610F25" w:rsidP="00FF0767">
            <w:pPr>
              <w:ind w:leftChars="100" w:left="200"/>
              <w:jc w:val="left"/>
              <w:rPr>
                <w:lang w:eastAsia="ja-JP"/>
              </w:rPr>
            </w:pPr>
            <w:r w:rsidRPr="00EA5FA7">
              <w:rPr>
                <w:rFonts w:cs="Arial"/>
                <w:b/>
                <w:sz w:val="18"/>
                <w:szCs w:val="18"/>
                <w:lang w:eastAsia="ja-JP"/>
              </w:rPr>
              <w:t xml:space="preserve">&gt; Cells </w:t>
            </w:r>
            <w:r w:rsidRPr="00EA5FA7">
              <w:rPr>
                <w:rFonts w:cs="Arial"/>
                <w:b/>
                <w:noProof/>
                <w:sz w:val="18"/>
                <w:szCs w:val="18"/>
                <w:lang w:eastAsia="ja-JP"/>
              </w:rPr>
              <w:t xml:space="preserve">Status </w:t>
            </w:r>
            <w:r w:rsidRPr="00EA5FA7">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DDE4564" w14:textId="77777777" w:rsidR="00610F25" w:rsidRPr="00EA5FA7" w:rsidRDefault="00610F25" w:rsidP="0007741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18C6BA" w14:textId="77777777" w:rsidR="00610F25" w:rsidRPr="00EA5FA7" w:rsidRDefault="00610F25" w:rsidP="00077412">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14:paraId="088C864B"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08B1FB"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A0AFA4" w14:textId="77777777" w:rsidR="00610F25" w:rsidRPr="00EA5FA7" w:rsidRDefault="00610F25" w:rsidP="00081C9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7F0F08" w14:textId="77777777" w:rsidR="00610F25" w:rsidRPr="00EA5FA7" w:rsidRDefault="00610F25" w:rsidP="00081C90">
            <w:pPr>
              <w:pStyle w:val="TAC"/>
              <w:rPr>
                <w:lang w:eastAsia="ja-JP"/>
              </w:rPr>
            </w:pPr>
            <w:r w:rsidRPr="00EA5FA7">
              <w:rPr>
                <w:lang w:eastAsia="ja-JP"/>
              </w:rPr>
              <w:t>reject</w:t>
            </w:r>
          </w:p>
        </w:tc>
      </w:tr>
      <w:tr w:rsidR="00610F25" w:rsidRPr="00EA5FA7" w14:paraId="32609D39" w14:textId="77777777" w:rsidTr="00081C90">
        <w:tc>
          <w:tcPr>
            <w:tcW w:w="2394" w:type="dxa"/>
            <w:tcBorders>
              <w:top w:val="single" w:sz="4" w:space="0" w:color="auto"/>
              <w:left w:val="single" w:sz="4" w:space="0" w:color="auto"/>
              <w:bottom w:val="single" w:sz="4" w:space="0" w:color="auto"/>
              <w:right w:val="single" w:sz="4" w:space="0" w:color="auto"/>
            </w:tcBorders>
          </w:tcPr>
          <w:p w14:paraId="0458484F" w14:textId="77777777" w:rsidR="00610F25" w:rsidRPr="00EA5FA7" w:rsidRDefault="00610F25" w:rsidP="00FF0767">
            <w:pPr>
              <w:ind w:leftChars="200" w:left="400"/>
              <w:jc w:val="left"/>
              <w:rPr>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DAC103" w14:textId="77777777" w:rsidR="00610F25" w:rsidRPr="00EA5FA7" w:rsidRDefault="00610F25" w:rsidP="00077412">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2B6069" w14:textId="77777777" w:rsidR="00610F25" w:rsidRPr="00EA5FA7" w:rsidRDefault="00610F25" w:rsidP="00077412">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31E918E" w14:textId="77777777" w:rsidR="00610F25" w:rsidRPr="00EA5FA7" w:rsidRDefault="00610F25" w:rsidP="00077412">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6C2E6A1"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167380" w14:textId="77777777" w:rsidR="00610F25" w:rsidRPr="00EA5FA7" w:rsidRDefault="00610F25" w:rsidP="00081C90">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59B423" w14:textId="77777777" w:rsidR="00610F25" w:rsidRPr="00EA5FA7" w:rsidRDefault="00610F25" w:rsidP="00081C90">
            <w:pPr>
              <w:pStyle w:val="TAC"/>
              <w:rPr>
                <w:lang w:eastAsia="ja-JP"/>
              </w:rPr>
            </w:pPr>
          </w:p>
        </w:tc>
      </w:tr>
      <w:tr w:rsidR="00610F25" w:rsidRPr="00EA5FA7" w14:paraId="03664996" w14:textId="77777777" w:rsidTr="00081C90">
        <w:tc>
          <w:tcPr>
            <w:tcW w:w="2394" w:type="dxa"/>
            <w:tcBorders>
              <w:top w:val="single" w:sz="4" w:space="0" w:color="auto"/>
              <w:left w:val="single" w:sz="4" w:space="0" w:color="auto"/>
              <w:bottom w:val="single" w:sz="4" w:space="0" w:color="auto"/>
              <w:right w:val="single" w:sz="4" w:space="0" w:color="auto"/>
            </w:tcBorders>
          </w:tcPr>
          <w:p w14:paraId="3F7C6CDF" w14:textId="77777777" w:rsidR="00610F25" w:rsidRPr="00EA5FA7" w:rsidRDefault="00610F25" w:rsidP="00FF0767">
            <w:pPr>
              <w:ind w:leftChars="200" w:left="400"/>
              <w:jc w:val="left"/>
              <w:rPr>
                <w:rFonts w:cs="Arial"/>
                <w:noProof/>
                <w:sz w:val="18"/>
                <w:szCs w:val="18"/>
                <w:lang w:eastAsia="ja-JP"/>
              </w:rPr>
            </w:pPr>
            <w:r w:rsidRPr="00EA5FA7">
              <w:rPr>
                <w:rFonts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14:paraId="236986B2" w14:textId="77777777" w:rsidR="00610F25" w:rsidRPr="00EA5FA7" w:rsidRDefault="00610F25" w:rsidP="00077412">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6132C8" w14:textId="77777777" w:rsidR="00610F25" w:rsidRPr="00EA5FA7" w:rsidRDefault="00610F25" w:rsidP="00077412">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05E5ED83" w14:textId="77777777" w:rsidR="00610F25" w:rsidRPr="00EA5FA7" w:rsidRDefault="00610F25" w:rsidP="00077412">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0D57FAC" w14:textId="77777777" w:rsidR="00610F25" w:rsidRPr="00EA5FA7" w:rsidRDefault="00610F25" w:rsidP="00077412">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798FD574" w14:textId="77777777" w:rsidR="00610F25" w:rsidRPr="00EA5FA7" w:rsidRDefault="00610F25" w:rsidP="00081C90">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FCB988" w14:textId="77777777" w:rsidR="00610F25" w:rsidRPr="00EA5FA7" w:rsidRDefault="00610F25" w:rsidP="00081C90">
            <w:pPr>
              <w:pStyle w:val="TAC"/>
              <w:rPr>
                <w:noProof/>
                <w:lang w:eastAsia="ja-JP"/>
              </w:rPr>
            </w:pPr>
          </w:p>
        </w:tc>
      </w:tr>
      <w:tr w:rsidR="00610F25" w:rsidRPr="00EA5FA7" w14:paraId="0BD4545F" w14:textId="77777777" w:rsidTr="00081C90">
        <w:tc>
          <w:tcPr>
            <w:tcW w:w="2394" w:type="dxa"/>
            <w:tcBorders>
              <w:top w:val="single" w:sz="4" w:space="0" w:color="auto"/>
              <w:left w:val="single" w:sz="4" w:space="0" w:color="auto"/>
              <w:bottom w:val="single" w:sz="4" w:space="0" w:color="auto"/>
              <w:right w:val="single" w:sz="4" w:space="0" w:color="auto"/>
            </w:tcBorders>
          </w:tcPr>
          <w:p w14:paraId="0621B54B" w14:textId="77777777" w:rsidR="00610F25" w:rsidRPr="00EA5FA7" w:rsidRDefault="00610F25" w:rsidP="00EC73CA">
            <w:pPr>
              <w:jc w:val="left"/>
              <w:rPr>
                <w:rFonts w:cs="Arial"/>
                <w:b/>
                <w:sz w:val="18"/>
                <w:szCs w:val="18"/>
              </w:rPr>
            </w:pPr>
            <w:r w:rsidRPr="00EA5FA7">
              <w:rPr>
                <w:rFonts w:cs="Arial"/>
                <w:b/>
                <w:sz w:val="18"/>
                <w:szCs w:val="18"/>
              </w:rPr>
              <w:lastRenderedPageBreak/>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14:paraId="5634C1C1" w14:textId="77777777" w:rsidR="00610F25" w:rsidRPr="00EA5FA7" w:rsidRDefault="00610F25" w:rsidP="0007741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0F9FC34" w14:textId="77777777" w:rsidR="00610F25" w:rsidRPr="00EA5FA7" w:rsidRDefault="00610F25" w:rsidP="0007741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4D30BB"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3479C" w14:textId="77777777" w:rsidR="00610F25" w:rsidRPr="00EA5FA7" w:rsidRDefault="00610F25" w:rsidP="00077412">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14:paraId="2AEEDEB3" w14:textId="77777777" w:rsidR="00610F25" w:rsidRPr="00EA5FA7" w:rsidRDefault="00610F25" w:rsidP="00081C9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E24741" w14:textId="77777777" w:rsidR="00610F25" w:rsidRPr="00EA5FA7" w:rsidRDefault="00610F25" w:rsidP="00081C90">
            <w:pPr>
              <w:pStyle w:val="TAC"/>
              <w:rPr>
                <w:lang w:eastAsia="zh-CN"/>
              </w:rPr>
            </w:pPr>
            <w:r w:rsidRPr="00EA5FA7">
              <w:rPr>
                <w:lang w:eastAsia="zh-CN"/>
              </w:rPr>
              <w:t>ignore</w:t>
            </w:r>
          </w:p>
        </w:tc>
      </w:tr>
      <w:tr w:rsidR="00610F25" w:rsidRPr="00EA5FA7" w14:paraId="3C35D009" w14:textId="77777777" w:rsidTr="00081C90">
        <w:tc>
          <w:tcPr>
            <w:tcW w:w="2394" w:type="dxa"/>
            <w:tcBorders>
              <w:top w:val="single" w:sz="4" w:space="0" w:color="auto"/>
              <w:left w:val="single" w:sz="4" w:space="0" w:color="auto"/>
              <w:bottom w:val="single" w:sz="4" w:space="0" w:color="auto"/>
              <w:right w:val="single" w:sz="4" w:space="0" w:color="auto"/>
            </w:tcBorders>
          </w:tcPr>
          <w:p w14:paraId="6BB56620" w14:textId="77777777" w:rsidR="00610F25" w:rsidRPr="00EA5FA7" w:rsidRDefault="00610F25" w:rsidP="00EC73CA">
            <w:pPr>
              <w:ind w:leftChars="100" w:left="200"/>
              <w:jc w:val="left"/>
              <w:rPr>
                <w:rFonts w:cs="Arial"/>
                <w:b/>
                <w:sz w:val="18"/>
                <w:szCs w:val="18"/>
                <w:lang w:eastAsia="ja-JP"/>
              </w:rPr>
            </w:pPr>
            <w:r w:rsidRPr="00EA5FA7">
              <w:rPr>
                <w:rFonts w:cs="Arial"/>
                <w:b/>
                <w:sz w:val="18"/>
                <w:szCs w:val="18"/>
                <w:lang w:eastAsia="ja-JP"/>
              </w:rPr>
              <w:t xml:space="preserve">&gt; Dedicated SI Delivery Needed </w:t>
            </w:r>
            <w:r w:rsidRPr="00EA5FA7">
              <w:rPr>
                <w:rFonts w:cs="Arial"/>
                <w:b/>
                <w:sz w:val="18"/>
                <w:szCs w:val="18"/>
              </w:rPr>
              <w:t xml:space="preserve">UE </w:t>
            </w:r>
            <w:r w:rsidRPr="00EA5FA7">
              <w:rPr>
                <w:rFonts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291BBA82" w14:textId="77777777" w:rsidR="00610F25" w:rsidRPr="00EA5FA7" w:rsidRDefault="00610F25" w:rsidP="0007741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CEE1D3" w14:textId="77777777" w:rsidR="00610F25" w:rsidRPr="00EA5FA7" w:rsidRDefault="00610F25" w:rsidP="00077412">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6BA11E6"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4D91DF" w14:textId="77777777" w:rsidR="00610F25" w:rsidRPr="00EA5FA7" w:rsidRDefault="00610F25" w:rsidP="00077412">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9E218BE" w14:textId="77777777" w:rsidR="00610F25" w:rsidRPr="00EA5FA7" w:rsidRDefault="00610F25" w:rsidP="00081C90">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DBE6E6" w14:textId="77777777" w:rsidR="00610F25" w:rsidRPr="00EA5FA7" w:rsidRDefault="00610F25" w:rsidP="00081C90">
            <w:pPr>
              <w:pStyle w:val="TAC"/>
              <w:rPr>
                <w:lang w:eastAsia="zh-CN"/>
              </w:rPr>
            </w:pPr>
            <w:r w:rsidRPr="00EA5FA7">
              <w:rPr>
                <w:lang w:eastAsia="zh-CN"/>
              </w:rPr>
              <w:t>ignore</w:t>
            </w:r>
          </w:p>
        </w:tc>
      </w:tr>
      <w:tr w:rsidR="00610F25" w:rsidRPr="00EA5FA7" w14:paraId="23227664" w14:textId="77777777" w:rsidTr="00081C90">
        <w:tc>
          <w:tcPr>
            <w:tcW w:w="2394" w:type="dxa"/>
            <w:tcBorders>
              <w:top w:val="single" w:sz="4" w:space="0" w:color="auto"/>
              <w:left w:val="single" w:sz="4" w:space="0" w:color="auto"/>
              <w:bottom w:val="single" w:sz="4" w:space="0" w:color="auto"/>
              <w:right w:val="single" w:sz="4" w:space="0" w:color="auto"/>
            </w:tcBorders>
          </w:tcPr>
          <w:p w14:paraId="777AB1DF" w14:textId="77777777" w:rsidR="00610F25" w:rsidRPr="00EA5FA7" w:rsidRDefault="00610F25" w:rsidP="00EC73CA">
            <w:pPr>
              <w:ind w:leftChars="200" w:left="400"/>
              <w:jc w:val="left"/>
              <w:rPr>
                <w:rFonts w:cs="Arial"/>
                <w:sz w:val="18"/>
                <w:szCs w:val="18"/>
                <w:lang w:eastAsia="ja-JP"/>
              </w:rPr>
            </w:pPr>
            <w:r w:rsidRPr="00EA5FA7">
              <w:rPr>
                <w:rFonts w:cs="Arial"/>
                <w:noProof/>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3906B897" w14:textId="77777777" w:rsidR="00610F25" w:rsidRPr="00EA5FA7" w:rsidRDefault="00610F25" w:rsidP="00077412">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1E44701" w14:textId="77777777" w:rsidR="00610F25" w:rsidRPr="00EA5FA7" w:rsidRDefault="00610F25" w:rsidP="0007741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84DC83" w14:textId="77777777" w:rsidR="00610F25" w:rsidRPr="00EA5FA7" w:rsidRDefault="00610F25" w:rsidP="00077412">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14:paraId="2D0C5DB1"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730972" w14:textId="77777777" w:rsidR="00610F25" w:rsidRPr="00EA5FA7" w:rsidRDefault="00610F25" w:rsidP="00081C90">
            <w:pPr>
              <w:keepNext/>
              <w:keepLines/>
              <w:spacing w:after="0"/>
              <w:jc w:val="center"/>
              <w:rPr>
                <w:rFonts w:cs="Arial"/>
                <w:sz w:val="18"/>
                <w:szCs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E3E3275" w14:textId="77777777" w:rsidR="00610F25" w:rsidRPr="00EA5FA7" w:rsidRDefault="00610F25" w:rsidP="00081C90">
            <w:pPr>
              <w:keepNext/>
              <w:keepLines/>
              <w:spacing w:after="0"/>
              <w:jc w:val="center"/>
              <w:rPr>
                <w:rFonts w:cs="Arial"/>
                <w:sz w:val="18"/>
                <w:szCs w:val="18"/>
                <w:lang w:eastAsia="ja-JP"/>
              </w:rPr>
            </w:pPr>
          </w:p>
        </w:tc>
      </w:tr>
      <w:tr w:rsidR="00610F25" w:rsidRPr="00EA5FA7" w14:paraId="3D744501" w14:textId="77777777" w:rsidTr="00081C90">
        <w:tc>
          <w:tcPr>
            <w:tcW w:w="2394" w:type="dxa"/>
            <w:tcBorders>
              <w:top w:val="single" w:sz="4" w:space="0" w:color="auto"/>
              <w:left w:val="single" w:sz="4" w:space="0" w:color="auto"/>
              <w:bottom w:val="single" w:sz="4" w:space="0" w:color="auto"/>
              <w:right w:val="single" w:sz="4" w:space="0" w:color="auto"/>
            </w:tcBorders>
          </w:tcPr>
          <w:p w14:paraId="7C24A388" w14:textId="77777777" w:rsidR="00610F25" w:rsidRPr="00EA5FA7" w:rsidRDefault="00610F25" w:rsidP="00EC73CA">
            <w:pPr>
              <w:ind w:leftChars="200" w:left="400"/>
              <w:jc w:val="left"/>
              <w:rPr>
                <w:rFonts w:cs="Arial"/>
                <w:noProof/>
                <w:sz w:val="18"/>
                <w:szCs w:val="18"/>
              </w:rPr>
            </w:pPr>
            <w:r w:rsidRPr="00EA5FA7">
              <w:rPr>
                <w:rFonts w:cs="Arial"/>
                <w:noProof/>
                <w:sz w:val="18"/>
                <w:szCs w:val="18"/>
              </w:rPr>
              <w:t>&gt;&gt;NR CGI</w:t>
            </w:r>
          </w:p>
        </w:tc>
        <w:tc>
          <w:tcPr>
            <w:tcW w:w="1274" w:type="dxa"/>
            <w:tcBorders>
              <w:top w:val="single" w:sz="4" w:space="0" w:color="auto"/>
              <w:left w:val="single" w:sz="4" w:space="0" w:color="auto"/>
              <w:bottom w:val="single" w:sz="4" w:space="0" w:color="auto"/>
              <w:right w:val="single" w:sz="4" w:space="0" w:color="auto"/>
            </w:tcBorders>
          </w:tcPr>
          <w:p w14:paraId="24A28401" w14:textId="77777777" w:rsidR="00610F25" w:rsidRPr="00EA5FA7" w:rsidRDefault="00610F25" w:rsidP="00077412">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9AEEDE9" w14:textId="77777777" w:rsidR="00610F25" w:rsidRPr="00EA5FA7" w:rsidRDefault="00610F25" w:rsidP="0007741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E9CB6E" w14:textId="77777777" w:rsidR="00610F25" w:rsidRPr="00EA5FA7" w:rsidRDefault="00610F25" w:rsidP="00077412">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14:paraId="222DEEE3"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324F95" w14:textId="77777777" w:rsidR="00610F25" w:rsidRPr="00EA5FA7" w:rsidRDefault="00610F25" w:rsidP="00081C90">
            <w:pPr>
              <w:keepNext/>
              <w:keepLines/>
              <w:spacing w:after="0"/>
              <w:jc w:val="center"/>
              <w:rPr>
                <w:rFonts w:cs="Arial"/>
                <w:sz w:val="18"/>
                <w:szCs w:val="18"/>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023EE28" w14:textId="77777777" w:rsidR="00610F25" w:rsidRPr="00EA5FA7" w:rsidRDefault="00610F25" w:rsidP="00081C90">
            <w:pPr>
              <w:keepNext/>
              <w:keepLines/>
              <w:spacing w:after="0"/>
              <w:jc w:val="center"/>
              <w:rPr>
                <w:rFonts w:cs="Arial"/>
                <w:sz w:val="18"/>
                <w:szCs w:val="18"/>
              </w:rPr>
            </w:pPr>
          </w:p>
        </w:tc>
      </w:tr>
      <w:tr w:rsidR="00610F25" w:rsidRPr="00EA5FA7" w14:paraId="179BD8D0" w14:textId="77777777" w:rsidTr="00081C90">
        <w:tc>
          <w:tcPr>
            <w:tcW w:w="2394" w:type="dxa"/>
            <w:tcBorders>
              <w:top w:val="single" w:sz="4" w:space="0" w:color="auto"/>
              <w:left w:val="single" w:sz="4" w:space="0" w:color="auto"/>
              <w:bottom w:val="single" w:sz="4" w:space="0" w:color="auto"/>
              <w:right w:val="single" w:sz="4" w:space="0" w:color="auto"/>
            </w:tcBorders>
          </w:tcPr>
          <w:p w14:paraId="3088145A" w14:textId="77777777" w:rsidR="00610F25" w:rsidRPr="00EA5FA7" w:rsidRDefault="00610F25" w:rsidP="00077412">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6F818421" w14:textId="77777777" w:rsidR="00610F25" w:rsidRPr="00EA5FA7" w:rsidRDefault="00610F25" w:rsidP="00077412">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6B6D21C" w14:textId="77777777" w:rsidR="00610F25" w:rsidRPr="00EA5FA7" w:rsidRDefault="00610F25" w:rsidP="0007741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EA75A35" w14:textId="77777777" w:rsidR="00610F25" w:rsidRPr="00EA5FA7" w:rsidRDefault="00610F25" w:rsidP="00077412">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353C7B85" w14:textId="77777777" w:rsidR="00610F25" w:rsidRPr="00EA5FA7" w:rsidRDefault="00610F25" w:rsidP="0007741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5B761B" w14:textId="77777777" w:rsidR="00610F25" w:rsidRPr="00EA5FA7" w:rsidRDefault="00610F25" w:rsidP="00081C90">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CECD04" w14:textId="77777777" w:rsidR="00610F25" w:rsidRPr="00EA5FA7" w:rsidRDefault="00610F25" w:rsidP="00081C90">
            <w:pPr>
              <w:pStyle w:val="TAC"/>
              <w:rPr>
                <w:noProof/>
                <w:lang w:eastAsia="ja-JP"/>
              </w:rPr>
            </w:pPr>
            <w:r w:rsidRPr="00EA5FA7">
              <w:rPr>
                <w:noProof/>
                <w:lang w:eastAsia="ja-JP"/>
              </w:rPr>
              <w:t>reject</w:t>
            </w:r>
          </w:p>
        </w:tc>
      </w:tr>
      <w:tr w:rsidR="00610F25" w:rsidRPr="00EA5FA7" w14:paraId="53334428" w14:textId="77777777" w:rsidTr="00081C90">
        <w:tc>
          <w:tcPr>
            <w:tcW w:w="2394" w:type="dxa"/>
            <w:tcBorders>
              <w:top w:val="single" w:sz="4" w:space="0" w:color="auto"/>
              <w:left w:val="single" w:sz="4" w:space="0" w:color="auto"/>
              <w:bottom w:val="single" w:sz="4" w:space="0" w:color="auto"/>
              <w:right w:val="single" w:sz="4" w:space="0" w:color="auto"/>
            </w:tcBorders>
          </w:tcPr>
          <w:p w14:paraId="50D96C8B" w14:textId="77777777" w:rsidR="00610F25" w:rsidRPr="00EA5FA7" w:rsidRDefault="00610F25" w:rsidP="00077412">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4025E730" w14:textId="77777777" w:rsidR="00610F25" w:rsidRPr="00EA5FA7" w:rsidRDefault="00610F25" w:rsidP="00077412">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922FC59" w14:textId="77777777" w:rsidR="00610F25" w:rsidRPr="00EA5FA7" w:rsidRDefault="00610F25" w:rsidP="00077412">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E37A8FE" w14:textId="77777777" w:rsidR="00610F25" w:rsidRPr="00EA5FA7" w:rsidRDefault="00610F25" w:rsidP="00077412">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5AD6C3" w14:textId="77777777" w:rsidR="00610F25" w:rsidRPr="00EA5FA7" w:rsidRDefault="00610F25" w:rsidP="0007741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EDE36A" w14:textId="77777777" w:rsidR="00610F25" w:rsidRPr="00EA5FA7" w:rsidRDefault="00610F25" w:rsidP="00081C90">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A148D" w14:textId="77777777" w:rsidR="00610F25" w:rsidRPr="00EA5FA7" w:rsidRDefault="00610F25" w:rsidP="00081C90">
            <w:pPr>
              <w:pStyle w:val="TAC"/>
              <w:rPr>
                <w:rFonts w:cs="Arial"/>
                <w:noProof/>
                <w:szCs w:val="18"/>
                <w:lang w:eastAsia="zh-CN"/>
              </w:rPr>
            </w:pPr>
            <w:r w:rsidRPr="00EA5FA7">
              <w:rPr>
                <w:rFonts w:cs="Arial"/>
                <w:noProof/>
                <w:szCs w:val="18"/>
                <w:lang w:eastAsia="zh-CN"/>
              </w:rPr>
              <w:t>reject</w:t>
            </w:r>
          </w:p>
        </w:tc>
      </w:tr>
      <w:tr w:rsidR="00610F25" w:rsidRPr="00EA5FA7" w14:paraId="1C1E3AA6" w14:textId="77777777" w:rsidTr="00081C90">
        <w:tc>
          <w:tcPr>
            <w:tcW w:w="2394" w:type="dxa"/>
            <w:tcBorders>
              <w:top w:val="single" w:sz="4" w:space="0" w:color="auto"/>
              <w:left w:val="single" w:sz="4" w:space="0" w:color="auto"/>
              <w:bottom w:val="single" w:sz="4" w:space="0" w:color="auto"/>
              <w:right w:val="single" w:sz="4" w:space="0" w:color="auto"/>
            </w:tcBorders>
          </w:tcPr>
          <w:p w14:paraId="70CA91B0" w14:textId="77777777" w:rsidR="00610F25" w:rsidRPr="00EA5FA7" w:rsidRDefault="00610F25" w:rsidP="00EC73CA">
            <w:pPr>
              <w:ind w:leftChars="100" w:left="200"/>
              <w:jc w:val="left"/>
              <w:rPr>
                <w:rFonts w:cs="Arial"/>
                <w:b/>
                <w:sz w:val="18"/>
                <w:szCs w:val="18"/>
                <w:lang w:eastAsia="ja-JP"/>
              </w:rPr>
            </w:pPr>
            <w:r w:rsidRPr="00EA5FA7">
              <w:rPr>
                <w:rFonts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6440101" w14:textId="77777777" w:rsidR="00610F25" w:rsidRPr="00EA5FA7" w:rsidRDefault="00610F25" w:rsidP="00077412">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9E744C7" w14:textId="77777777" w:rsidR="00610F25" w:rsidRPr="00EA5FA7" w:rsidRDefault="00610F25" w:rsidP="00077412">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8464FB9" w14:textId="77777777" w:rsidR="00610F25" w:rsidRPr="00EA5FA7" w:rsidRDefault="00610F25" w:rsidP="00077412">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6D4659" w14:textId="77777777" w:rsidR="00610F25" w:rsidRPr="00EA5FA7" w:rsidRDefault="00610F25" w:rsidP="0007741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308B84" w14:textId="77777777" w:rsidR="00610F25" w:rsidRPr="00EA5FA7" w:rsidRDefault="00610F25" w:rsidP="00081C90">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C650FDD" w14:textId="77777777" w:rsidR="00610F25" w:rsidRPr="00EA5FA7" w:rsidRDefault="00610F25" w:rsidP="00081C90">
            <w:pPr>
              <w:pStyle w:val="TAC"/>
              <w:rPr>
                <w:rFonts w:cs="Arial"/>
                <w:noProof/>
                <w:szCs w:val="18"/>
                <w:lang w:eastAsia="zh-CN"/>
              </w:rPr>
            </w:pPr>
            <w:r w:rsidRPr="00EA5FA7">
              <w:rPr>
                <w:rFonts w:cs="Arial"/>
                <w:noProof/>
                <w:szCs w:val="18"/>
                <w:lang w:eastAsia="zh-CN"/>
              </w:rPr>
              <w:t>reject</w:t>
            </w:r>
          </w:p>
        </w:tc>
      </w:tr>
      <w:tr w:rsidR="00610F25" w:rsidRPr="00EA5FA7" w14:paraId="6A71DBB5" w14:textId="77777777" w:rsidTr="00081C90">
        <w:tc>
          <w:tcPr>
            <w:tcW w:w="2394" w:type="dxa"/>
            <w:tcBorders>
              <w:top w:val="single" w:sz="4" w:space="0" w:color="auto"/>
              <w:left w:val="single" w:sz="4" w:space="0" w:color="auto"/>
              <w:bottom w:val="single" w:sz="4" w:space="0" w:color="auto"/>
              <w:right w:val="single" w:sz="4" w:space="0" w:color="auto"/>
            </w:tcBorders>
          </w:tcPr>
          <w:p w14:paraId="4EBCAFF8" w14:textId="77777777" w:rsidR="00610F25" w:rsidRPr="00EA5FA7" w:rsidRDefault="00610F25" w:rsidP="00EC73CA">
            <w:pPr>
              <w:ind w:leftChars="200" w:left="400"/>
              <w:jc w:val="left"/>
              <w:rPr>
                <w:rFonts w:cs="Arial"/>
                <w:noProof/>
                <w:sz w:val="18"/>
                <w:szCs w:val="18"/>
              </w:rPr>
            </w:pPr>
            <w:r w:rsidRPr="00EA5FA7">
              <w:rPr>
                <w:rFonts w:cs="Arial"/>
                <w:noProof/>
                <w:sz w:val="18"/>
                <w:szCs w:val="18"/>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7B7A9BE" w14:textId="77777777" w:rsidR="00610F25" w:rsidRPr="00EA5FA7" w:rsidRDefault="00610F25" w:rsidP="00077412">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F7A00A" w14:textId="77777777" w:rsidR="00610F25" w:rsidRPr="00EA5FA7" w:rsidRDefault="00610F25" w:rsidP="0007741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C35416" w14:textId="77777777" w:rsidR="00610F25" w:rsidRPr="00EA5FA7" w:rsidRDefault="00610F25" w:rsidP="00077412">
            <w:pPr>
              <w:pStyle w:val="TAL"/>
              <w:rPr>
                <w:rFonts w:cs="Arial"/>
                <w:szCs w:val="18"/>
                <w:lang w:eastAsia="ja-JP"/>
              </w:rPr>
            </w:pPr>
            <w:r w:rsidRPr="00EA5FA7">
              <w:rPr>
                <w:rFonts w:cs="Arial"/>
                <w:szCs w:val="18"/>
                <w:lang w:eastAsia="ja-JP"/>
              </w:rPr>
              <w:t>CP Transport Layer Address</w:t>
            </w:r>
          </w:p>
          <w:p w14:paraId="317D892A" w14:textId="77777777" w:rsidR="00610F25" w:rsidRPr="00EA5FA7" w:rsidRDefault="00610F25" w:rsidP="00077412">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803DA70" w14:textId="77777777" w:rsidR="00610F25" w:rsidRPr="00EA5FA7" w:rsidRDefault="00610F25" w:rsidP="00077412">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6DFCDC9" w14:textId="77777777" w:rsidR="00610F25" w:rsidRPr="00EA5FA7" w:rsidRDefault="00610F25" w:rsidP="00081C90">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E65C5A" w14:textId="77777777" w:rsidR="00610F25" w:rsidRPr="00EA5FA7" w:rsidRDefault="00610F25" w:rsidP="00081C90">
            <w:pPr>
              <w:pStyle w:val="TAC"/>
              <w:rPr>
                <w:rFonts w:cs="Arial"/>
                <w:noProof/>
                <w:szCs w:val="18"/>
                <w:lang w:eastAsia="zh-CN"/>
              </w:rPr>
            </w:pPr>
            <w:r w:rsidRPr="00EA5FA7">
              <w:rPr>
                <w:rFonts w:cs="Arial"/>
                <w:noProof/>
                <w:szCs w:val="18"/>
                <w:lang w:eastAsia="zh-CN"/>
              </w:rPr>
              <w:t>-</w:t>
            </w:r>
          </w:p>
        </w:tc>
      </w:tr>
      <w:tr w:rsidR="00610F25" w:rsidRPr="00EA5FA7" w14:paraId="7C2A139A" w14:textId="77777777" w:rsidTr="00081C90">
        <w:tc>
          <w:tcPr>
            <w:tcW w:w="2394" w:type="dxa"/>
            <w:tcBorders>
              <w:top w:val="single" w:sz="4" w:space="0" w:color="auto"/>
              <w:left w:val="single" w:sz="4" w:space="0" w:color="auto"/>
              <w:bottom w:val="single" w:sz="4" w:space="0" w:color="auto"/>
              <w:right w:val="single" w:sz="4" w:space="0" w:color="auto"/>
            </w:tcBorders>
          </w:tcPr>
          <w:p w14:paraId="2D06A7FD" w14:textId="77777777" w:rsidR="00610F25" w:rsidRPr="00EA5FA7" w:rsidRDefault="00610F25" w:rsidP="00EC73CA">
            <w:pPr>
              <w:ind w:leftChars="200" w:left="400"/>
              <w:jc w:val="left"/>
              <w:rPr>
                <w:rFonts w:cs="Arial"/>
                <w:noProof/>
                <w:sz w:val="18"/>
                <w:szCs w:val="18"/>
              </w:rPr>
            </w:pPr>
            <w:r w:rsidRPr="00EA5FA7">
              <w:rPr>
                <w:rFonts w:cs="Arial"/>
                <w:noProof/>
                <w:sz w:val="18"/>
                <w:szCs w:val="18"/>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14:paraId="73676AB3" w14:textId="77777777" w:rsidR="00610F25" w:rsidRPr="00EA5FA7" w:rsidRDefault="00610F25" w:rsidP="00077412">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55467" w14:textId="77777777" w:rsidR="00610F25" w:rsidRPr="00EA5FA7" w:rsidRDefault="00610F25" w:rsidP="0007741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33EB87" w14:textId="77777777" w:rsidR="00610F25" w:rsidRPr="00EA5FA7" w:rsidRDefault="00610F25" w:rsidP="00077412">
            <w:pPr>
              <w:pStyle w:val="TAL"/>
              <w:rPr>
                <w:rFonts w:cs="Arial"/>
                <w:noProof/>
                <w:szCs w:val="18"/>
                <w:lang w:eastAsia="ja-JP"/>
              </w:rPr>
            </w:pPr>
            <w:r w:rsidRPr="00EA5FA7">
              <w:rPr>
                <w:rFonts w:cs="Arial"/>
                <w:noProof/>
                <w:szCs w:val="18"/>
                <w:lang w:eastAsia="ja-JP"/>
              </w:rPr>
              <w:t>CP Transport Layer Address</w:t>
            </w:r>
          </w:p>
          <w:p w14:paraId="7BDF7A66" w14:textId="77777777" w:rsidR="00610F25" w:rsidRPr="00EA5FA7" w:rsidRDefault="00610F25" w:rsidP="00077412">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7678BAC" w14:textId="77777777" w:rsidR="00610F25" w:rsidRPr="00EA5FA7" w:rsidRDefault="00610F25" w:rsidP="00077412">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A661F9F" w14:textId="77777777" w:rsidR="00610F25" w:rsidRPr="00EA5FA7" w:rsidRDefault="00610F25" w:rsidP="00081C90">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D8044E" w14:textId="77777777" w:rsidR="00610F25" w:rsidRPr="00EA5FA7" w:rsidRDefault="00610F25" w:rsidP="00081C90">
            <w:pPr>
              <w:pStyle w:val="TAC"/>
              <w:rPr>
                <w:rFonts w:cs="Arial"/>
                <w:noProof/>
                <w:szCs w:val="18"/>
                <w:lang w:eastAsia="zh-CN"/>
              </w:rPr>
            </w:pPr>
            <w:r w:rsidRPr="00EA5FA7">
              <w:rPr>
                <w:rFonts w:cs="Arial"/>
                <w:noProof/>
                <w:szCs w:val="18"/>
                <w:lang w:eastAsia="zh-CN"/>
              </w:rPr>
              <w:t>-</w:t>
            </w:r>
          </w:p>
        </w:tc>
      </w:tr>
      <w:tr w:rsidR="00610F25" w:rsidRPr="00EA5FA7" w14:paraId="09E200E4" w14:textId="77777777" w:rsidTr="00081C90">
        <w:tc>
          <w:tcPr>
            <w:tcW w:w="2394" w:type="dxa"/>
            <w:tcBorders>
              <w:top w:val="single" w:sz="4" w:space="0" w:color="auto"/>
              <w:left w:val="single" w:sz="4" w:space="0" w:color="auto"/>
              <w:bottom w:val="single" w:sz="4" w:space="0" w:color="auto"/>
              <w:right w:val="single" w:sz="4" w:space="0" w:color="auto"/>
            </w:tcBorders>
          </w:tcPr>
          <w:p w14:paraId="753EF11B" w14:textId="77777777" w:rsidR="00610F25" w:rsidRPr="00EA5FA7" w:rsidRDefault="00610F25" w:rsidP="00077412">
            <w:pPr>
              <w:pStyle w:val="TAL"/>
              <w:rPr>
                <w:noProof/>
                <w:lang w:eastAsia="zh-CN"/>
              </w:rPr>
            </w:pPr>
            <w:r w:rsidRPr="00EA5FA7">
              <w:rPr>
                <w:noProof/>
                <w:lang w:eastAsia="zh-CN"/>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0AB483E2" w14:textId="77777777" w:rsidR="00610F25" w:rsidRPr="00EA5FA7" w:rsidRDefault="00610F25" w:rsidP="00077412">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A343E4E" w14:textId="77777777" w:rsidR="00610F25" w:rsidRPr="00EA5FA7" w:rsidRDefault="00610F25" w:rsidP="00077412">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4721EF" w14:textId="77777777" w:rsidR="00610F25" w:rsidRPr="00EA5FA7" w:rsidRDefault="00610F25" w:rsidP="00077412">
            <w:pPr>
              <w:pStyle w:val="TAL"/>
              <w:rPr>
                <w:rFonts w:cs="Arial"/>
                <w:noProof/>
                <w:szCs w:val="18"/>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30EDA15F" w14:textId="77777777" w:rsidR="00610F25" w:rsidRPr="00EA5FA7" w:rsidRDefault="00610F25" w:rsidP="00077412">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54814B" w14:textId="77777777" w:rsidR="00610F25" w:rsidRPr="00EA5FA7" w:rsidRDefault="00610F25" w:rsidP="00081C9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F0F488" w14:textId="77777777" w:rsidR="00610F25" w:rsidRPr="00EA5FA7" w:rsidRDefault="00610F25" w:rsidP="00081C90">
            <w:pPr>
              <w:pStyle w:val="TAC"/>
              <w:rPr>
                <w:rFonts w:cs="Arial"/>
                <w:noProof/>
                <w:szCs w:val="18"/>
                <w:lang w:eastAsia="zh-CN"/>
              </w:rPr>
            </w:pPr>
            <w:r w:rsidRPr="00EA5FA7">
              <w:rPr>
                <w:rFonts w:cs="Arial"/>
                <w:noProof/>
                <w:szCs w:val="18"/>
                <w:lang w:eastAsia="zh-CN"/>
              </w:rPr>
              <w:t>ignore</w:t>
            </w:r>
          </w:p>
        </w:tc>
      </w:tr>
      <w:tr w:rsidR="000F34FA" w:rsidRPr="00EA5FA7" w14:paraId="2E41F9C9" w14:textId="77777777" w:rsidTr="00081C90">
        <w:trPr>
          <w:ins w:id="84" w:author="Ericsson User" w:date="2020-02-10T17:38:00Z"/>
        </w:trPr>
        <w:tc>
          <w:tcPr>
            <w:tcW w:w="2394" w:type="dxa"/>
            <w:tcBorders>
              <w:top w:val="single" w:sz="4" w:space="0" w:color="auto"/>
              <w:left w:val="single" w:sz="4" w:space="0" w:color="auto"/>
              <w:bottom w:val="single" w:sz="4" w:space="0" w:color="auto"/>
              <w:right w:val="single" w:sz="4" w:space="0" w:color="auto"/>
            </w:tcBorders>
          </w:tcPr>
          <w:p w14:paraId="3ABF011F" w14:textId="13907B38" w:rsidR="000F34FA" w:rsidRPr="00EA5FA7" w:rsidRDefault="000F34FA" w:rsidP="00077412">
            <w:pPr>
              <w:pStyle w:val="TAL"/>
              <w:rPr>
                <w:ins w:id="85" w:author="Ericsson User" w:date="2020-02-10T17:38:00Z"/>
                <w:noProof/>
                <w:lang w:eastAsia="zh-CN"/>
              </w:rPr>
            </w:pPr>
            <w:ins w:id="86" w:author="Ericsson User" w:date="2020-02-10T17:38:00Z">
              <w:r w:rsidRPr="00007985">
                <w:rPr>
                  <w:rFonts w:cs="Arial"/>
                  <w:b/>
                  <w:bCs/>
                  <w:noProof/>
                  <w:szCs w:val="18"/>
                  <w:lang w:eastAsia="ja-JP"/>
                </w:rPr>
                <w:t>BAP Address</w:t>
              </w:r>
              <w:r>
                <w:rPr>
                  <w:rFonts w:cs="Arial"/>
                  <w:b/>
                  <w:bCs/>
                  <w:noProof/>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4C9AE551" w14:textId="77777777" w:rsidR="000F34FA" w:rsidRPr="00EA5FA7" w:rsidRDefault="000F34FA" w:rsidP="00077412">
            <w:pPr>
              <w:pStyle w:val="TAL"/>
              <w:rPr>
                <w:ins w:id="87" w:author="Ericsson User" w:date="2020-02-10T17:38: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D5C3335" w14:textId="28D3E218" w:rsidR="000F34FA" w:rsidRPr="00EA5FA7" w:rsidRDefault="000F34FA" w:rsidP="00077412">
            <w:pPr>
              <w:pStyle w:val="TAL"/>
              <w:rPr>
                <w:ins w:id="88" w:author="Ericsson User" w:date="2020-02-10T17:38:00Z"/>
                <w:rFonts w:cs="Arial"/>
                <w:noProof/>
                <w:szCs w:val="18"/>
                <w:lang w:eastAsia="ja-JP"/>
              </w:rPr>
            </w:pPr>
            <w:ins w:id="89" w:author="Ericsson User" w:date="2020-02-10T17:38:00Z">
              <w:r w:rsidRPr="00EA5FA7">
                <w:rPr>
                  <w:rFonts w:cs="Arial"/>
                  <w:i/>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05256FD8" w14:textId="77777777" w:rsidR="000F34FA" w:rsidRPr="00EA5FA7" w:rsidRDefault="000F34FA" w:rsidP="00077412">
            <w:pPr>
              <w:pStyle w:val="TAL"/>
              <w:rPr>
                <w:ins w:id="90" w:author="Ericsson User" w:date="2020-02-10T17:38: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40610D" w14:textId="77777777" w:rsidR="000F34FA" w:rsidRPr="00EA5FA7" w:rsidRDefault="000F34FA" w:rsidP="00077412">
            <w:pPr>
              <w:pStyle w:val="TAL"/>
              <w:rPr>
                <w:ins w:id="91" w:author="Ericsson User" w:date="2020-02-10T17:3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D7F050" w14:textId="639588E2" w:rsidR="000F34FA" w:rsidRPr="00EA5FA7" w:rsidRDefault="000F34FA" w:rsidP="000F34FA">
            <w:pPr>
              <w:pStyle w:val="TAC"/>
              <w:rPr>
                <w:ins w:id="92" w:author="Ericsson User" w:date="2020-02-10T17:38:00Z"/>
                <w:rFonts w:cs="Arial"/>
                <w:szCs w:val="18"/>
                <w:lang w:eastAsia="zh-CN"/>
              </w:rPr>
            </w:pPr>
            <w:ins w:id="93" w:author="Ericsson User" w:date="2020-02-10T17:38:00Z">
              <w:r>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F2AF690" w14:textId="7AB141F4" w:rsidR="000F34FA" w:rsidRPr="00EA5FA7" w:rsidRDefault="000F34FA" w:rsidP="000F34FA">
            <w:pPr>
              <w:pStyle w:val="TAC"/>
              <w:rPr>
                <w:ins w:id="94" w:author="Ericsson User" w:date="2020-02-10T17:38:00Z"/>
                <w:rFonts w:cs="Arial"/>
                <w:noProof/>
                <w:szCs w:val="18"/>
                <w:lang w:eastAsia="zh-CN"/>
              </w:rPr>
            </w:pPr>
            <w:ins w:id="95" w:author="Ericsson User" w:date="2020-02-10T17:38:00Z">
              <w:r>
                <w:rPr>
                  <w:rFonts w:cs="Arial"/>
                  <w:noProof/>
                  <w:szCs w:val="18"/>
                  <w:lang w:eastAsia="ja-JP"/>
                </w:rPr>
                <w:t>ignore</w:t>
              </w:r>
            </w:ins>
          </w:p>
        </w:tc>
      </w:tr>
      <w:tr w:rsidR="000F34FA" w:rsidRPr="00EA5FA7" w14:paraId="4940C7D9" w14:textId="77777777" w:rsidTr="00081C90">
        <w:trPr>
          <w:ins w:id="96" w:author="Ericsson User" w:date="2020-02-10T17:38:00Z"/>
        </w:trPr>
        <w:tc>
          <w:tcPr>
            <w:tcW w:w="2394" w:type="dxa"/>
            <w:tcBorders>
              <w:top w:val="single" w:sz="4" w:space="0" w:color="auto"/>
              <w:left w:val="single" w:sz="4" w:space="0" w:color="auto"/>
              <w:bottom w:val="single" w:sz="4" w:space="0" w:color="auto"/>
              <w:right w:val="single" w:sz="4" w:space="0" w:color="auto"/>
            </w:tcBorders>
          </w:tcPr>
          <w:p w14:paraId="7C24CCF3" w14:textId="7D3C3781" w:rsidR="000F34FA" w:rsidRPr="00EA5FA7" w:rsidRDefault="000F34FA" w:rsidP="00077412">
            <w:pPr>
              <w:pStyle w:val="TAL"/>
              <w:rPr>
                <w:ins w:id="97" w:author="Ericsson User" w:date="2020-02-10T17:38:00Z"/>
                <w:noProof/>
                <w:lang w:eastAsia="zh-CN"/>
              </w:rPr>
            </w:pPr>
            <w:ins w:id="98" w:author="Ericsson User" w:date="2020-02-10T17:38:00Z">
              <w:r>
                <w:rPr>
                  <w:rFonts w:cs="Arial"/>
                  <w:b/>
                  <w:bCs/>
                  <w:noProof/>
                  <w:szCs w:val="18"/>
                  <w:lang w:eastAsia="ja-JP"/>
                </w:rPr>
                <w:t>&gt;</w:t>
              </w:r>
              <w:r w:rsidRPr="00007985">
                <w:rPr>
                  <w:rFonts w:cs="Arial"/>
                  <w:b/>
                  <w:bCs/>
                  <w:noProof/>
                  <w:szCs w:val="18"/>
                  <w:lang w:eastAsia="ja-JP"/>
                </w:rPr>
                <w:t>BAP Address</w:t>
              </w:r>
              <w:r>
                <w:rPr>
                  <w:rFonts w:cs="Arial"/>
                  <w:b/>
                  <w:bCs/>
                  <w:noProof/>
                  <w:szCs w:val="18"/>
                  <w:lang w:eastAsia="ja-JP"/>
                </w:rPr>
                <w:t xml:space="preserve"> List Item</w:t>
              </w:r>
            </w:ins>
          </w:p>
        </w:tc>
        <w:tc>
          <w:tcPr>
            <w:tcW w:w="1274" w:type="dxa"/>
            <w:tcBorders>
              <w:top w:val="single" w:sz="4" w:space="0" w:color="auto"/>
              <w:left w:val="single" w:sz="4" w:space="0" w:color="auto"/>
              <w:bottom w:val="single" w:sz="4" w:space="0" w:color="auto"/>
              <w:right w:val="single" w:sz="4" w:space="0" w:color="auto"/>
            </w:tcBorders>
          </w:tcPr>
          <w:p w14:paraId="2AD77C24" w14:textId="77777777" w:rsidR="000F34FA" w:rsidRPr="00EA5FA7" w:rsidRDefault="000F34FA" w:rsidP="00077412">
            <w:pPr>
              <w:pStyle w:val="TAL"/>
              <w:rPr>
                <w:ins w:id="99" w:author="Ericsson User" w:date="2020-02-10T17:38:00Z"/>
                <w:rFonts w:cs="Arial"/>
                <w:noProof/>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C24047" w14:textId="0A2A5876" w:rsidR="000F34FA" w:rsidRPr="00EA5FA7" w:rsidRDefault="000F34FA" w:rsidP="00077412">
            <w:pPr>
              <w:pStyle w:val="TAL"/>
              <w:rPr>
                <w:ins w:id="100" w:author="Ericsson User" w:date="2020-02-10T17:38:00Z"/>
                <w:rFonts w:cs="Arial"/>
                <w:noProof/>
                <w:szCs w:val="18"/>
                <w:lang w:eastAsia="ja-JP"/>
              </w:rPr>
            </w:pPr>
            <w:ins w:id="101" w:author="Ericsson User" w:date="2020-02-10T17:38:00Z">
              <w:r w:rsidRPr="00EA6B18">
                <w:rPr>
                  <w:rFonts w:cs="Arial"/>
                  <w:i/>
                  <w:szCs w:val="18"/>
                  <w:lang w:eastAsia="ja-JP"/>
                </w:rPr>
                <w:t>1.. &lt;</w:t>
              </w:r>
              <w:r w:rsidRPr="00EA6B18">
                <w:rPr>
                  <w:i/>
                </w:rPr>
                <w:t>maxnoofBAPAddresses</w:t>
              </w:r>
              <w:r w:rsidRPr="00EA6B18">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228BD68" w14:textId="77777777" w:rsidR="000F34FA" w:rsidRPr="00EA5FA7" w:rsidRDefault="000F34FA" w:rsidP="00077412">
            <w:pPr>
              <w:pStyle w:val="TAL"/>
              <w:rPr>
                <w:ins w:id="102" w:author="Ericsson User" w:date="2020-02-10T17:38: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F721E9" w14:textId="77777777" w:rsidR="000F34FA" w:rsidRPr="00EA5FA7" w:rsidRDefault="000F34FA" w:rsidP="00077412">
            <w:pPr>
              <w:pStyle w:val="TAL"/>
              <w:rPr>
                <w:ins w:id="103" w:author="Ericsson User" w:date="2020-02-10T17:38: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DCCD65" w14:textId="15905F71" w:rsidR="000F34FA" w:rsidRPr="00EA5FA7" w:rsidRDefault="000F34FA" w:rsidP="000F34FA">
            <w:pPr>
              <w:pStyle w:val="TAC"/>
              <w:rPr>
                <w:ins w:id="104" w:author="Ericsson User" w:date="2020-02-10T17:38:00Z"/>
                <w:rFonts w:cs="Arial"/>
                <w:szCs w:val="18"/>
                <w:lang w:eastAsia="zh-CN"/>
              </w:rPr>
            </w:pPr>
            <w:ins w:id="105" w:author="Ericsson User" w:date="2020-02-10T17:38:00Z">
              <w:r>
                <w:rPr>
                  <w:rFonts w:cs="Arial"/>
                  <w:noProof/>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FC08F27" w14:textId="5EAA2AD8" w:rsidR="000F34FA" w:rsidRPr="00EA5FA7" w:rsidRDefault="000F34FA" w:rsidP="000F34FA">
            <w:pPr>
              <w:pStyle w:val="TAC"/>
              <w:rPr>
                <w:ins w:id="106" w:author="Ericsson User" w:date="2020-02-10T17:38:00Z"/>
                <w:rFonts w:cs="Arial"/>
                <w:noProof/>
                <w:szCs w:val="18"/>
                <w:lang w:eastAsia="zh-CN"/>
              </w:rPr>
            </w:pPr>
            <w:ins w:id="107" w:author="Ericsson User" w:date="2020-02-10T17:38:00Z">
              <w:r w:rsidRPr="00EA5FA7">
                <w:rPr>
                  <w:rFonts w:cs="Arial"/>
                  <w:noProof/>
                  <w:szCs w:val="18"/>
                  <w:lang w:eastAsia="ja-JP"/>
                </w:rPr>
                <w:t>ignore</w:t>
              </w:r>
            </w:ins>
          </w:p>
        </w:tc>
      </w:tr>
      <w:tr w:rsidR="000F34FA" w:rsidRPr="00EA5FA7" w14:paraId="75078E0A" w14:textId="77777777" w:rsidTr="00081C90">
        <w:trPr>
          <w:ins w:id="108" w:author="Ericsson User" w:date="2020-02-10T17:38:00Z"/>
        </w:trPr>
        <w:tc>
          <w:tcPr>
            <w:tcW w:w="2394" w:type="dxa"/>
            <w:tcBorders>
              <w:top w:val="single" w:sz="4" w:space="0" w:color="auto"/>
              <w:left w:val="single" w:sz="4" w:space="0" w:color="auto"/>
              <w:bottom w:val="single" w:sz="4" w:space="0" w:color="auto"/>
              <w:right w:val="single" w:sz="4" w:space="0" w:color="auto"/>
            </w:tcBorders>
          </w:tcPr>
          <w:p w14:paraId="79CC12C3" w14:textId="413A9488" w:rsidR="000F34FA" w:rsidRPr="00EA5FA7" w:rsidRDefault="000F34FA" w:rsidP="00077412">
            <w:pPr>
              <w:pStyle w:val="TAL"/>
              <w:rPr>
                <w:ins w:id="109" w:author="Ericsson User" w:date="2020-02-10T17:38:00Z"/>
                <w:noProof/>
                <w:lang w:eastAsia="zh-CN"/>
              </w:rPr>
            </w:pPr>
            <w:ins w:id="110" w:author="Ericsson User" w:date="2020-02-10T17:38:00Z">
              <w:r w:rsidRPr="00A33A10">
                <w:rPr>
                  <w:rFonts w:cs="Arial"/>
                  <w:noProof/>
                  <w:szCs w:val="18"/>
                  <w:lang w:eastAsia="ja-JP"/>
                </w:rPr>
                <w:t>&gt;&gt;BAP Address</w:t>
              </w:r>
            </w:ins>
          </w:p>
        </w:tc>
        <w:tc>
          <w:tcPr>
            <w:tcW w:w="1274" w:type="dxa"/>
            <w:tcBorders>
              <w:top w:val="single" w:sz="4" w:space="0" w:color="auto"/>
              <w:left w:val="single" w:sz="4" w:space="0" w:color="auto"/>
              <w:bottom w:val="single" w:sz="4" w:space="0" w:color="auto"/>
              <w:right w:val="single" w:sz="4" w:space="0" w:color="auto"/>
            </w:tcBorders>
          </w:tcPr>
          <w:p w14:paraId="24F8B6C2" w14:textId="7F610D1A" w:rsidR="000F34FA" w:rsidRPr="00EA5FA7" w:rsidRDefault="000F34FA" w:rsidP="00077412">
            <w:pPr>
              <w:pStyle w:val="TAL"/>
              <w:rPr>
                <w:ins w:id="111" w:author="Ericsson User" w:date="2020-02-10T17:38:00Z"/>
                <w:rFonts w:cs="Arial"/>
                <w:noProof/>
                <w:szCs w:val="18"/>
                <w:lang w:eastAsia="zh-CN"/>
              </w:rPr>
            </w:pPr>
            <w:ins w:id="112" w:author="Ericsson User" w:date="2020-02-10T17:38:00Z">
              <w:r>
                <w:rPr>
                  <w:rFonts w:cs="Arial"/>
                  <w:szCs w:val="18"/>
                </w:rPr>
                <w:t>M</w:t>
              </w:r>
            </w:ins>
          </w:p>
        </w:tc>
        <w:tc>
          <w:tcPr>
            <w:tcW w:w="1708" w:type="dxa"/>
            <w:tcBorders>
              <w:top w:val="single" w:sz="4" w:space="0" w:color="auto"/>
              <w:left w:val="single" w:sz="4" w:space="0" w:color="auto"/>
              <w:bottom w:val="single" w:sz="4" w:space="0" w:color="auto"/>
              <w:right w:val="single" w:sz="4" w:space="0" w:color="auto"/>
            </w:tcBorders>
          </w:tcPr>
          <w:p w14:paraId="7487E3F3" w14:textId="77777777" w:rsidR="000F34FA" w:rsidRPr="00EA5FA7" w:rsidRDefault="000F34FA" w:rsidP="00077412">
            <w:pPr>
              <w:pStyle w:val="TAL"/>
              <w:rPr>
                <w:ins w:id="113" w:author="Ericsson User" w:date="2020-02-10T17:38:00Z"/>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40D951" w14:textId="4940ADA2" w:rsidR="000F34FA" w:rsidRPr="00EA5FA7" w:rsidRDefault="000F34FA" w:rsidP="00077412">
            <w:pPr>
              <w:pStyle w:val="TAL"/>
              <w:rPr>
                <w:ins w:id="114" w:author="Ericsson User" w:date="2020-02-10T17:38:00Z"/>
                <w:rFonts w:cs="Arial"/>
                <w:noProof/>
                <w:szCs w:val="18"/>
                <w:lang w:eastAsia="ja-JP"/>
              </w:rPr>
            </w:pPr>
            <w:ins w:id="115" w:author="Ericsson User" w:date="2020-02-10T17:38:00Z">
              <w:r>
                <w:rPr>
                  <w:rFonts w:cs="Arial"/>
                  <w:szCs w:val="18"/>
                </w:rPr>
                <w:t>9.3.1.v</w:t>
              </w:r>
            </w:ins>
          </w:p>
        </w:tc>
        <w:tc>
          <w:tcPr>
            <w:tcW w:w="1288" w:type="dxa"/>
            <w:tcBorders>
              <w:top w:val="single" w:sz="4" w:space="0" w:color="auto"/>
              <w:left w:val="single" w:sz="4" w:space="0" w:color="auto"/>
              <w:bottom w:val="single" w:sz="4" w:space="0" w:color="auto"/>
              <w:right w:val="single" w:sz="4" w:space="0" w:color="auto"/>
            </w:tcBorders>
          </w:tcPr>
          <w:p w14:paraId="7EDDAB99" w14:textId="5151FE30" w:rsidR="000F34FA" w:rsidRPr="00EA5FA7" w:rsidRDefault="000F34FA" w:rsidP="00077412">
            <w:pPr>
              <w:pStyle w:val="TAL"/>
              <w:rPr>
                <w:ins w:id="116" w:author="Ericsson User" w:date="2020-02-10T17:38:00Z"/>
                <w:rFonts w:cs="Arial"/>
                <w:szCs w:val="18"/>
                <w:lang w:eastAsia="ja-JP"/>
              </w:rPr>
            </w:pPr>
            <w:ins w:id="117" w:author="Ericsson User" w:date="2020-02-10T17:38:00Z">
              <w:r w:rsidRPr="00461442">
                <w:rPr>
                  <w:rFonts w:cs="Arial"/>
                  <w:szCs w:val="18"/>
                  <w:lang w:eastAsia="ja-JP"/>
                </w:rPr>
                <w:t xml:space="preserve">Indicates </w:t>
              </w:r>
              <w:r w:rsidRPr="00461442">
                <w:rPr>
                  <w:rFonts w:eastAsia="SimSun" w:cs="Arial"/>
                  <w:szCs w:val="18"/>
                  <w:lang w:val="en-US"/>
                </w:rPr>
                <w:t>the BAP address</w:t>
              </w:r>
              <w:r>
                <w:rPr>
                  <w:rFonts w:eastAsia="SimSun" w:cs="Arial"/>
                  <w:szCs w:val="18"/>
                  <w:lang w:val="en-US"/>
                </w:rPr>
                <w:t xml:space="preserve"> the MT functionality associated of the sending gNB-DU</w:t>
              </w:r>
              <w:r w:rsidRPr="00461442">
                <w:rPr>
                  <w:rFonts w:eastAsia="SimSun" w:cs="Arial"/>
                  <w:szCs w:val="18"/>
                  <w:lang w:val="en-US"/>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190D0F1C" w14:textId="51914536" w:rsidR="000F34FA" w:rsidRPr="00EA5FA7" w:rsidRDefault="000F34FA" w:rsidP="000F34FA">
            <w:pPr>
              <w:pStyle w:val="TAC"/>
              <w:rPr>
                <w:ins w:id="118" w:author="Ericsson User" w:date="2020-02-10T17:38:00Z"/>
                <w:rFonts w:cs="Arial"/>
                <w:szCs w:val="18"/>
                <w:lang w:eastAsia="zh-CN"/>
              </w:rPr>
            </w:pPr>
            <w:ins w:id="119" w:author="Ericsson User" w:date="2020-02-10T17:38:00Z">
              <w:r>
                <w:rPr>
                  <w:rFonts w:cs="Arial"/>
                  <w:noProof/>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50968D6" w14:textId="77777777" w:rsidR="000F34FA" w:rsidRPr="00EA5FA7" w:rsidRDefault="000F34FA" w:rsidP="000F34FA">
            <w:pPr>
              <w:pStyle w:val="TAC"/>
              <w:rPr>
                <w:ins w:id="120" w:author="Ericsson User" w:date="2020-02-10T17:38:00Z"/>
                <w:rFonts w:cs="Arial"/>
                <w:noProof/>
                <w:szCs w:val="18"/>
                <w:lang w:eastAsia="zh-CN"/>
              </w:rPr>
            </w:pPr>
          </w:p>
        </w:tc>
      </w:tr>
    </w:tbl>
    <w:p w14:paraId="3E48EB7E" w14:textId="77777777" w:rsidR="00610F25" w:rsidRPr="00EA5FA7" w:rsidRDefault="00610F25" w:rsidP="00610F2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0F25" w:rsidRPr="00EA5FA7" w14:paraId="2207A6D0" w14:textId="77777777" w:rsidTr="00081C90">
        <w:tc>
          <w:tcPr>
            <w:tcW w:w="3686" w:type="dxa"/>
          </w:tcPr>
          <w:p w14:paraId="0E7F1140" w14:textId="77777777" w:rsidR="00610F25" w:rsidRPr="00EA5FA7" w:rsidRDefault="00610F25" w:rsidP="00081C90">
            <w:pPr>
              <w:pStyle w:val="TAH"/>
            </w:pPr>
            <w:r w:rsidRPr="00EA5FA7">
              <w:t>Range bound</w:t>
            </w:r>
          </w:p>
        </w:tc>
        <w:tc>
          <w:tcPr>
            <w:tcW w:w="5670" w:type="dxa"/>
          </w:tcPr>
          <w:p w14:paraId="3BC57AE0" w14:textId="77777777" w:rsidR="00610F25" w:rsidRPr="00EA5FA7" w:rsidRDefault="00610F25" w:rsidP="00081C90">
            <w:pPr>
              <w:pStyle w:val="TAH"/>
            </w:pPr>
            <w:r w:rsidRPr="00EA5FA7">
              <w:t>Explanation</w:t>
            </w:r>
          </w:p>
        </w:tc>
      </w:tr>
      <w:tr w:rsidR="00610F25" w:rsidRPr="00EA5FA7" w14:paraId="3A5A390C" w14:textId="77777777" w:rsidTr="00081C90">
        <w:tc>
          <w:tcPr>
            <w:tcW w:w="3686" w:type="dxa"/>
          </w:tcPr>
          <w:p w14:paraId="1A973F53" w14:textId="77777777" w:rsidR="00610F25" w:rsidRPr="00EA5FA7" w:rsidRDefault="00610F25" w:rsidP="00081C90">
            <w:pPr>
              <w:pStyle w:val="TAL"/>
            </w:pPr>
            <w:r w:rsidRPr="00EA5FA7">
              <w:t>maxCellingNBDU</w:t>
            </w:r>
          </w:p>
        </w:tc>
        <w:tc>
          <w:tcPr>
            <w:tcW w:w="5670" w:type="dxa"/>
          </w:tcPr>
          <w:p w14:paraId="37650AC0" w14:textId="77777777" w:rsidR="00610F25" w:rsidRPr="00EA5FA7" w:rsidRDefault="00610F25" w:rsidP="00081C90">
            <w:pPr>
              <w:pStyle w:val="TAL"/>
            </w:pPr>
            <w:r w:rsidRPr="00EA5FA7">
              <w:t>Maximum no. cells that can be served by a gNB-DU. Value is 512.</w:t>
            </w:r>
          </w:p>
        </w:tc>
      </w:tr>
      <w:tr w:rsidR="00610F25" w:rsidRPr="00EA5FA7" w14:paraId="28A7C470" w14:textId="77777777" w:rsidTr="00081C90">
        <w:tc>
          <w:tcPr>
            <w:tcW w:w="3686" w:type="dxa"/>
          </w:tcPr>
          <w:p w14:paraId="324B5E46" w14:textId="77777777" w:rsidR="00610F25" w:rsidRPr="00EA5FA7" w:rsidRDefault="00610F25" w:rsidP="00081C90">
            <w:pPr>
              <w:pStyle w:val="TAL"/>
              <w:rPr>
                <w:lang w:eastAsia="zh-CN"/>
              </w:rPr>
            </w:pPr>
            <w:r w:rsidRPr="00EA5FA7">
              <w:rPr>
                <w:lang w:eastAsia="zh-CN"/>
              </w:rPr>
              <w:t>maxnoofUEIDs</w:t>
            </w:r>
          </w:p>
        </w:tc>
        <w:tc>
          <w:tcPr>
            <w:tcW w:w="5670" w:type="dxa"/>
          </w:tcPr>
          <w:p w14:paraId="106C5FE6" w14:textId="77777777" w:rsidR="00610F25" w:rsidRPr="00EA5FA7" w:rsidRDefault="00610F25" w:rsidP="00081C90">
            <w:pPr>
              <w:pStyle w:val="TAL"/>
              <w:rPr>
                <w:lang w:eastAsia="zh-CN"/>
              </w:rPr>
            </w:pPr>
            <w:r w:rsidRPr="00EA5FA7">
              <w:rPr>
                <w:lang w:eastAsia="zh-CN"/>
              </w:rPr>
              <w:t>Maximum no. of UEs that can be served by a gNB-DU. Value is 65536.</w:t>
            </w:r>
          </w:p>
        </w:tc>
      </w:tr>
      <w:tr w:rsidR="00610F25" w:rsidRPr="00EA5FA7" w14:paraId="4C238E62" w14:textId="77777777" w:rsidTr="00081C90">
        <w:tc>
          <w:tcPr>
            <w:tcW w:w="3686" w:type="dxa"/>
          </w:tcPr>
          <w:p w14:paraId="4727B3E9" w14:textId="77777777" w:rsidR="00610F25" w:rsidRPr="00EA5FA7" w:rsidRDefault="00610F25" w:rsidP="00081C90">
            <w:pPr>
              <w:pStyle w:val="TAL"/>
              <w:rPr>
                <w:rFonts w:cs="Arial"/>
                <w:lang w:eastAsia="zh-CN"/>
              </w:rPr>
            </w:pPr>
            <w:r w:rsidRPr="00EA5FA7">
              <w:rPr>
                <w:rFonts w:cs="Arial"/>
              </w:rPr>
              <w:t>maxnoofTNLAssociations</w:t>
            </w:r>
          </w:p>
        </w:tc>
        <w:tc>
          <w:tcPr>
            <w:tcW w:w="5670" w:type="dxa"/>
          </w:tcPr>
          <w:p w14:paraId="592DC676" w14:textId="77777777" w:rsidR="00610F25" w:rsidRPr="00EA5FA7" w:rsidRDefault="00610F25" w:rsidP="00081C90">
            <w:pPr>
              <w:pStyle w:val="TAL"/>
              <w:rPr>
                <w:rFonts w:cs="Arial"/>
                <w:lang w:eastAsia="zh-CN"/>
              </w:rPr>
            </w:pPr>
            <w:r w:rsidRPr="00EA5FA7">
              <w:rPr>
                <w:rFonts w:cs="Arial"/>
              </w:rPr>
              <w:t>Maximum numbers of TNL Associations between the gNB-CU and the gNB-DU. Value is 32.</w:t>
            </w:r>
          </w:p>
        </w:tc>
      </w:tr>
      <w:tr w:rsidR="00077412" w:rsidRPr="00EA5FA7" w14:paraId="75F55AB9" w14:textId="77777777" w:rsidTr="00081C90">
        <w:trPr>
          <w:ins w:id="121" w:author="Ericsson User" w:date="2020-02-10T17:39:00Z"/>
        </w:trPr>
        <w:tc>
          <w:tcPr>
            <w:tcW w:w="3686" w:type="dxa"/>
          </w:tcPr>
          <w:p w14:paraId="2D7849FC" w14:textId="7D6F7100" w:rsidR="00077412" w:rsidRPr="00EA5FA7" w:rsidRDefault="00077412" w:rsidP="00077412">
            <w:pPr>
              <w:pStyle w:val="TAL"/>
              <w:rPr>
                <w:ins w:id="122" w:author="Ericsson User" w:date="2020-02-10T17:39:00Z"/>
                <w:rFonts w:cs="Arial"/>
              </w:rPr>
            </w:pPr>
            <w:ins w:id="123" w:author="Ericsson User" w:date="2020-02-10T17:39:00Z">
              <w:r w:rsidRPr="008D3962">
                <w:t>maxnoofBAPAddresses</w:t>
              </w:r>
            </w:ins>
          </w:p>
        </w:tc>
        <w:tc>
          <w:tcPr>
            <w:tcW w:w="5670" w:type="dxa"/>
          </w:tcPr>
          <w:p w14:paraId="7ABB13D9" w14:textId="77AEED1C" w:rsidR="00077412" w:rsidRPr="00EA5FA7" w:rsidRDefault="00077412" w:rsidP="00077412">
            <w:pPr>
              <w:pStyle w:val="TAL"/>
              <w:rPr>
                <w:ins w:id="124" w:author="Ericsson User" w:date="2020-02-10T17:39:00Z"/>
                <w:rFonts w:cs="Arial"/>
              </w:rPr>
            </w:pPr>
            <w:ins w:id="125" w:author="Ericsson User" w:date="2020-02-10T17:39:00Z">
              <w:r w:rsidRPr="00EA5FA7">
                <w:t xml:space="preserve">Maximum no. </w:t>
              </w:r>
              <w:r>
                <w:t xml:space="preserve">of BAP addresses </w:t>
              </w:r>
              <w:r w:rsidRPr="00EA5FA7">
                <w:t xml:space="preserve">that can be </w:t>
              </w:r>
              <w:r>
                <w:t>assigned to an IAB-MT</w:t>
              </w:r>
              <w:r w:rsidRPr="00EA5FA7">
                <w:t xml:space="preserve">. Value is </w:t>
              </w:r>
            </w:ins>
            <w:ins w:id="126" w:author="Ericsson User" w:date="2020-02-10T18:08:00Z">
              <w:r w:rsidR="00F82B75">
                <w:t>2.</w:t>
              </w:r>
            </w:ins>
          </w:p>
        </w:tc>
      </w:tr>
    </w:tbl>
    <w:p w14:paraId="0B1A2690" w14:textId="77777777" w:rsidR="00610F25" w:rsidRPr="00EA5FA7" w:rsidRDefault="00610F25" w:rsidP="00610F25">
      <w:pPr>
        <w:rPr>
          <w:kern w:val="28"/>
        </w:rPr>
      </w:pPr>
    </w:p>
    <w:p w14:paraId="7E2FF10B" w14:textId="77777777" w:rsidR="00AD56B0" w:rsidRPr="00EA5FA7" w:rsidRDefault="00AD56B0" w:rsidP="00C25C09">
      <w:pPr>
        <w:rPr>
          <w:kern w:val="28"/>
        </w:rPr>
      </w:pPr>
    </w:p>
    <w:p w14:paraId="410DD2F2" w14:textId="4A6257CB" w:rsidR="00EC6D34" w:rsidRDefault="00EC6D34" w:rsidP="00E362EB">
      <w:pPr>
        <w:jc w:val="center"/>
        <w:rPr>
          <w:b/>
          <w:bCs/>
          <w:color w:val="FF0000"/>
        </w:rPr>
      </w:pPr>
    </w:p>
    <w:p w14:paraId="5F3678AB" w14:textId="707326EF" w:rsidR="00EC6D34" w:rsidRDefault="00EC6D34" w:rsidP="00EC6D34">
      <w:pPr>
        <w:jc w:val="center"/>
        <w:rPr>
          <w:highlight w:val="yellow"/>
        </w:rPr>
      </w:pPr>
      <w:r w:rsidRPr="00B82522">
        <w:rPr>
          <w:highlight w:val="yellow"/>
        </w:rPr>
        <w:t>-------------------------------------------Change</w:t>
      </w:r>
      <w:r>
        <w:rPr>
          <w:highlight w:val="yellow"/>
        </w:rPr>
        <w:t xml:space="preserve"> </w:t>
      </w:r>
      <w:r w:rsidR="00AD56B0">
        <w:rPr>
          <w:highlight w:val="yellow"/>
        </w:rPr>
        <w:t>5</w:t>
      </w:r>
      <w:r w:rsidRPr="00B82522">
        <w:rPr>
          <w:highlight w:val="yellow"/>
        </w:rPr>
        <w:t>-------------------------------------------</w:t>
      </w:r>
    </w:p>
    <w:p w14:paraId="4F747764" w14:textId="77777777" w:rsidR="000D0B28" w:rsidRDefault="000D0B28" w:rsidP="000D0B28">
      <w:pPr>
        <w:pStyle w:val="Heading3"/>
        <w:numPr>
          <w:ilvl w:val="0"/>
          <w:numId w:val="0"/>
        </w:numPr>
        <w:ind w:left="720" w:hanging="720"/>
      </w:pPr>
      <w:r>
        <w:t>9.4.4</w:t>
      </w:r>
      <w:r>
        <w:tab/>
        <w:t>PDU Definitions</w:t>
      </w:r>
    </w:p>
    <w:p w14:paraId="42150E9F" w14:textId="77777777" w:rsidR="000D0B28" w:rsidRPr="00067574" w:rsidRDefault="000D0B28" w:rsidP="000D0B28">
      <w:pPr>
        <w:pStyle w:val="PL"/>
        <w:rPr>
          <w:noProof w:val="0"/>
          <w:snapToGrid w:val="0"/>
          <w:lang w:val="en-GB"/>
        </w:rPr>
      </w:pPr>
      <w:r w:rsidRPr="00067574">
        <w:rPr>
          <w:noProof w:val="0"/>
          <w:snapToGrid w:val="0"/>
          <w:lang w:val="en-GB"/>
        </w:rPr>
        <w:t xml:space="preserve">-- ASN1START </w:t>
      </w:r>
    </w:p>
    <w:p w14:paraId="3CDEB4B1" w14:textId="77777777" w:rsidR="000D0B28" w:rsidRPr="00067574" w:rsidRDefault="000D0B28" w:rsidP="000D0B28">
      <w:pPr>
        <w:pStyle w:val="PL"/>
        <w:rPr>
          <w:noProof w:val="0"/>
          <w:snapToGrid w:val="0"/>
          <w:lang w:val="en-GB"/>
        </w:rPr>
      </w:pPr>
      <w:r w:rsidRPr="00067574">
        <w:rPr>
          <w:noProof w:val="0"/>
          <w:snapToGrid w:val="0"/>
          <w:lang w:val="en-GB"/>
        </w:rPr>
        <w:t>-- **************************************************************</w:t>
      </w:r>
    </w:p>
    <w:p w14:paraId="46C6B65A" w14:textId="77777777" w:rsidR="000D0B28" w:rsidRPr="00067574" w:rsidRDefault="000D0B28" w:rsidP="000D0B28">
      <w:pPr>
        <w:pStyle w:val="PL"/>
        <w:rPr>
          <w:noProof w:val="0"/>
          <w:snapToGrid w:val="0"/>
          <w:lang w:val="en-GB"/>
        </w:rPr>
      </w:pPr>
      <w:r w:rsidRPr="00067574">
        <w:rPr>
          <w:noProof w:val="0"/>
          <w:snapToGrid w:val="0"/>
          <w:lang w:val="en-GB"/>
        </w:rPr>
        <w:t>--</w:t>
      </w:r>
    </w:p>
    <w:p w14:paraId="504E828C" w14:textId="77777777" w:rsidR="000D0B28" w:rsidRPr="00067574" w:rsidRDefault="000D0B28" w:rsidP="000D0B28">
      <w:pPr>
        <w:pStyle w:val="PL"/>
        <w:rPr>
          <w:noProof w:val="0"/>
          <w:snapToGrid w:val="0"/>
          <w:lang w:val="en-GB"/>
        </w:rPr>
      </w:pPr>
      <w:r w:rsidRPr="00067574">
        <w:rPr>
          <w:noProof w:val="0"/>
          <w:snapToGrid w:val="0"/>
          <w:lang w:val="en-GB"/>
        </w:rPr>
        <w:lastRenderedPageBreak/>
        <w:t>-- PDU definitions for F1AP.</w:t>
      </w:r>
    </w:p>
    <w:p w14:paraId="6EF30541" w14:textId="77777777" w:rsidR="000D0B28" w:rsidRPr="00067574" w:rsidRDefault="000D0B28" w:rsidP="000D0B28">
      <w:pPr>
        <w:pStyle w:val="PL"/>
        <w:rPr>
          <w:noProof w:val="0"/>
          <w:snapToGrid w:val="0"/>
          <w:lang w:val="en-GB"/>
        </w:rPr>
      </w:pPr>
      <w:r w:rsidRPr="00067574">
        <w:rPr>
          <w:noProof w:val="0"/>
          <w:snapToGrid w:val="0"/>
          <w:lang w:val="en-GB"/>
        </w:rPr>
        <w:t>--</w:t>
      </w:r>
    </w:p>
    <w:p w14:paraId="7C1D8AFE" w14:textId="77777777" w:rsidR="000D0B28" w:rsidRPr="00067574" w:rsidRDefault="000D0B28" w:rsidP="000D0B28">
      <w:pPr>
        <w:pStyle w:val="PL"/>
        <w:rPr>
          <w:noProof w:val="0"/>
          <w:snapToGrid w:val="0"/>
          <w:lang w:val="en-GB"/>
        </w:rPr>
      </w:pPr>
      <w:r w:rsidRPr="00067574">
        <w:rPr>
          <w:noProof w:val="0"/>
          <w:snapToGrid w:val="0"/>
          <w:lang w:val="en-GB"/>
        </w:rPr>
        <w:t>-- **************************************************************</w:t>
      </w:r>
    </w:p>
    <w:p w14:paraId="146A2032" w14:textId="77777777" w:rsidR="000D0B28" w:rsidRPr="00067574" w:rsidRDefault="000D0B28" w:rsidP="000D0B28">
      <w:pPr>
        <w:pStyle w:val="PL"/>
        <w:rPr>
          <w:noProof w:val="0"/>
          <w:snapToGrid w:val="0"/>
          <w:lang w:val="en-GB"/>
        </w:rPr>
      </w:pPr>
    </w:p>
    <w:p w14:paraId="4661E39F" w14:textId="77777777" w:rsidR="000D0B28" w:rsidRPr="00067574" w:rsidRDefault="000D0B28" w:rsidP="000D0B28">
      <w:pPr>
        <w:pStyle w:val="PL"/>
        <w:rPr>
          <w:noProof w:val="0"/>
          <w:snapToGrid w:val="0"/>
          <w:lang w:val="en-GB"/>
        </w:rPr>
      </w:pPr>
      <w:r w:rsidRPr="00067574">
        <w:rPr>
          <w:noProof w:val="0"/>
          <w:snapToGrid w:val="0"/>
          <w:lang w:val="en-GB"/>
        </w:rPr>
        <w:t xml:space="preserve">F1AP-PDU-Contents { </w:t>
      </w:r>
    </w:p>
    <w:p w14:paraId="34663336" w14:textId="77777777" w:rsidR="000D0B28" w:rsidRPr="00824157" w:rsidRDefault="000D0B28" w:rsidP="000D0B28">
      <w:pPr>
        <w:pStyle w:val="PL"/>
        <w:rPr>
          <w:noProof w:val="0"/>
          <w:snapToGrid w:val="0"/>
          <w:lang w:val="en-GB"/>
        </w:rPr>
      </w:pPr>
      <w:r w:rsidRPr="00824157">
        <w:rPr>
          <w:noProof w:val="0"/>
          <w:snapToGrid w:val="0"/>
          <w:lang w:val="en-GB"/>
        </w:rPr>
        <w:t xml:space="preserve">itu-t (0) identified-organization (4) etsi (0) mobileDomain (0) </w:t>
      </w:r>
    </w:p>
    <w:p w14:paraId="4FC78066" w14:textId="77777777" w:rsidR="000D0B28" w:rsidRPr="00824157" w:rsidRDefault="000D0B28" w:rsidP="000D0B28">
      <w:pPr>
        <w:pStyle w:val="PL"/>
        <w:rPr>
          <w:noProof w:val="0"/>
          <w:snapToGrid w:val="0"/>
          <w:lang w:val="en-GB"/>
        </w:rPr>
      </w:pPr>
      <w:r w:rsidRPr="00824157">
        <w:rPr>
          <w:noProof w:val="0"/>
          <w:snapToGrid w:val="0"/>
          <w:lang w:val="en-GB"/>
        </w:rPr>
        <w:t>ngran-access (22) modules (3) f1ap (3) version1 (1) f1ap-PDU-Contents (1) }</w:t>
      </w:r>
    </w:p>
    <w:p w14:paraId="3395A478" w14:textId="77777777" w:rsidR="000D0B28" w:rsidRPr="00824157" w:rsidRDefault="000D0B28" w:rsidP="000D0B28">
      <w:pPr>
        <w:pStyle w:val="PL"/>
        <w:rPr>
          <w:noProof w:val="0"/>
          <w:snapToGrid w:val="0"/>
          <w:lang w:val="en-GB"/>
        </w:rPr>
      </w:pPr>
    </w:p>
    <w:p w14:paraId="0ED35A27" w14:textId="77777777" w:rsidR="000D0B28" w:rsidRPr="00824157" w:rsidRDefault="000D0B28" w:rsidP="000D0B28">
      <w:pPr>
        <w:pStyle w:val="PL"/>
        <w:rPr>
          <w:noProof w:val="0"/>
          <w:snapToGrid w:val="0"/>
          <w:lang w:val="en-GB"/>
        </w:rPr>
      </w:pPr>
      <w:r w:rsidRPr="00824157">
        <w:rPr>
          <w:noProof w:val="0"/>
          <w:snapToGrid w:val="0"/>
          <w:lang w:val="en-GB"/>
        </w:rPr>
        <w:t xml:space="preserve">DEFINITIONS AUTOMATIC TAGS ::= </w:t>
      </w:r>
    </w:p>
    <w:p w14:paraId="5D363361" w14:textId="77777777" w:rsidR="000D0B28" w:rsidRPr="00824157" w:rsidRDefault="000D0B28" w:rsidP="000D0B28">
      <w:pPr>
        <w:pStyle w:val="PL"/>
        <w:rPr>
          <w:noProof w:val="0"/>
          <w:snapToGrid w:val="0"/>
          <w:lang w:val="en-GB"/>
        </w:rPr>
      </w:pPr>
    </w:p>
    <w:p w14:paraId="035DE656" w14:textId="77777777" w:rsidR="000D0B28" w:rsidRPr="00824157" w:rsidRDefault="000D0B28" w:rsidP="000D0B28">
      <w:pPr>
        <w:pStyle w:val="PL"/>
        <w:rPr>
          <w:noProof w:val="0"/>
          <w:snapToGrid w:val="0"/>
          <w:lang w:val="en-GB"/>
        </w:rPr>
      </w:pPr>
      <w:r w:rsidRPr="00824157">
        <w:rPr>
          <w:noProof w:val="0"/>
          <w:snapToGrid w:val="0"/>
          <w:lang w:val="en-GB"/>
        </w:rPr>
        <w:t>BEGIN</w:t>
      </w:r>
    </w:p>
    <w:p w14:paraId="445A1967" w14:textId="77777777" w:rsidR="000D0B28" w:rsidRPr="00824157" w:rsidRDefault="000D0B28" w:rsidP="000D0B28">
      <w:pPr>
        <w:pStyle w:val="PL"/>
        <w:rPr>
          <w:noProof w:val="0"/>
          <w:snapToGrid w:val="0"/>
          <w:lang w:val="en-GB"/>
        </w:rPr>
      </w:pPr>
    </w:p>
    <w:p w14:paraId="4F8D6C0B" w14:textId="77777777" w:rsidR="000D0B28" w:rsidRPr="00824157" w:rsidRDefault="000D0B28" w:rsidP="000D0B28">
      <w:pPr>
        <w:pStyle w:val="PL"/>
        <w:rPr>
          <w:noProof w:val="0"/>
          <w:snapToGrid w:val="0"/>
          <w:lang w:val="en-GB"/>
        </w:rPr>
      </w:pPr>
      <w:r w:rsidRPr="00824157">
        <w:rPr>
          <w:noProof w:val="0"/>
          <w:snapToGrid w:val="0"/>
          <w:lang w:val="en-GB"/>
        </w:rPr>
        <w:t>-- **************************************************************</w:t>
      </w:r>
    </w:p>
    <w:p w14:paraId="7F76C3D9" w14:textId="77777777" w:rsidR="000D0B28" w:rsidRPr="00824157" w:rsidRDefault="000D0B28" w:rsidP="000D0B28">
      <w:pPr>
        <w:pStyle w:val="PL"/>
        <w:rPr>
          <w:noProof w:val="0"/>
          <w:snapToGrid w:val="0"/>
          <w:lang w:val="en-GB"/>
        </w:rPr>
      </w:pPr>
      <w:r w:rsidRPr="00824157">
        <w:rPr>
          <w:noProof w:val="0"/>
          <w:snapToGrid w:val="0"/>
          <w:lang w:val="en-GB"/>
        </w:rPr>
        <w:t>--</w:t>
      </w:r>
    </w:p>
    <w:p w14:paraId="0A446494" w14:textId="77777777" w:rsidR="000D0B28" w:rsidRPr="00824157" w:rsidRDefault="000D0B28" w:rsidP="000D0B28">
      <w:pPr>
        <w:pStyle w:val="PL"/>
        <w:rPr>
          <w:noProof w:val="0"/>
          <w:snapToGrid w:val="0"/>
          <w:lang w:val="en-GB"/>
        </w:rPr>
      </w:pPr>
      <w:r w:rsidRPr="00824157">
        <w:rPr>
          <w:noProof w:val="0"/>
          <w:snapToGrid w:val="0"/>
          <w:lang w:val="en-GB"/>
        </w:rPr>
        <w:t>-- IE parameter types from other modules.</w:t>
      </w:r>
    </w:p>
    <w:p w14:paraId="7CD34845" w14:textId="77777777" w:rsidR="000D0B28" w:rsidRPr="00824157" w:rsidRDefault="000D0B28" w:rsidP="000D0B28">
      <w:pPr>
        <w:pStyle w:val="PL"/>
        <w:rPr>
          <w:noProof w:val="0"/>
          <w:snapToGrid w:val="0"/>
          <w:lang w:val="en-GB"/>
        </w:rPr>
      </w:pPr>
      <w:r w:rsidRPr="00824157">
        <w:rPr>
          <w:noProof w:val="0"/>
          <w:snapToGrid w:val="0"/>
          <w:lang w:val="en-GB"/>
        </w:rPr>
        <w:t>--</w:t>
      </w:r>
    </w:p>
    <w:p w14:paraId="50887C59" w14:textId="77777777" w:rsidR="000D0B28" w:rsidRPr="00824157" w:rsidRDefault="000D0B28" w:rsidP="000D0B28">
      <w:pPr>
        <w:pStyle w:val="PL"/>
        <w:rPr>
          <w:noProof w:val="0"/>
          <w:snapToGrid w:val="0"/>
          <w:lang w:val="en-GB"/>
        </w:rPr>
      </w:pPr>
      <w:r w:rsidRPr="00824157">
        <w:rPr>
          <w:noProof w:val="0"/>
          <w:snapToGrid w:val="0"/>
          <w:lang w:val="en-GB"/>
        </w:rPr>
        <w:t>-- **************************************************************</w:t>
      </w:r>
    </w:p>
    <w:p w14:paraId="1F1730C9" w14:textId="77777777" w:rsidR="000D0B28" w:rsidRPr="00824157" w:rsidRDefault="000D0B28" w:rsidP="000D0B28">
      <w:pPr>
        <w:pStyle w:val="PL"/>
        <w:rPr>
          <w:noProof w:val="0"/>
          <w:snapToGrid w:val="0"/>
          <w:lang w:val="en-GB"/>
        </w:rPr>
      </w:pPr>
    </w:p>
    <w:p w14:paraId="57B74950" w14:textId="77777777" w:rsidR="000D0B28" w:rsidRPr="00824157" w:rsidRDefault="000D0B28" w:rsidP="000D0B28">
      <w:pPr>
        <w:pStyle w:val="PL"/>
        <w:rPr>
          <w:noProof w:val="0"/>
          <w:snapToGrid w:val="0"/>
          <w:lang w:val="en-GB"/>
        </w:rPr>
      </w:pPr>
      <w:r w:rsidRPr="00824157">
        <w:rPr>
          <w:noProof w:val="0"/>
          <w:snapToGrid w:val="0"/>
          <w:lang w:val="en-GB"/>
        </w:rPr>
        <w:t>IMPORTS</w:t>
      </w:r>
    </w:p>
    <w:p w14:paraId="2D84680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Candidate-SpCell-Item,</w:t>
      </w:r>
    </w:p>
    <w:p w14:paraId="4B9829A3"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Cause,</w:t>
      </w:r>
    </w:p>
    <w:p w14:paraId="27824289" w14:textId="77777777" w:rsidR="000D0B28" w:rsidRPr="00824157" w:rsidRDefault="000D0B28" w:rsidP="000D0B28">
      <w:pPr>
        <w:pStyle w:val="PL"/>
        <w:rPr>
          <w:rFonts w:eastAsia="SimSun"/>
          <w:snapToGrid w:val="0"/>
          <w:lang w:val="en-GB" w:eastAsia="en-GB"/>
        </w:rPr>
      </w:pPr>
      <w:r w:rsidRPr="00824157">
        <w:rPr>
          <w:rFonts w:eastAsia="SimSun"/>
          <w:snapToGrid w:val="0"/>
          <w:lang w:val="en-GB" w:eastAsia="en-US"/>
        </w:rPr>
        <w:tab/>
        <w:t>Cells-Failed-to-be-Activated-List-Item,</w:t>
      </w:r>
    </w:p>
    <w:p w14:paraId="4B3F3FF6" w14:textId="77777777" w:rsidR="000D0B28" w:rsidRPr="00824157" w:rsidRDefault="000D0B28" w:rsidP="000D0B28">
      <w:pPr>
        <w:pStyle w:val="PL"/>
        <w:rPr>
          <w:rFonts w:eastAsia="SimSun"/>
          <w:snapToGrid w:val="0"/>
          <w:lang w:val="en-GB" w:eastAsia="en-US"/>
        </w:rPr>
      </w:pPr>
      <w:r w:rsidRPr="00824157">
        <w:rPr>
          <w:rFonts w:eastAsia="SimSun"/>
          <w:snapToGrid w:val="0"/>
          <w:lang w:val="en-GB"/>
        </w:rPr>
        <w:tab/>
        <w:t>Cells-Status-Item,</w:t>
      </w:r>
    </w:p>
    <w:p w14:paraId="5485911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Cells-to-be-Activated-List-Item,</w:t>
      </w:r>
    </w:p>
    <w:p w14:paraId="231B04B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5E904AD3"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CellULConfigured,</w:t>
      </w:r>
    </w:p>
    <w:p w14:paraId="60936DE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12EBE3F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C-RNTI,</w:t>
      </w:r>
    </w:p>
    <w:p w14:paraId="7E94C17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2BCF949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DRB-Activity-Item,</w:t>
      </w:r>
    </w:p>
    <w:p w14:paraId="5583C63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DRBID,</w:t>
      </w:r>
    </w:p>
    <w:p w14:paraId="3B57D44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DRBs-FailedToBeModified-Item,</w:t>
      </w:r>
    </w:p>
    <w:p w14:paraId="3378107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DRBs-FailedToBeSetup-Item,</w:t>
      </w:r>
    </w:p>
    <w:p w14:paraId="201BBF0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DRBs-FailedToBeSetupMod-Item,</w:t>
      </w:r>
    </w:p>
    <w:p w14:paraId="637C52A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DRB-Notify-Item,</w:t>
      </w:r>
    </w:p>
    <w:p w14:paraId="337C763D"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DRBs-ModifiedConf-Item,</w:t>
      </w:r>
    </w:p>
    <w:p w14:paraId="48D0CF43"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DRBs-Modified-Item,</w:t>
      </w:r>
    </w:p>
    <w:p w14:paraId="0DAC13A9"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DRBs-Required-ToBeModified-Item,</w:t>
      </w:r>
    </w:p>
    <w:p w14:paraId="1D7AF77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DRBs-Required-ToBeReleased-Item,</w:t>
      </w:r>
    </w:p>
    <w:p w14:paraId="1174452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DRBs-Setup-Item,</w:t>
      </w:r>
    </w:p>
    <w:p w14:paraId="348CE5F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DRBs-SetupMod-Item,</w:t>
      </w:r>
    </w:p>
    <w:p w14:paraId="1C5F32E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DRBs-ToBeModified-Item,</w:t>
      </w:r>
    </w:p>
    <w:p w14:paraId="0B30E9F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DRBs-ToBeReleased-Item,</w:t>
      </w:r>
    </w:p>
    <w:p w14:paraId="6E8D647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DRBs-ToBeSetup-Item,</w:t>
      </w:r>
    </w:p>
    <w:p w14:paraId="415486C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DRBs-ToBeSetupMod-Item,</w:t>
      </w:r>
    </w:p>
    <w:p w14:paraId="62C3F7E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DRXCycle,</w:t>
      </w:r>
    </w:p>
    <w:p w14:paraId="130B4BAB" w14:textId="77777777" w:rsidR="000D0B28" w:rsidRPr="00824157" w:rsidRDefault="000D0B28" w:rsidP="000D0B28">
      <w:pPr>
        <w:pStyle w:val="PL"/>
        <w:rPr>
          <w:snapToGrid w:val="0"/>
          <w:lang w:val="en-GB" w:eastAsia="en-GB"/>
        </w:rPr>
      </w:pPr>
      <w:r w:rsidRPr="00824157">
        <w:rPr>
          <w:snapToGrid w:val="0"/>
          <w:lang w:val="en-GB"/>
        </w:rPr>
        <w:tab/>
        <w:t>DRXConfigurationIndicator,</w:t>
      </w:r>
    </w:p>
    <w:p w14:paraId="3362894F"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DUtoCURRCInformation,</w:t>
      </w:r>
    </w:p>
    <w:p w14:paraId="663A594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EUTRANQoS,</w:t>
      </w:r>
    </w:p>
    <w:p w14:paraId="6780518F"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ExecuteDuplication,</w:t>
      </w:r>
    </w:p>
    <w:p w14:paraId="40C5C77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FullConfiguration,</w:t>
      </w:r>
    </w:p>
    <w:p w14:paraId="7E813AD9"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GNB-CU-UE-F1AP-ID,</w:t>
      </w:r>
    </w:p>
    <w:p w14:paraId="3EBBA040" w14:textId="77777777" w:rsidR="000D0B28" w:rsidRDefault="000D0B28" w:rsidP="000D0B28">
      <w:pPr>
        <w:pStyle w:val="PL"/>
        <w:rPr>
          <w:rFonts w:eastAsia="SimSun"/>
          <w:lang w:eastAsia="en-GB"/>
        </w:rPr>
      </w:pPr>
      <w:r w:rsidRPr="00824157">
        <w:rPr>
          <w:rFonts w:eastAsia="SimSun"/>
          <w:snapToGrid w:val="0"/>
          <w:lang w:val="en-GB" w:eastAsia="en-US"/>
        </w:rPr>
        <w:tab/>
      </w:r>
      <w:r>
        <w:rPr>
          <w:rFonts w:eastAsia="SimSun"/>
        </w:rPr>
        <w:t>GNB-DU-UE-F1AP-ID,</w:t>
      </w:r>
    </w:p>
    <w:p w14:paraId="3EFF962F" w14:textId="77777777" w:rsidR="000D0B28" w:rsidRDefault="000D0B28" w:rsidP="000D0B28">
      <w:pPr>
        <w:pStyle w:val="PL"/>
        <w:rPr>
          <w:rFonts w:eastAsia="SimSun"/>
        </w:rPr>
      </w:pPr>
      <w:r>
        <w:rPr>
          <w:rFonts w:eastAsia="SimSun"/>
        </w:rPr>
        <w:tab/>
        <w:t>GNB-DU-ID,</w:t>
      </w:r>
    </w:p>
    <w:p w14:paraId="6E31683B" w14:textId="77777777" w:rsidR="000D0B28" w:rsidRDefault="000D0B28" w:rsidP="000D0B28">
      <w:pPr>
        <w:pStyle w:val="PL"/>
        <w:rPr>
          <w:rFonts w:eastAsia="SimSun"/>
        </w:rPr>
      </w:pPr>
      <w:r>
        <w:rPr>
          <w:rFonts w:eastAsia="SimSun"/>
        </w:rPr>
        <w:tab/>
        <w:t>GNB-DU-Served-Cells-Item,</w:t>
      </w:r>
    </w:p>
    <w:p w14:paraId="7878937F" w14:textId="77777777" w:rsidR="000D0B28" w:rsidRDefault="000D0B28" w:rsidP="000D0B28">
      <w:pPr>
        <w:pStyle w:val="PL"/>
        <w:rPr>
          <w:rFonts w:eastAsia="SimSun"/>
        </w:rPr>
      </w:pPr>
      <w:r>
        <w:rPr>
          <w:rFonts w:eastAsia="SimSun"/>
        </w:rPr>
        <w:tab/>
        <w:t>GNB-DU-System-Information,</w:t>
      </w:r>
      <w:r>
        <w:t xml:space="preserve"> </w:t>
      </w:r>
    </w:p>
    <w:p w14:paraId="44BF56EA" w14:textId="77777777" w:rsidR="000D0B28" w:rsidRDefault="000D0B28" w:rsidP="000D0B28">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7B76188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GNB-DU-Name,</w:t>
      </w:r>
    </w:p>
    <w:p w14:paraId="7C973AB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InactivityMonitoringRequest,</w:t>
      </w:r>
    </w:p>
    <w:p w14:paraId="50B3A816"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InactivityMonitoringResponse,</w:t>
      </w:r>
    </w:p>
    <w:p w14:paraId="174443B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LowerLayerPresenceStatusChange,</w:t>
      </w:r>
    </w:p>
    <w:p w14:paraId="30E6704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NotificationControl,</w:t>
      </w:r>
    </w:p>
    <w:p w14:paraId="136E923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NRCGI,</w:t>
      </w:r>
    </w:p>
    <w:p w14:paraId="13EB03F9" w14:textId="77777777" w:rsidR="000D0B28" w:rsidRPr="00824157" w:rsidRDefault="000D0B28" w:rsidP="000D0B28">
      <w:pPr>
        <w:pStyle w:val="PL"/>
        <w:rPr>
          <w:rFonts w:eastAsia="SimSun"/>
          <w:snapToGrid w:val="0"/>
          <w:lang w:val="en-GB" w:eastAsia="en-GB"/>
        </w:rPr>
      </w:pPr>
      <w:r w:rsidRPr="00824157">
        <w:rPr>
          <w:rFonts w:eastAsia="SimSun"/>
          <w:snapToGrid w:val="0"/>
          <w:lang w:val="en-GB" w:eastAsia="en-US"/>
        </w:rPr>
        <w:tab/>
        <w:t>NRPCI,</w:t>
      </w:r>
    </w:p>
    <w:p w14:paraId="3A041457" w14:textId="77777777" w:rsidR="000D0B28" w:rsidRPr="00824157" w:rsidRDefault="000D0B28" w:rsidP="000D0B28">
      <w:pPr>
        <w:pStyle w:val="PL"/>
        <w:rPr>
          <w:rFonts w:eastAsia="SimSun"/>
          <w:snapToGrid w:val="0"/>
          <w:lang w:val="en-GB" w:eastAsia="en-US"/>
        </w:rPr>
      </w:pPr>
      <w:r w:rsidRPr="00824157">
        <w:rPr>
          <w:lang w:val="en-GB"/>
        </w:rPr>
        <w:tab/>
        <w:t>UEContextNotRetrievable,</w:t>
      </w:r>
    </w:p>
    <w:p w14:paraId="498D1FE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Potential-SpCell-Item,</w:t>
      </w:r>
    </w:p>
    <w:p w14:paraId="460CBF26"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RAT-FrequencyPriorityInformation,</w:t>
      </w:r>
    </w:p>
    <w:p w14:paraId="720DE86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ResourceCoordinationTransferContainer,</w:t>
      </w:r>
    </w:p>
    <w:p w14:paraId="1A9A6C5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RRCContainer,</w:t>
      </w:r>
    </w:p>
    <w:p w14:paraId="313B6893"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RRCContainer-RRCSetupComplete,</w:t>
      </w:r>
    </w:p>
    <w:p w14:paraId="4F27ABDD"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RRCReconfigurationCompleteIndicator,</w:t>
      </w:r>
    </w:p>
    <w:p w14:paraId="3FF91CA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SCellIndex,</w:t>
      </w:r>
    </w:p>
    <w:p w14:paraId="52CDAEBA"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SCell-ToBeRemoved-Item,</w:t>
      </w:r>
    </w:p>
    <w:p w14:paraId="37B4F0E9"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SCell-ToBeSetup-Item,</w:t>
      </w:r>
    </w:p>
    <w:p w14:paraId="338ADE3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SCell-ToBeSetupMod-Item,</w:t>
      </w:r>
    </w:p>
    <w:p w14:paraId="717C512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SCell-FailedtoSetup-Item,</w:t>
      </w:r>
    </w:p>
    <w:p w14:paraId="494134B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658FD5C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ServCellIndex,</w:t>
      </w:r>
    </w:p>
    <w:p w14:paraId="5A09EF5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lastRenderedPageBreak/>
        <w:tab/>
        <w:t>Served-Cell-Information,</w:t>
      </w:r>
    </w:p>
    <w:p w14:paraId="4A2FBC9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Served-Cells-To-Add-Item,</w:t>
      </w:r>
    </w:p>
    <w:p w14:paraId="2462BA7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Served-Cells-To-Delete-Item,</w:t>
      </w:r>
    </w:p>
    <w:p w14:paraId="7A98E16A" w14:textId="77777777" w:rsidR="000D0B28" w:rsidRPr="00824157" w:rsidRDefault="000D0B28" w:rsidP="000D0B28">
      <w:pPr>
        <w:pStyle w:val="PL"/>
        <w:rPr>
          <w:snapToGrid w:val="0"/>
          <w:lang w:val="en-GB" w:eastAsia="en-GB"/>
        </w:rPr>
      </w:pPr>
      <w:r w:rsidRPr="00824157">
        <w:rPr>
          <w:rFonts w:eastAsia="SimSun"/>
          <w:snapToGrid w:val="0"/>
          <w:lang w:val="en-GB" w:eastAsia="en-US"/>
        </w:rPr>
        <w:tab/>
        <w:t>Served-Cells-To-Modify-Item,</w:t>
      </w:r>
    </w:p>
    <w:p w14:paraId="560C8C74" w14:textId="77777777" w:rsidR="000D0B28" w:rsidRPr="00824157" w:rsidRDefault="000D0B28" w:rsidP="000D0B28">
      <w:pPr>
        <w:pStyle w:val="PL"/>
        <w:rPr>
          <w:rFonts w:eastAsia="SimSun"/>
          <w:snapToGrid w:val="0"/>
          <w:lang w:val="en-GB" w:eastAsia="en-US"/>
        </w:rPr>
      </w:pPr>
      <w:r w:rsidRPr="00824157">
        <w:rPr>
          <w:snapToGrid w:val="0"/>
          <w:lang w:val="en-GB"/>
        </w:rPr>
        <w:tab/>
        <w:t>ServingCellMO,</w:t>
      </w:r>
    </w:p>
    <w:p w14:paraId="3A751C2D"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SRBID,</w:t>
      </w:r>
    </w:p>
    <w:p w14:paraId="39C6C29D"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SRBs-FailedToBeSetup-Item,</w:t>
      </w:r>
    </w:p>
    <w:p w14:paraId="1924D9D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SRBs-FailedToBeSetupMod-Item,</w:t>
      </w:r>
    </w:p>
    <w:p w14:paraId="35C556D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SRBs-Required-ToBeReleased-Item,</w:t>
      </w:r>
    </w:p>
    <w:p w14:paraId="6EA1FC4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SRBs-ToBeReleased-Item,</w:t>
      </w:r>
    </w:p>
    <w:p w14:paraId="57581F23"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SRBs-ToBeSetup-Item,</w:t>
      </w:r>
    </w:p>
    <w:p w14:paraId="6AAF588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SRBs-ToBeSetupMod-Item,</w:t>
      </w:r>
    </w:p>
    <w:p w14:paraId="63E52D6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SRBs-Modified-Item,</w:t>
      </w:r>
    </w:p>
    <w:p w14:paraId="6A0CB9BD"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SRBs-Setup-Item,</w:t>
      </w:r>
    </w:p>
    <w:p w14:paraId="053E6D4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SRBs-SetupMod-Item,</w:t>
      </w:r>
    </w:p>
    <w:p w14:paraId="46F288D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TimeToWait,</w:t>
      </w:r>
    </w:p>
    <w:p w14:paraId="61798B3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TransactionID,</w:t>
      </w:r>
    </w:p>
    <w:p w14:paraId="0EDE52F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02207D2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UE-associatedLogicalF1-ConnectionItem,</w:t>
      </w:r>
    </w:p>
    <w:p w14:paraId="336D40D1"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DUtoCURRCContainer,</w:t>
      </w:r>
    </w:p>
    <w:p w14:paraId="015C6600"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 xml:space="preserve">PagingCell-Item, </w:t>
      </w:r>
    </w:p>
    <w:p w14:paraId="50C1D0D6" w14:textId="77777777" w:rsidR="000D0B28" w:rsidRPr="00824157" w:rsidRDefault="000D0B28" w:rsidP="000D0B28">
      <w:pPr>
        <w:pStyle w:val="PL"/>
        <w:rPr>
          <w:rFonts w:eastAsia="SimSun"/>
          <w:snapToGrid w:val="0"/>
          <w:lang w:val="en-GB" w:eastAsia="en-US"/>
        </w:rPr>
      </w:pPr>
      <w:r w:rsidRPr="00824157">
        <w:rPr>
          <w:snapToGrid w:val="0"/>
          <w:lang w:val="en-GB"/>
        </w:rPr>
        <w:tab/>
        <w:t>SItype-List,</w:t>
      </w:r>
    </w:p>
    <w:p w14:paraId="36757C7C"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UEIdentityIndexValue,</w:t>
      </w:r>
    </w:p>
    <w:p w14:paraId="54355EB6"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GNB-CU-TNL-Association-Setup-Item,</w:t>
      </w:r>
    </w:p>
    <w:p w14:paraId="1E7F58C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GNB-CU-TNL-Association-Failed-To-Setup-Item,</w:t>
      </w:r>
    </w:p>
    <w:p w14:paraId="167D193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GNB-CU-TNL-Association-To-Add-Item,</w:t>
      </w:r>
    </w:p>
    <w:p w14:paraId="583D2DC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GNB-CU-TNL-Association-To-Remove-Item,</w:t>
      </w:r>
    </w:p>
    <w:p w14:paraId="3E12A44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GNB-CU-TNL-Association-To-Update-Item,</w:t>
      </w:r>
    </w:p>
    <w:p w14:paraId="6C352855"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MaskedIMEISV,</w:t>
      </w:r>
    </w:p>
    <w:p w14:paraId="4E593E56"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PagingDRX,</w:t>
      </w:r>
    </w:p>
    <w:p w14:paraId="50B9540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PagingPriority,</w:t>
      </w:r>
    </w:p>
    <w:p w14:paraId="70D8F11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PagingIdentity,</w:t>
      </w:r>
    </w:p>
    <w:p w14:paraId="4DA534A7"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Cells-to-be-Barred-Item,</w:t>
      </w:r>
    </w:p>
    <w:p w14:paraId="55E1C0E9"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PWSSystemInformation,</w:t>
      </w:r>
    </w:p>
    <w:p w14:paraId="50B2871B"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Broadcast-To-Be-Cancelled-Item,</w:t>
      </w:r>
    </w:p>
    <w:p w14:paraId="6BF5F631"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Cells-Broadcast-Cancelled-Item,</w:t>
      </w:r>
    </w:p>
    <w:p w14:paraId="55F2986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NR-CGI-List-For-Restart-Item,</w:t>
      </w:r>
    </w:p>
    <w:p w14:paraId="56CDA91E"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PWS-Failed-NR-CGI-Item,</w:t>
      </w:r>
    </w:p>
    <w:p w14:paraId="2ADDCDD9"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RepetitionPeriod,</w:t>
      </w:r>
    </w:p>
    <w:p w14:paraId="1A2ED188"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NumberofBroadcastRequest,</w:t>
      </w:r>
    </w:p>
    <w:p w14:paraId="1128FDC4"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Cells-To-Be-Broadcast-Item,</w:t>
      </w:r>
    </w:p>
    <w:p w14:paraId="6C9BF3E2" w14:textId="77777777" w:rsidR="000D0B28" w:rsidRPr="00824157" w:rsidRDefault="000D0B28" w:rsidP="000D0B28">
      <w:pPr>
        <w:pStyle w:val="PL"/>
        <w:rPr>
          <w:rFonts w:eastAsia="SimSun"/>
          <w:snapToGrid w:val="0"/>
          <w:lang w:val="en-GB" w:eastAsia="en-US"/>
        </w:rPr>
      </w:pPr>
      <w:r w:rsidRPr="00824157">
        <w:rPr>
          <w:rFonts w:eastAsia="SimSun"/>
          <w:snapToGrid w:val="0"/>
          <w:lang w:val="en-GB" w:eastAsia="en-US"/>
        </w:rPr>
        <w:tab/>
        <w:t>Cells-Broadcast-Completed-Item,</w:t>
      </w:r>
    </w:p>
    <w:p w14:paraId="35E82155" w14:textId="77777777" w:rsidR="000D0B28" w:rsidRPr="00824157" w:rsidRDefault="000D0B28" w:rsidP="000D0B28">
      <w:pPr>
        <w:pStyle w:val="PL"/>
        <w:rPr>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25539A04" w14:textId="77777777" w:rsidR="000D0B28" w:rsidRPr="00824157" w:rsidRDefault="000D0B28" w:rsidP="000D0B28">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134840A8" w14:textId="77777777" w:rsidR="000D0B28" w:rsidRPr="00824157" w:rsidRDefault="000D0B28" w:rsidP="000D0B28">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55E51F28" w14:textId="77777777" w:rsidR="000D0B28" w:rsidRPr="00824157" w:rsidRDefault="000D0B28" w:rsidP="000D0B28">
      <w:pPr>
        <w:pStyle w:val="PL"/>
        <w:rPr>
          <w:snapToGrid w:val="0"/>
          <w:lang w:val="en-GB"/>
        </w:rPr>
      </w:pPr>
      <w:r w:rsidRPr="00824157">
        <w:rPr>
          <w:snapToGrid w:val="0"/>
          <w:lang w:val="en-GB"/>
        </w:rPr>
        <w:tab/>
        <w:t>RequestType,</w:t>
      </w:r>
    </w:p>
    <w:p w14:paraId="51E92F3A" w14:textId="77777777" w:rsidR="000D0B28" w:rsidRPr="00824157" w:rsidRDefault="000D0B28" w:rsidP="000D0B28">
      <w:pPr>
        <w:pStyle w:val="PL"/>
        <w:rPr>
          <w:snapToGrid w:val="0"/>
          <w:lang w:val="en-GB"/>
        </w:rPr>
      </w:pPr>
      <w:r w:rsidRPr="00824157">
        <w:rPr>
          <w:snapToGrid w:val="0"/>
          <w:lang w:val="en-GB"/>
        </w:rPr>
        <w:tab/>
        <w:t>PLMN-Identity,</w:t>
      </w:r>
    </w:p>
    <w:p w14:paraId="79C59AE9" w14:textId="77777777" w:rsidR="000D0B28" w:rsidRPr="00824157" w:rsidRDefault="000D0B28" w:rsidP="000D0B28">
      <w:pPr>
        <w:pStyle w:val="PL"/>
        <w:rPr>
          <w:snapToGrid w:val="0"/>
          <w:lang w:val="en-GB"/>
        </w:rPr>
      </w:pPr>
      <w:r w:rsidRPr="00824157">
        <w:rPr>
          <w:snapToGrid w:val="0"/>
          <w:lang w:val="en-GB"/>
        </w:rPr>
        <w:tab/>
        <w:t xml:space="preserve">RLCFailureIndication, </w:t>
      </w:r>
    </w:p>
    <w:p w14:paraId="2CD4CA7E" w14:textId="77777777" w:rsidR="000D0B28" w:rsidRPr="00824157" w:rsidRDefault="000D0B28" w:rsidP="000D0B28">
      <w:pPr>
        <w:pStyle w:val="PL"/>
        <w:rPr>
          <w:snapToGrid w:val="0"/>
          <w:lang w:val="en-GB"/>
        </w:rPr>
      </w:pPr>
      <w:r w:rsidRPr="00824157">
        <w:rPr>
          <w:snapToGrid w:val="0"/>
          <w:lang w:val="en-GB"/>
        </w:rPr>
        <w:tab/>
        <w:t>UplinkTxDirectCurrentListInformation,</w:t>
      </w:r>
    </w:p>
    <w:p w14:paraId="7A690256" w14:textId="77777777" w:rsidR="000D0B28" w:rsidRPr="00824157" w:rsidRDefault="000D0B28" w:rsidP="000D0B28">
      <w:pPr>
        <w:pStyle w:val="PL"/>
        <w:rPr>
          <w:snapToGrid w:val="0"/>
          <w:lang w:val="en-GB"/>
        </w:rPr>
      </w:pPr>
      <w:r w:rsidRPr="00824157">
        <w:rPr>
          <w:snapToGrid w:val="0"/>
          <w:lang w:val="en-GB"/>
        </w:rPr>
        <w:tab/>
        <w:t>SULAccessIndication,</w:t>
      </w:r>
    </w:p>
    <w:p w14:paraId="298B90C9" w14:textId="77777777" w:rsidR="000D0B28" w:rsidRPr="00824157" w:rsidRDefault="000D0B28" w:rsidP="000D0B28">
      <w:pPr>
        <w:pStyle w:val="PL"/>
        <w:rPr>
          <w:snapToGrid w:val="0"/>
          <w:lang w:val="en-GB"/>
        </w:rPr>
      </w:pPr>
      <w:r w:rsidRPr="00824157">
        <w:rPr>
          <w:snapToGrid w:val="0"/>
          <w:lang w:val="en-GB"/>
        </w:rPr>
        <w:tab/>
        <w:t>Protected-EUTRA-Resources-Item,</w:t>
      </w:r>
    </w:p>
    <w:p w14:paraId="6A3E2617" w14:textId="77777777" w:rsidR="000D0B28" w:rsidRPr="00824157" w:rsidRDefault="000D0B28" w:rsidP="000D0B28">
      <w:pPr>
        <w:pStyle w:val="PL"/>
        <w:rPr>
          <w:snapToGrid w:val="0"/>
          <w:lang w:val="en-GB"/>
        </w:rPr>
      </w:pPr>
      <w:r w:rsidRPr="00824157">
        <w:rPr>
          <w:snapToGrid w:val="0"/>
          <w:lang w:val="en-GB"/>
        </w:rPr>
        <w:tab/>
        <w:t>GNB-DUConfigurationQuery,</w:t>
      </w:r>
    </w:p>
    <w:p w14:paraId="6D482D99" w14:textId="77777777" w:rsidR="000D0B28" w:rsidRPr="00824157" w:rsidRDefault="000D0B28" w:rsidP="000D0B28">
      <w:pPr>
        <w:pStyle w:val="PL"/>
        <w:rPr>
          <w:snapToGrid w:val="0"/>
          <w:lang w:val="en-GB"/>
        </w:rPr>
      </w:pPr>
      <w:r w:rsidRPr="00824157">
        <w:rPr>
          <w:snapToGrid w:val="0"/>
          <w:lang w:val="en-GB"/>
        </w:rPr>
        <w:tab/>
        <w:t>BitRate,</w:t>
      </w:r>
    </w:p>
    <w:p w14:paraId="050A4058" w14:textId="77777777" w:rsidR="000D0B28" w:rsidRPr="00824157" w:rsidRDefault="000D0B28" w:rsidP="000D0B28">
      <w:pPr>
        <w:pStyle w:val="PL"/>
        <w:rPr>
          <w:noProof w:val="0"/>
          <w:snapToGrid w:val="0"/>
          <w:lang w:val="en-GB"/>
        </w:rPr>
      </w:pPr>
      <w:r w:rsidRPr="00824157">
        <w:rPr>
          <w:noProof w:val="0"/>
          <w:snapToGrid w:val="0"/>
          <w:lang w:val="en-GB"/>
        </w:rPr>
        <w:tab/>
        <w:t>RRC-Version,</w:t>
      </w:r>
    </w:p>
    <w:p w14:paraId="755329E3" w14:textId="77777777" w:rsidR="000D0B28" w:rsidRPr="00824157" w:rsidRDefault="000D0B28" w:rsidP="000D0B28">
      <w:pPr>
        <w:pStyle w:val="PL"/>
        <w:rPr>
          <w:noProof w:val="0"/>
          <w:snapToGrid w:val="0"/>
          <w:lang w:val="en-GB"/>
        </w:rPr>
      </w:pPr>
      <w:r w:rsidRPr="00824157">
        <w:rPr>
          <w:noProof w:val="0"/>
          <w:snapToGrid w:val="0"/>
          <w:lang w:val="en-GB"/>
        </w:rPr>
        <w:tab/>
        <w:t>GNBDUOverloadInformation,</w:t>
      </w:r>
    </w:p>
    <w:p w14:paraId="127AD2F8" w14:textId="77777777" w:rsidR="000D0B28" w:rsidRPr="00824157" w:rsidRDefault="000D0B28" w:rsidP="000D0B28">
      <w:pPr>
        <w:pStyle w:val="PL"/>
        <w:rPr>
          <w:noProof w:val="0"/>
          <w:snapToGrid w:val="0"/>
          <w:lang w:val="en-GB"/>
        </w:rPr>
      </w:pPr>
      <w:r w:rsidRPr="00824157">
        <w:rPr>
          <w:noProof w:val="0"/>
          <w:snapToGrid w:val="0"/>
          <w:lang w:val="en-GB"/>
        </w:rPr>
        <w:tab/>
        <w:t>RRCDeliveryStatusRequest,</w:t>
      </w:r>
    </w:p>
    <w:p w14:paraId="0CFC1DFB" w14:textId="77777777" w:rsidR="000D0B28" w:rsidRPr="00824157" w:rsidRDefault="000D0B28" w:rsidP="000D0B28">
      <w:pPr>
        <w:pStyle w:val="PL"/>
        <w:rPr>
          <w:noProof w:val="0"/>
          <w:snapToGrid w:val="0"/>
          <w:lang w:val="en-GB"/>
        </w:rPr>
      </w:pPr>
      <w:r w:rsidRPr="00824157">
        <w:rPr>
          <w:noProof w:val="0"/>
          <w:snapToGrid w:val="0"/>
          <w:lang w:val="en-GB"/>
        </w:rPr>
        <w:tab/>
        <w:t>NeedforGap,</w:t>
      </w:r>
    </w:p>
    <w:p w14:paraId="3F16EE44" w14:textId="77777777" w:rsidR="000D0B28" w:rsidRPr="00824157" w:rsidRDefault="000D0B28" w:rsidP="000D0B28">
      <w:pPr>
        <w:pStyle w:val="PL"/>
        <w:rPr>
          <w:noProof w:val="0"/>
          <w:snapToGrid w:val="0"/>
          <w:lang w:val="en-GB"/>
        </w:rPr>
      </w:pPr>
      <w:r w:rsidRPr="00824157">
        <w:rPr>
          <w:noProof w:val="0"/>
          <w:snapToGrid w:val="0"/>
          <w:lang w:val="en-GB"/>
        </w:rPr>
        <w:tab/>
        <w:t>RRCDeliveryStatus,</w:t>
      </w:r>
    </w:p>
    <w:p w14:paraId="6DBF7680" w14:textId="77777777" w:rsidR="000D0B28" w:rsidRPr="00824157" w:rsidRDefault="000D0B28" w:rsidP="000D0B28">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6531F77F" w14:textId="77777777" w:rsidR="000D0B28" w:rsidRPr="00824157" w:rsidRDefault="000D0B28" w:rsidP="000D0B28">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48F0ABA9" w14:textId="77777777" w:rsidR="000D0B28" w:rsidRPr="00824157" w:rsidRDefault="000D0B28" w:rsidP="000D0B28">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53F65B25" w14:textId="77777777" w:rsidR="000D0B28" w:rsidRPr="00824157" w:rsidRDefault="000D0B28" w:rsidP="000D0B28">
      <w:pPr>
        <w:pStyle w:val="PL"/>
        <w:rPr>
          <w:snapToGrid w:val="0"/>
          <w:lang w:val="en-GB" w:eastAsia="zh-CN"/>
        </w:rPr>
      </w:pPr>
      <w:r w:rsidRPr="00824157">
        <w:rPr>
          <w:snapToGrid w:val="0"/>
          <w:lang w:val="en-GB" w:eastAsia="zh-CN"/>
        </w:rPr>
        <w:tab/>
        <w:t>IgnoreResourceCoordinationContainer,</w:t>
      </w:r>
    </w:p>
    <w:p w14:paraId="2D1371BC" w14:textId="77777777" w:rsidR="000D0B28" w:rsidRPr="00824157" w:rsidRDefault="000D0B28" w:rsidP="000D0B28">
      <w:pPr>
        <w:pStyle w:val="PL"/>
        <w:rPr>
          <w:snapToGrid w:val="0"/>
          <w:lang w:val="en-GB" w:eastAsia="zh-CN"/>
        </w:rPr>
      </w:pPr>
      <w:r w:rsidRPr="00824157">
        <w:rPr>
          <w:snapToGrid w:val="0"/>
          <w:lang w:val="en-GB" w:eastAsia="zh-CN"/>
        </w:rPr>
        <w:tab/>
        <w:t>PagingOrigin,</w:t>
      </w:r>
    </w:p>
    <w:p w14:paraId="5DFF0439" w14:textId="77777777" w:rsidR="000D0B28" w:rsidRPr="00824157" w:rsidRDefault="000D0B28" w:rsidP="000D0B28">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1B51F120" w14:textId="77777777" w:rsidR="000D0B28" w:rsidRPr="00824157" w:rsidRDefault="000D0B28" w:rsidP="000D0B28">
      <w:pPr>
        <w:pStyle w:val="PL"/>
        <w:rPr>
          <w:noProof w:val="0"/>
          <w:snapToGrid w:val="0"/>
          <w:lang w:val="en-GB"/>
        </w:rPr>
      </w:pPr>
      <w:r w:rsidRPr="00824157">
        <w:rPr>
          <w:noProof w:val="0"/>
          <w:snapToGrid w:val="0"/>
          <w:lang w:val="en-GB"/>
        </w:rPr>
        <w:tab/>
        <w:t>RANUEID,</w:t>
      </w:r>
    </w:p>
    <w:p w14:paraId="319C1A1D" w14:textId="77777777" w:rsidR="000D0B28" w:rsidRPr="00824157" w:rsidRDefault="000D0B28" w:rsidP="000D0B28">
      <w:pPr>
        <w:pStyle w:val="PL"/>
        <w:rPr>
          <w:noProof w:val="0"/>
          <w:snapToGrid w:val="0"/>
          <w:lang w:val="en-GB"/>
        </w:rPr>
      </w:pPr>
      <w:r w:rsidRPr="00824157">
        <w:rPr>
          <w:noProof w:val="0"/>
          <w:snapToGrid w:val="0"/>
          <w:lang w:val="en-GB"/>
        </w:rPr>
        <w:tab/>
        <w:t>GNB-DU-TNL-Association-To-Remove-Item,</w:t>
      </w:r>
    </w:p>
    <w:p w14:paraId="4CA29AEF" w14:textId="77777777" w:rsidR="000D0B28" w:rsidRPr="00824157" w:rsidRDefault="000D0B28" w:rsidP="000D0B28">
      <w:pPr>
        <w:pStyle w:val="PL"/>
        <w:rPr>
          <w:noProof w:val="0"/>
          <w:snapToGrid w:val="0"/>
          <w:lang w:val="en-GB"/>
        </w:rPr>
      </w:pPr>
      <w:r w:rsidRPr="00824157">
        <w:rPr>
          <w:noProof w:val="0"/>
          <w:snapToGrid w:val="0"/>
          <w:lang w:val="en-GB"/>
        </w:rPr>
        <w:tab/>
        <w:t>NotificationInformation,</w:t>
      </w:r>
    </w:p>
    <w:p w14:paraId="151E98D8" w14:textId="77777777" w:rsidR="000D0B28" w:rsidRPr="00824157" w:rsidRDefault="000D0B28" w:rsidP="000D0B28">
      <w:pPr>
        <w:pStyle w:val="PL"/>
        <w:rPr>
          <w:noProof w:val="0"/>
          <w:snapToGrid w:val="0"/>
          <w:lang w:val="en-GB"/>
        </w:rPr>
      </w:pPr>
      <w:r w:rsidRPr="00824157">
        <w:rPr>
          <w:noProof w:val="0"/>
          <w:snapToGrid w:val="0"/>
          <w:lang w:val="en-GB"/>
        </w:rPr>
        <w:tab/>
        <w:t>TraceActivation,</w:t>
      </w:r>
    </w:p>
    <w:p w14:paraId="51DA5E06" w14:textId="77777777" w:rsidR="000D0B28" w:rsidRPr="00824157" w:rsidRDefault="000D0B28" w:rsidP="000D0B28">
      <w:pPr>
        <w:pStyle w:val="PL"/>
        <w:rPr>
          <w:noProof w:val="0"/>
          <w:snapToGrid w:val="0"/>
          <w:lang w:val="en-GB"/>
        </w:rPr>
      </w:pPr>
      <w:r w:rsidRPr="00824157">
        <w:rPr>
          <w:noProof w:val="0"/>
          <w:snapToGrid w:val="0"/>
          <w:lang w:val="en-GB"/>
        </w:rPr>
        <w:tab/>
        <w:t>TraceID,</w:t>
      </w:r>
    </w:p>
    <w:p w14:paraId="4155F7ED" w14:textId="77777777" w:rsidR="000D0B28" w:rsidRPr="00824157" w:rsidRDefault="000D0B28" w:rsidP="000D0B28">
      <w:pPr>
        <w:pStyle w:val="PL"/>
        <w:rPr>
          <w:noProof w:val="0"/>
          <w:snapToGrid w:val="0"/>
          <w:lang w:val="en-GB"/>
        </w:rPr>
      </w:pPr>
      <w:r w:rsidRPr="00824157">
        <w:rPr>
          <w:noProof w:val="0"/>
          <w:snapToGrid w:val="0"/>
          <w:lang w:val="en-GB"/>
        </w:rPr>
        <w:tab/>
        <w:t>Neighbour-Cell-Information-Item,</w:t>
      </w:r>
    </w:p>
    <w:p w14:paraId="1A152095" w14:textId="77777777" w:rsidR="000D0B28" w:rsidRPr="00824157" w:rsidRDefault="000D0B28" w:rsidP="000D0B28">
      <w:pPr>
        <w:pStyle w:val="PL"/>
        <w:rPr>
          <w:noProof w:val="0"/>
          <w:snapToGrid w:val="0"/>
          <w:lang w:val="en-GB"/>
        </w:rPr>
      </w:pPr>
      <w:r w:rsidRPr="00824157">
        <w:rPr>
          <w:noProof w:val="0"/>
          <w:snapToGrid w:val="0"/>
          <w:lang w:val="en-GB"/>
        </w:rPr>
        <w:tab/>
        <w:t>SymbolAllocInSlot,</w:t>
      </w:r>
    </w:p>
    <w:p w14:paraId="378FB3AB" w14:textId="77777777" w:rsidR="000D0B28" w:rsidRPr="00824157" w:rsidRDefault="000D0B28" w:rsidP="000D0B28">
      <w:pPr>
        <w:pStyle w:val="PL"/>
        <w:rPr>
          <w:noProof w:val="0"/>
          <w:snapToGrid w:val="0"/>
          <w:lang w:val="en-GB"/>
        </w:rPr>
      </w:pPr>
      <w:r w:rsidRPr="00824157">
        <w:rPr>
          <w:noProof w:val="0"/>
          <w:snapToGrid w:val="0"/>
          <w:lang w:val="en-GB"/>
        </w:rPr>
        <w:tab/>
        <w:t>Slot-Configuration-Item,</w:t>
      </w:r>
    </w:p>
    <w:p w14:paraId="1EEC8229" w14:textId="77777777" w:rsidR="000D0B28" w:rsidRPr="00824157" w:rsidRDefault="000D0B28" w:rsidP="000D0B28">
      <w:pPr>
        <w:pStyle w:val="PL"/>
        <w:rPr>
          <w:noProof w:val="0"/>
          <w:snapToGrid w:val="0"/>
          <w:lang w:val="en-GB"/>
        </w:rPr>
      </w:pPr>
      <w:r w:rsidRPr="00824157">
        <w:rPr>
          <w:noProof w:val="0"/>
          <w:snapToGrid w:val="0"/>
          <w:lang w:val="en-GB"/>
        </w:rPr>
        <w:tab/>
        <w:t>NumDLULSymbols,</w:t>
      </w:r>
    </w:p>
    <w:p w14:paraId="724A2CF8" w14:textId="77777777" w:rsidR="000D0B28" w:rsidRPr="00824157" w:rsidRDefault="000D0B28" w:rsidP="000D0B28">
      <w:pPr>
        <w:pStyle w:val="PL"/>
        <w:rPr>
          <w:noProof w:val="0"/>
          <w:snapToGrid w:val="0"/>
          <w:lang w:val="en-GB"/>
        </w:rPr>
      </w:pPr>
      <w:r w:rsidRPr="00824157">
        <w:rPr>
          <w:noProof w:val="0"/>
          <w:snapToGrid w:val="0"/>
          <w:lang w:val="en-GB"/>
        </w:rPr>
        <w:tab/>
        <w:t>AdditionalRRMPriorityIndex,</w:t>
      </w:r>
    </w:p>
    <w:p w14:paraId="22AC0A46" w14:textId="77777777" w:rsidR="000D0B28" w:rsidRPr="00824157" w:rsidRDefault="000D0B28" w:rsidP="000D0B28">
      <w:pPr>
        <w:pStyle w:val="PL"/>
        <w:rPr>
          <w:noProof w:val="0"/>
          <w:snapToGrid w:val="0"/>
          <w:lang w:val="en-GB"/>
        </w:rPr>
      </w:pPr>
      <w:r w:rsidRPr="00824157">
        <w:rPr>
          <w:noProof w:val="0"/>
          <w:snapToGrid w:val="0"/>
          <w:lang w:val="en-GB"/>
        </w:rPr>
        <w:tab/>
        <w:t>DUCURadioInformationType,</w:t>
      </w:r>
    </w:p>
    <w:p w14:paraId="3D12F3B9" w14:textId="77777777" w:rsidR="000D0B28" w:rsidRPr="00824157" w:rsidRDefault="000D0B28" w:rsidP="000D0B28">
      <w:pPr>
        <w:pStyle w:val="PL"/>
        <w:rPr>
          <w:noProof w:val="0"/>
          <w:snapToGrid w:val="0"/>
          <w:lang w:val="en-GB"/>
        </w:rPr>
      </w:pPr>
      <w:r w:rsidRPr="00824157">
        <w:rPr>
          <w:noProof w:val="0"/>
          <w:snapToGrid w:val="0"/>
          <w:lang w:val="en-GB"/>
        </w:rPr>
        <w:tab/>
        <w:t>CUDURadioInformationType,</w:t>
      </w:r>
    </w:p>
    <w:p w14:paraId="1B1CE750" w14:textId="77777777" w:rsidR="000D0B28" w:rsidRPr="00436FD8" w:rsidRDefault="000D0B28" w:rsidP="000D0B28">
      <w:pPr>
        <w:pStyle w:val="PL"/>
        <w:rPr>
          <w:rFonts w:cs="Courier New"/>
          <w:lang w:val="en-GB"/>
        </w:rPr>
      </w:pPr>
      <w:r w:rsidRPr="00824157">
        <w:rPr>
          <w:noProof w:val="0"/>
          <w:snapToGrid w:val="0"/>
          <w:lang w:val="en-GB"/>
        </w:rPr>
        <w:tab/>
        <w:t>Transport-Layer-Addresses-Info</w:t>
      </w:r>
      <w:r w:rsidRPr="00522035">
        <w:rPr>
          <w:noProof w:val="0"/>
          <w:snapToGrid w:val="0"/>
          <w:lang w:val="en-US"/>
        </w:rPr>
        <w:t>,</w:t>
      </w:r>
    </w:p>
    <w:p w14:paraId="3EE29924" w14:textId="77777777" w:rsidR="000D0B28" w:rsidRPr="003526D5" w:rsidRDefault="000D0B28" w:rsidP="000D0B28">
      <w:pPr>
        <w:pStyle w:val="PL"/>
        <w:rPr>
          <w:snapToGrid w:val="0"/>
          <w:lang w:val="en-GB"/>
        </w:rPr>
      </w:pPr>
      <w:r w:rsidRPr="003526D5">
        <w:rPr>
          <w:snapToGrid w:val="0"/>
          <w:lang w:val="en-GB"/>
        </w:rPr>
        <w:tab/>
        <w:t>BHChannels-ToBeSetup-Item,</w:t>
      </w:r>
    </w:p>
    <w:p w14:paraId="1619D2F2" w14:textId="77777777" w:rsidR="000D0B28" w:rsidRPr="003526D5" w:rsidRDefault="000D0B28" w:rsidP="000D0B28">
      <w:pPr>
        <w:pStyle w:val="PL"/>
        <w:rPr>
          <w:snapToGrid w:val="0"/>
          <w:lang w:val="en-GB"/>
        </w:rPr>
      </w:pPr>
      <w:r w:rsidRPr="003526D5">
        <w:rPr>
          <w:snapToGrid w:val="0"/>
          <w:lang w:val="en-GB"/>
        </w:rPr>
        <w:lastRenderedPageBreak/>
        <w:tab/>
        <w:t>BHChannels-Setup-Item,</w:t>
      </w:r>
    </w:p>
    <w:p w14:paraId="77BE51B9" w14:textId="77777777" w:rsidR="000D0B28" w:rsidRPr="003526D5" w:rsidRDefault="000D0B28" w:rsidP="000D0B28">
      <w:pPr>
        <w:pStyle w:val="PL"/>
        <w:rPr>
          <w:snapToGrid w:val="0"/>
          <w:lang w:val="en-GB"/>
        </w:rPr>
      </w:pPr>
      <w:r w:rsidRPr="003526D5">
        <w:rPr>
          <w:snapToGrid w:val="0"/>
          <w:lang w:val="en-GB"/>
        </w:rPr>
        <w:tab/>
        <w:t>BHChannels-FailedToBeSetup-Item,</w:t>
      </w:r>
    </w:p>
    <w:p w14:paraId="5B520ECE" w14:textId="77777777" w:rsidR="000D0B28" w:rsidRPr="003526D5" w:rsidRDefault="000D0B28" w:rsidP="000D0B28">
      <w:pPr>
        <w:pStyle w:val="PL"/>
        <w:rPr>
          <w:snapToGrid w:val="0"/>
          <w:lang w:val="en-GB"/>
        </w:rPr>
      </w:pPr>
      <w:r w:rsidRPr="003526D5">
        <w:rPr>
          <w:snapToGrid w:val="0"/>
          <w:lang w:val="en-GB"/>
        </w:rPr>
        <w:tab/>
        <w:t>BHChannels-ToBeModified-Item,</w:t>
      </w:r>
    </w:p>
    <w:p w14:paraId="760EE48D" w14:textId="77777777" w:rsidR="000D0B28" w:rsidRPr="003526D5" w:rsidRDefault="000D0B28" w:rsidP="000D0B28">
      <w:pPr>
        <w:pStyle w:val="PL"/>
        <w:rPr>
          <w:snapToGrid w:val="0"/>
          <w:lang w:val="en-GB"/>
        </w:rPr>
      </w:pPr>
      <w:r w:rsidRPr="003526D5">
        <w:rPr>
          <w:snapToGrid w:val="0"/>
          <w:lang w:val="en-GB"/>
        </w:rPr>
        <w:tab/>
        <w:t>BHChannels-ToBeReleased-Item,</w:t>
      </w:r>
    </w:p>
    <w:p w14:paraId="3462EEC2" w14:textId="77777777" w:rsidR="000D0B28" w:rsidRPr="003526D5" w:rsidRDefault="000D0B28" w:rsidP="000D0B28">
      <w:pPr>
        <w:pStyle w:val="PL"/>
        <w:rPr>
          <w:snapToGrid w:val="0"/>
          <w:lang w:val="en-GB"/>
        </w:rPr>
      </w:pPr>
      <w:r w:rsidRPr="003526D5">
        <w:rPr>
          <w:snapToGrid w:val="0"/>
          <w:lang w:val="en-GB"/>
        </w:rPr>
        <w:tab/>
        <w:t>BHChannels-ToBeSetupMod-Item,</w:t>
      </w:r>
    </w:p>
    <w:p w14:paraId="526E53EE" w14:textId="77777777" w:rsidR="000D0B28" w:rsidRPr="003526D5" w:rsidRDefault="000D0B28" w:rsidP="000D0B28">
      <w:pPr>
        <w:pStyle w:val="PL"/>
        <w:rPr>
          <w:snapToGrid w:val="0"/>
          <w:lang w:val="en-GB"/>
        </w:rPr>
      </w:pPr>
      <w:r w:rsidRPr="003526D5">
        <w:rPr>
          <w:snapToGrid w:val="0"/>
          <w:lang w:val="en-GB"/>
        </w:rPr>
        <w:tab/>
        <w:t>BHChannels-FailedToBeModified-Item,</w:t>
      </w:r>
    </w:p>
    <w:p w14:paraId="6D96A7ED" w14:textId="77777777" w:rsidR="000D0B28" w:rsidRPr="003526D5" w:rsidRDefault="000D0B28" w:rsidP="000D0B28">
      <w:pPr>
        <w:pStyle w:val="PL"/>
        <w:rPr>
          <w:snapToGrid w:val="0"/>
          <w:lang w:val="en-GB"/>
        </w:rPr>
      </w:pPr>
      <w:r w:rsidRPr="003526D5">
        <w:rPr>
          <w:snapToGrid w:val="0"/>
          <w:lang w:val="en-GB"/>
        </w:rPr>
        <w:tab/>
        <w:t>BHChannels-FailedToBeSetupMod-Item,</w:t>
      </w:r>
    </w:p>
    <w:p w14:paraId="47B52077" w14:textId="77777777" w:rsidR="000D0B28" w:rsidRPr="003526D5" w:rsidRDefault="000D0B28" w:rsidP="000D0B28">
      <w:pPr>
        <w:pStyle w:val="PL"/>
        <w:rPr>
          <w:snapToGrid w:val="0"/>
          <w:lang w:val="en-GB"/>
        </w:rPr>
      </w:pPr>
      <w:r w:rsidRPr="003526D5">
        <w:rPr>
          <w:snapToGrid w:val="0"/>
          <w:lang w:val="en-GB"/>
        </w:rPr>
        <w:tab/>
        <w:t>BHChannels-Modified-Item,</w:t>
      </w:r>
    </w:p>
    <w:p w14:paraId="0AAB4854" w14:textId="77777777" w:rsidR="000D0B28" w:rsidRPr="003526D5" w:rsidRDefault="000D0B28" w:rsidP="000D0B28">
      <w:pPr>
        <w:pStyle w:val="PL"/>
        <w:rPr>
          <w:snapToGrid w:val="0"/>
          <w:lang w:val="en-GB"/>
        </w:rPr>
      </w:pPr>
      <w:r w:rsidRPr="003526D5">
        <w:rPr>
          <w:snapToGrid w:val="0"/>
          <w:lang w:val="en-GB"/>
        </w:rPr>
        <w:tab/>
        <w:t>BHChannels-SetupMod-Item,</w:t>
      </w:r>
    </w:p>
    <w:p w14:paraId="680282D9" w14:textId="77777777" w:rsidR="000D0B28" w:rsidRPr="003526D5" w:rsidRDefault="000D0B28" w:rsidP="000D0B28">
      <w:pPr>
        <w:pStyle w:val="PL"/>
        <w:rPr>
          <w:snapToGrid w:val="0"/>
          <w:lang w:val="en-GB"/>
        </w:rPr>
      </w:pPr>
      <w:r w:rsidRPr="003526D5">
        <w:rPr>
          <w:snapToGrid w:val="0"/>
          <w:lang w:val="en-GB"/>
        </w:rPr>
        <w:tab/>
        <w:t>BHChannels-Required-ToBeReleased-Item,</w:t>
      </w:r>
    </w:p>
    <w:p w14:paraId="4362B1D9" w14:textId="77777777" w:rsidR="000D0B28" w:rsidRDefault="000D0B28" w:rsidP="000D0B28">
      <w:pPr>
        <w:pStyle w:val="PL"/>
        <w:rPr>
          <w:snapToGrid w:val="0"/>
          <w:lang w:val="en-GB"/>
        </w:rPr>
      </w:pPr>
      <w:r w:rsidRPr="003526D5">
        <w:rPr>
          <w:snapToGrid w:val="0"/>
          <w:lang w:val="en-GB"/>
        </w:rPr>
        <w:tab/>
        <w:t>BAPAddress,</w:t>
      </w:r>
    </w:p>
    <w:p w14:paraId="3C4DA4B4" w14:textId="77777777" w:rsidR="000D0B28" w:rsidRDefault="000D0B28" w:rsidP="000D0B28">
      <w:pPr>
        <w:pStyle w:val="PL"/>
        <w:rPr>
          <w:snapToGrid w:val="0"/>
          <w:lang w:val="en-GB"/>
        </w:rPr>
      </w:pPr>
      <w:r>
        <w:rPr>
          <w:snapToGrid w:val="0"/>
          <w:lang w:val="en-GB"/>
        </w:rPr>
        <w:tab/>
        <w:t>BAPPathID,</w:t>
      </w:r>
    </w:p>
    <w:p w14:paraId="09B46330" w14:textId="77777777" w:rsidR="000D0B28" w:rsidRPr="003526D5" w:rsidRDefault="000D0B28" w:rsidP="000D0B28">
      <w:pPr>
        <w:pStyle w:val="PL"/>
        <w:rPr>
          <w:snapToGrid w:val="0"/>
          <w:lang w:val="en-GB"/>
        </w:rPr>
      </w:pPr>
      <w:r>
        <w:rPr>
          <w:snapToGrid w:val="0"/>
          <w:lang w:val="en-GB"/>
        </w:rPr>
        <w:tab/>
        <w:t>BAPRoutingID,</w:t>
      </w:r>
    </w:p>
    <w:p w14:paraId="684DDB16" w14:textId="77777777" w:rsidR="000D0B28" w:rsidRPr="003526D5" w:rsidRDefault="000D0B28" w:rsidP="000D0B28">
      <w:pPr>
        <w:pStyle w:val="PL"/>
        <w:rPr>
          <w:snapToGrid w:val="0"/>
          <w:lang w:val="en-GB"/>
        </w:rPr>
      </w:pPr>
      <w:r w:rsidRPr="003526D5">
        <w:rPr>
          <w:snapToGrid w:val="0"/>
          <w:lang w:val="en-GB"/>
        </w:rPr>
        <w:tab/>
        <w:t>BH-Routing-Information-Added-List-Item,</w:t>
      </w:r>
    </w:p>
    <w:p w14:paraId="0DDAD31B" w14:textId="0DDD03DA" w:rsidR="000D0B28" w:rsidRDefault="000D0B28" w:rsidP="000D0B28">
      <w:pPr>
        <w:pStyle w:val="PL"/>
        <w:rPr>
          <w:ins w:id="127" w:author="Ericsson User" w:date="2020-02-10T12:18:00Z"/>
          <w:snapToGrid w:val="0"/>
          <w:lang w:val="en-GB"/>
        </w:rPr>
      </w:pPr>
      <w:r w:rsidRPr="003526D5">
        <w:rPr>
          <w:snapToGrid w:val="0"/>
          <w:lang w:val="en-GB"/>
        </w:rPr>
        <w:tab/>
        <w:t>BH-Routing-Information-Removed-List-Item</w:t>
      </w:r>
    </w:p>
    <w:p w14:paraId="04B2725D" w14:textId="373F3D94" w:rsidR="00A02F1B" w:rsidRDefault="00A02F1B" w:rsidP="00A02F1B">
      <w:pPr>
        <w:pStyle w:val="PL"/>
        <w:rPr>
          <w:ins w:id="128" w:author="Ericsson User" w:date="2020-02-10T12:18:00Z"/>
          <w:snapToGrid w:val="0"/>
          <w:lang w:val="en-US"/>
        </w:rPr>
      </w:pPr>
      <w:ins w:id="129" w:author="Ericsson User" w:date="2020-02-10T12:18:00Z">
        <w:r>
          <w:rPr>
            <w:snapToGrid w:val="0"/>
            <w:lang w:val="en-US"/>
          </w:rPr>
          <w:tab/>
        </w:r>
        <w:r w:rsidRPr="00FD5340">
          <w:rPr>
            <w:snapToGrid w:val="0"/>
            <w:lang w:val="en-US"/>
          </w:rPr>
          <w:t>BAP-Address</w:t>
        </w:r>
        <w:r>
          <w:rPr>
            <w:snapToGrid w:val="0"/>
            <w:lang w:val="en-US"/>
          </w:rPr>
          <w:t>-List,</w:t>
        </w:r>
      </w:ins>
    </w:p>
    <w:p w14:paraId="4CDA0445" w14:textId="1F11E222" w:rsidR="00A02F1B" w:rsidRDefault="00A02F1B" w:rsidP="00A02F1B">
      <w:pPr>
        <w:pStyle w:val="PL"/>
        <w:rPr>
          <w:ins w:id="130" w:author="Ericsson User" w:date="2020-02-10T12:18:00Z"/>
          <w:snapToGrid w:val="0"/>
          <w:lang w:val="en-US"/>
        </w:rPr>
      </w:pPr>
      <w:ins w:id="131" w:author="Ericsson User" w:date="2020-02-10T12:18:00Z">
        <w:r>
          <w:rPr>
            <w:snapToGrid w:val="0"/>
            <w:lang w:val="en-US"/>
          </w:rPr>
          <w:tab/>
        </w:r>
        <w:r w:rsidRPr="00FD5340">
          <w:rPr>
            <w:snapToGrid w:val="0"/>
            <w:lang w:val="en-US"/>
          </w:rPr>
          <w:t>BAP-Address</w:t>
        </w:r>
        <w:r>
          <w:rPr>
            <w:snapToGrid w:val="0"/>
            <w:lang w:val="en-US"/>
          </w:rPr>
          <w:t>-List-Item</w:t>
        </w:r>
      </w:ins>
    </w:p>
    <w:p w14:paraId="72E98C26" w14:textId="77777777" w:rsidR="00A02F1B" w:rsidRPr="00A02F1B" w:rsidRDefault="00A02F1B" w:rsidP="000D0B28">
      <w:pPr>
        <w:pStyle w:val="PL"/>
        <w:rPr>
          <w:snapToGrid w:val="0"/>
          <w:lang w:val="en-US"/>
        </w:rPr>
      </w:pPr>
    </w:p>
    <w:p w14:paraId="3D7EF3EC" w14:textId="77777777" w:rsidR="000D0B28" w:rsidRPr="003526D5" w:rsidRDefault="000D0B28" w:rsidP="000D0B28">
      <w:pPr>
        <w:pStyle w:val="PL"/>
        <w:rPr>
          <w:snapToGrid w:val="0"/>
          <w:lang w:val="en-GB"/>
        </w:rPr>
      </w:pPr>
    </w:p>
    <w:p w14:paraId="1EE16CCE" w14:textId="77777777" w:rsidR="000D0B28" w:rsidRPr="00522035" w:rsidRDefault="000D0B28" w:rsidP="000D0B28">
      <w:pPr>
        <w:pStyle w:val="PL"/>
        <w:rPr>
          <w:rFonts w:cs="Courier New"/>
          <w:lang w:val="en-US"/>
        </w:rPr>
      </w:pPr>
    </w:p>
    <w:p w14:paraId="4917E4F1" w14:textId="77777777" w:rsidR="000D0B28" w:rsidRPr="00522035" w:rsidRDefault="000D0B28" w:rsidP="000D0B28">
      <w:pPr>
        <w:pStyle w:val="PL"/>
        <w:rPr>
          <w:noProof w:val="0"/>
          <w:snapToGrid w:val="0"/>
          <w:lang w:val="en-US"/>
        </w:rPr>
      </w:pPr>
    </w:p>
    <w:p w14:paraId="34B6BDAE" w14:textId="77777777" w:rsidR="000D0B28" w:rsidRPr="00522035" w:rsidRDefault="000D0B28" w:rsidP="000D0B28">
      <w:pPr>
        <w:pStyle w:val="PL"/>
        <w:rPr>
          <w:noProof w:val="0"/>
          <w:snapToGrid w:val="0"/>
          <w:lang w:val="en-US"/>
        </w:rPr>
      </w:pPr>
    </w:p>
    <w:p w14:paraId="619784AA" w14:textId="77777777" w:rsidR="000D0B28" w:rsidRDefault="000D0B28" w:rsidP="000D0B28">
      <w:pPr>
        <w:pStyle w:val="PL"/>
        <w:rPr>
          <w:noProof w:val="0"/>
          <w:snapToGrid w:val="0"/>
          <w:lang w:val="en-GB"/>
        </w:rPr>
      </w:pPr>
      <w:r w:rsidRPr="00436FD8">
        <w:rPr>
          <w:noProof w:val="0"/>
          <w:snapToGrid w:val="0"/>
          <w:lang w:val="en-GB"/>
        </w:rPr>
        <w:t>FROM F1AP-IEs</w:t>
      </w:r>
    </w:p>
    <w:p w14:paraId="0CC96067" w14:textId="77777777" w:rsidR="000D0B28" w:rsidRPr="00436FD8" w:rsidRDefault="000D0B28" w:rsidP="000D0B28">
      <w:pPr>
        <w:pStyle w:val="PL"/>
        <w:rPr>
          <w:noProof w:val="0"/>
          <w:snapToGrid w:val="0"/>
          <w:lang w:val="en-GB"/>
        </w:rPr>
      </w:pPr>
    </w:p>
    <w:p w14:paraId="2483FF73" w14:textId="77777777" w:rsidR="000D0B28" w:rsidRPr="00436FD8" w:rsidRDefault="000D0B28" w:rsidP="000D0B28">
      <w:pPr>
        <w:pStyle w:val="PL"/>
        <w:rPr>
          <w:noProof w:val="0"/>
          <w:snapToGrid w:val="0"/>
          <w:lang w:val="en-GB"/>
        </w:rPr>
      </w:pPr>
      <w:r w:rsidRPr="00436FD8">
        <w:rPr>
          <w:noProof w:val="0"/>
          <w:snapToGrid w:val="0"/>
          <w:lang w:val="en-GB"/>
        </w:rPr>
        <w:tab/>
        <w:t>PrivateIE-Container{},</w:t>
      </w:r>
    </w:p>
    <w:p w14:paraId="76EBA2CF" w14:textId="77777777" w:rsidR="000D0B28" w:rsidRPr="00436FD8" w:rsidRDefault="000D0B28" w:rsidP="000D0B28">
      <w:pPr>
        <w:pStyle w:val="PL"/>
        <w:rPr>
          <w:noProof w:val="0"/>
          <w:snapToGrid w:val="0"/>
          <w:lang w:val="en-GB"/>
        </w:rPr>
      </w:pPr>
      <w:r w:rsidRPr="00436FD8">
        <w:rPr>
          <w:noProof w:val="0"/>
          <w:snapToGrid w:val="0"/>
          <w:lang w:val="en-GB"/>
        </w:rPr>
        <w:tab/>
        <w:t>ProtocolExtensionContainer{},</w:t>
      </w:r>
    </w:p>
    <w:p w14:paraId="48D1DCB4" w14:textId="77777777" w:rsidR="000D0B28" w:rsidRPr="00436FD8" w:rsidRDefault="000D0B28" w:rsidP="000D0B28">
      <w:pPr>
        <w:pStyle w:val="PL"/>
        <w:rPr>
          <w:noProof w:val="0"/>
          <w:snapToGrid w:val="0"/>
          <w:lang w:val="en-GB"/>
        </w:rPr>
      </w:pPr>
      <w:r w:rsidRPr="00436FD8">
        <w:rPr>
          <w:noProof w:val="0"/>
          <w:snapToGrid w:val="0"/>
          <w:lang w:val="en-GB"/>
        </w:rPr>
        <w:tab/>
        <w:t>ProtocolIE-Container{},</w:t>
      </w:r>
    </w:p>
    <w:p w14:paraId="360CC8D2" w14:textId="77777777" w:rsidR="000D0B28" w:rsidRPr="00436FD8" w:rsidRDefault="000D0B28" w:rsidP="000D0B28">
      <w:pPr>
        <w:pStyle w:val="PL"/>
        <w:rPr>
          <w:noProof w:val="0"/>
          <w:snapToGrid w:val="0"/>
          <w:lang w:val="en-GB"/>
        </w:rPr>
      </w:pPr>
      <w:r w:rsidRPr="00436FD8">
        <w:rPr>
          <w:noProof w:val="0"/>
          <w:snapToGrid w:val="0"/>
          <w:lang w:val="en-GB"/>
        </w:rPr>
        <w:tab/>
        <w:t>ProtocolIE-ContainerPair{},</w:t>
      </w:r>
    </w:p>
    <w:p w14:paraId="2380FB8E" w14:textId="77777777" w:rsidR="000D0B28" w:rsidRPr="00436FD8" w:rsidRDefault="000D0B28" w:rsidP="000D0B28">
      <w:pPr>
        <w:pStyle w:val="PL"/>
        <w:rPr>
          <w:noProof w:val="0"/>
          <w:snapToGrid w:val="0"/>
          <w:lang w:val="en-GB"/>
        </w:rPr>
      </w:pPr>
      <w:r w:rsidRPr="00436FD8">
        <w:rPr>
          <w:noProof w:val="0"/>
          <w:snapToGrid w:val="0"/>
          <w:lang w:val="en-GB"/>
        </w:rPr>
        <w:tab/>
        <w:t>ProtocolIE-SingleContainer{},</w:t>
      </w:r>
    </w:p>
    <w:p w14:paraId="263F3334" w14:textId="77777777" w:rsidR="000D0B28" w:rsidRPr="00436FD8" w:rsidRDefault="000D0B28" w:rsidP="000D0B28">
      <w:pPr>
        <w:pStyle w:val="PL"/>
        <w:rPr>
          <w:noProof w:val="0"/>
          <w:snapToGrid w:val="0"/>
          <w:lang w:val="en-GB"/>
        </w:rPr>
      </w:pPr>
      <w:r w:rsidRPr="00436FD8">
        <w:rPr>
          <w:noProof w:val="0"/>
          <w:snapToGrid w:val="0"/>
          <w:lang w:val="en-GB"/>
        </w:rPr>
        <w:tab/>
        <w:t>F1AP-PRIVATE-IES,</w:t>
      </w:r>
    </w:p>
    <w:p w14:paraId="619C29B4" w14:textId="77777777" w:rsidR="000D0B28" w:rsidRPr="00436FD8" w:rsidRDefault="000D0B28" w:rsidP="000D0B28">
      <w:pPr>
        <w:pStyle w:val="PL"/>
        <w:rPr>
          <w:noProof w:val="0"/>
          <w:snapToGrid w:val="0"/>
          <w:lang w:val="en-GB"/>
        </w:rPr>
      </w:pPr>
      <w:r w:rsidRPr="00436FD8">
        <w:rPr>
          <w:noProof w:val="0"/>
          <w:snapToGrid w:val="0"/>
          <w:lang w:val="en-GB"/>
        </w:rPr>
        <w:tab/>
        <w:t>F1AP-PROTOCOL-EXTENSION,</w:t>
      </w:r>
    </w:p>
    <w:p w14:paraId="3EF8DA19" w14:textId="77777777" w:rsidR="000D0B28" w:rsidRPr="00436FD8" w:rsidRDefault="000D0B28" w:rsidP="000D0B28">
      <w:pPr>
        <w:pStyle w:val="PL"/>
        <w:rPr>
          <w:noProof w:val="0"/>
          <w:snapToGrid w:val="0"/>
          <w:lang w:val="en-GB"/>
        </w:rPr>
      </w:pPr>
      <w:r w:rsidRPr="00436FD8">
        <w:rPr>
          <w:noProof w:val="0"/>
          <w:snapToGrid w:val="0"/>
          <w:lang w:val="en-GB"/>
        </w:rPr>
        <w:tab/>
        <w:t>F1AP-PROTOCOL-IES,</w:t>
      </w:r>
    </w:p>
    <w:p w14:paraId="6BD3C6A6" w14:textId="77777777" w:rsidR="000D0B28" w:rsidRPr="00436FD8" w:rsidRDefault="000D0B28" w:rsidP="000D0B28">
      <w:pPr>
        <w:pStyle w:val="PL"/>
        <w:rPr>
          <w:noProof w:val="0"/>
          <w:snapToGrid w:val="0"/>
          <w:lang w:val="en-GB"/>
        </w:rPr>
      </w:pPr>
      <w:r w:rsidRPr="00436FD8">
        <w:rPr>
          <w:noProof w:val="0"/>
          <w:snapToGrid w:val="0"/>
          <w:lang w:val="en-GB"/>
        </w:rPr>
        <w:tab/>
        <w:t>F1AP-PROTOCOL-IES-PAIR</w:t>
      </w:r>
    </w:p>
    <w:p w14:paraId="3678B8C7" w14:textId="77777777" w:rsidR="000D0B28" w:rsidRPr="00436FD8" w:rsidRDefault="000D0B28" w:rsidP="000D0B28">
      <w:pPr>
        <w:pStyle w:val="PL"/>
        <w:rPr>
          <w:noProof w:val="0"/>
          <w:snapToGrid w:val="0"/>
          <w:lang w:val="en-GB"/>
        </w:rPr>
      </w:pPr>
    </w:p>
    <w:p w14:paraId="5055887A" w14:textId="77777777" w:rsidR="000D0B28" w:rsidRPr="00436FD8" w:rsidRDefault="000D0B28" w:rsidP="000D0B28">
      <w:pPr>
        <w:pStyle w:val="PL"/>
        <w:rPr>
          <w:noProof w:val="0"/>
          <w:snapToGrid w:val="0"/>
          <w:lang w:val="en-GB"/>
        </w:rPr>
      </w:pPr>
      <w:r w:rsidRPr="00436FD8">
        <w:rPr>
          <w:noProof w:val="0"/>
          <w:snapToGrid w:val="0"/>
          <w:lang w:val="en-GB"/>
        </w:rPr>
        <w:t>FROM F1AP-Containers</w:t>
      </w:r>
    </w:p>
    <w:p w14:paraId="7C619685" w14:textId="77777777" w:rsidR="000D0B28" w:rsidRPr="00436FD8" w:rsidRDefault="000D0B28" w:rsidP="000D0B28">
      <w:pPr>
        <w:pStyle w:val="PL"/>
        <w:rPr>
          <w:noProof w:val="0"/>
          <w:snapToGrid w:val="0"/>
          <w:lang w:val="en-GB"/>
        </w:rPr>
      </w:pPr>
    </w:p>
    <w:p w14:paraId="46D8633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id-Candidate-SpCell-Item,</w:t>
      </w:r>
    </w:p>
    <w:p w14:paraId="76638C1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id-Candidate-SpCell-List,</w:t>
      </w:r>
    </w:p>
    <w:p w14:paraId="640287B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id-Cause,</w:t>
      </w:r>
    </w:p>
    <w:p w14:paraId="501DD31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id-Cancel-all-Warning-Messages-Indicator,</w:t>
      </w:r>
    </w:p>
    <w:p w14:paraId="2338287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id-Cells-Failed-to-be-Activated-List,</w:t>
      </w:r>
    </w:p>
    <w:p w14:paraId="3C755AE3"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7D2C8164" w14:textId="77777777" w:rsidR="000D0B28" w:rsidRPr="00436FD8" w:rsidRDefault="000D0B28" w:rsidP="000D0B28">
      <w:pPr>
        <w:pStyle w:val="PL"/>
        <w:rPr>
          <w:rFonts w:eastAsia="SimSun"/>
          <w:snapToGrid w:val="0"/>
          <w:lang w:val="en-GB"/>
        </w:rPr>
      </w:pPr>
      <w:r w:rsidRPr="00436FD8">
        <w:rPr>
          <w:rFonts w:eastAsia="SimSun"/>
          <w:snapToGrid w:val="0"/>
          <w:lang w:val="en-GB"/>
        </w:rPr>
        <w:tab/>
        <w:t>id-Cells-Status-Item,</w:t>
      </w:r>
    </w:p>
    <w:p w14:paraId="2F6CCBBF" w14:textId="77777777" w:rsidR="000D0B28" w:rsidRPr="00436FD8" w:rsidRDefault="000D0B28" w:rsidP="000D0B28">
      <w:pPr>
        <w:pStyle w:val="PL"/>
        <w:rPr>
          <w:rFonts w:eastAsia="SimSun"/>
          <w:snapToGrid w:val="0"/>
          <w:lang w:val="en-GB" w:eastAsia="en-US"/>
        </w:rPr>
      </w:pPr>
      <w:r w:rsidRPr="00436FD8">
        <w:rPr>
          <w:rFonts w:eastAsia="SimSun"/>
          <w:snapToGrid w:val="0"/>
          <w:lang w:val="en-GB"/>
        </w:rPr>
        <w:tab/>
        <w:t>id-Cells-Status-List,</w:t>
      </w:r>
    </w:p>
    <w:p w14:paraId="7BD11FF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id-Cells-to-be-Activated-List,</w:t>
      </w:r>
    </w:p>
    <w:p w14:paraId="20C384A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id-Cells-to-be-Activated-List-Item,</w:t>
      </w:r>
    </w:p>
    <w:p w14:paraId="07C47FF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id-Cells-to-be-Deactivated-List,</w:t>
      </w:r>
    </w:p>
    <w:p w14:paraId="186EE2C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id-Cells-to-be-Deactivated-List-Item,</w:t>
      </w:r>
    </w:p>
    <w:p w14:paraId="70FECC4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id-ConfirmedUEID,</w:t>
      </w:r>
    </w:p>
    <w:p w14:paraId="79EF8D6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id-CriticalityDiagnostics,</w:t>
      </w:r>
    </w:p>
    <w:p w14:paraId="7611229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id-C-RNTI,</w:t>
      </w:r>
    </w:p>
    <w:p w14:paraId="0A695AF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id-CUtoDURRCInformation,</w:t>
      </w:r>
    </w:p>
    <w:p w14:paraId="06D39AA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id-DRB-Activity-Item,</w:t>
      </w:r>
    </w:p>
    <w:p w14:paraId="7EE1129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id-DRB-Activity-List,</w:t>
      </w:r>
    </w:p>
    <w:p w14:paraId="1B92485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id-DRBs-FailedToBeModified-Item,</w:t>
      </w:r>
    </w:p>
    <w:p w14:paraId="55ED778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id-DRBs-FailedToBeModified-List,</w:t>
      </w:r>
    </w:p>
    <w:p w14:paraId="120FA56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id-DRBs-FailedToBeSetup-Item,</w:t>
      </w:r>
    </w:p>
    <w:p w14:paraId="7D482F3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id-DRBs-FailedToBeSetup-List,</w:t>
      </w:r>
    </w:p>
    <w:p w14:paraId="5548149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id-DRBs-FailedToBeSetupMod-Item,</w:t>
      </w:r>
    </w:p>
    <w:p w14:paraId="4949D28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id-DRBs-FailedToBeSetupMod-List,</w:t>
      </w:r>
    </w:p>
    <w:p w14:paraId="301E1BF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id-DRBs-ModifiedConf-Item,</w:t>
      </w:r>
    </w:p>
    <w:p w14:paraId="0E23E94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id-DRBs-ModifiedConf-List,</w:t>
      </w:r>
    </w:p>
    <w:p w14:paraId="12B885F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id-DRBs-Modified-Item,</w:t>
      </w:r>
    </w:p>
    <w:p w14:paraId="4BF7E0F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id-DRBs-Modified-List,</w:t>
      </w:r>
    </w:p>
    <w:p w14:paraId="7F7D6EB0"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id-DRB-Notify-Item,</w:t>
      </w:r>
    </w:p>
    <w:p w14:paraId="0A0C60C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id-DRB-Notify-List,</w:t>
      </w:r>
    </w:p>
    <w:p w14:paraId="17E9A277"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id-DRBs-Required-ToBeModified-Item,</w:t>
      </w:r>
    </w:p>
    <w:p w14:paraId="790A5F7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id-DRBs-Required-ToBeModified-List,</w:t>
      </w:r>
    </w:p>
    <w:p w14:paraId="1DFDF0F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id-DRBs-Required-ToBeReleased-Item,</w:t>
      </w:r>
    </w:p>
    <w:p w14:paraId="3212E4C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id-DRBs-Required-ToBeReleased-List,</w:t>
      </w:r>
    </w:p>
    <w:p w14:paraId="19DEF84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id-DRBs-Setup-Item,</w:t>
      </w:r>
    </w:p>
    <w:p w14:paraId="19E7F47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id-DRBs-Setup-List,</w:t>
      </w:r>
    </w:p>
    <w:p w14:paraId="729B55C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id-DRBs-SetupMod-Item,</w:t>
      </w:r>
    </w:p>
    <w:p w14:paraId="4C374CA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id-DRBs-SetupMod-List,</w:t>
      </w:r>
    </w:p>
    <w:p w14:paraId="0084588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id-DRBs-ToBeModified-Item,</w:t>
      </w:r>
    </w:p>
    <w:p w14:paraId="704596F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id-DRBs-ToBeModified-List,</w:t>
      </w:r>
    </w:p>
    <w:p w14:paraId="38BDBD6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id-DRBs-ToBeReleased-Item,</w:t>
      </w:r>
    </w:p>
    <w:p w14:paraId="6218E46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id-DRBs-ToBeReleased-List,</w:t>
      </w:r>
    </w:p>
    <w:p w14:paraId="6FFFFDA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lastRenderedPageBreak/>
        <w:tab/>
        <w:t>id-DRBs-ToBeSetup-Item,</w:t>
      </w:r>
    </w:p>
    <w:p w14:paraId="4AB35B51" w14:textId="77777777" w:rsidR="000D0B28" w:rsidRPr="00067574" w:rsidRDefault="000D0B28" w:rsidP="000D0B2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DC3164E" w14:textId="77777777" w:rsidR="000D0B28" w:rsidRPr="00067574" w:rsidRDefault="000D0B28" w:rsidP="000D0B28">
      <w:pPr>
        <w:pStyle w:val="PL"/>
        <w:rPr>
          <w:rFonts w:eastAsia="SimSun"/>
          <w:snapToGrid w:val="0"/>
          <w:lang w:val="en-GB" w:eastAsia="en-US"/>
        </w:rPr>
      </w:pPr>
      <w:r w:rsidRPr="00067574">
        <w:rPr>
          <w:rFonts w:eastAsia="SimSun"/>
          <w:snapToGrid w:val="0"/>
          <w:lang w:val="en-GB" w:eastAsia="en-US"/>
        </w:rPr>
        <w:tab/>
        <w:t>id-DRBs-ToBeSetupMod-Item,</w:t>
      </w:r>
    </w:p>
    <w:p w14:paraId="203B8D0C" w14:textId="77777777" w:rsidR="000D0B28" w:rsidRPr="00067574" w:rsidRDefault="000D0B28" w:rsidP="000D0B28">
      <w:pPr>
        <w:pStyle w:val="PL"/>
        <w:rPr>
          <w:rFonts w:eastAsia="SimSun"/>
          <w:snapToGrid w:val="0"/>
          <w:lang w:val="en-GB" w:eastAsia="en-US"/>
        </w:rPr>
      </w:pPr>
      <w:r w:rsidRPr="00067574">
        <w:rPr>
          <w:rFonts w:eastAsia="SimSun"/>
          <w:snapToGrid w:val="0"/>
          <w:lang w:val="en-GB" w:eastAsia="en-US"/>
        </w:rPr>
        <w:tab/>
        <w:t>id-DRBs-ToBeSetupMod-List,</w:t>
      </w:r>
    </w:p>
    <w:p w14:paraId="279ECF9D" w14:textId="77777777" w:rsidR="000D0B28" w:rsidRPr="00067574" w:rsidRDefault="000D0B28" w:rsidP="000D0B28">
      <w:pPr>
        <w:pStyle w:val="PL"/>
        <w:rPr>
          <w:rFonts w:eastAsia="SimSun"/>
          <w:snapToGrid w:val="0"/>
          <w:lang w:val="en-GB" w:eastAsia="en-US"/>
        </w:rPr>
      </w:pPr>
      <w:r w:rsidRPr="00067574">
        <w:rPr>
          <w:rFonts w:eastAsia="SimSun"/>
          <w:snapToGrid w:val="0"/>
          <w:lang w:val="en-GB" w:eastAsia="en-US"/>
        </w:rPr>
        <w:tab/>
        <w:t>id-DRXCycle,</w:t>
      </w:r>
    </w:p>
    <w:p w14:paraId="128F941A" w14:textId="77777777" w:rsidR="000D0B28" w:rsidRPr="00067574" w:rsidRDefault="000D0B28" w:rsidP="000D0B28">
      <w:pPr>
        <w:pStyle w:val="PL"/>
        <w:rPr>
          <w:rFonts w:eastAsia="SimSun"/>
          <w:snapToGrid w:val="0"/>
          <w:lang w:val="en-GB" w:eastAsia="en-US"/>
        </w:rPr>
      </w:pPr>
      <w:r w:rsidRPr="00067574">
        <w:rPr>
          <w:rFonts w:eastAsia="SimSun"/>
          <w:snapToGrid w:val="0"/>
          <w:lang w:val="en-GB" w:eastAsia="en-US"/>
        </w:rPr>
        <w:tab/>
        <w:t>id-DUtoCURRCInformation,</w:t>
      </w:r>
    </w:p>
    <w:p w14:paraId="293169A9" w14:textId="77777777" w:rsidR="000D0B28" w:rsidRPr="00436FD8" w:rsidRDefault="000D0B28" w:rsidP="000D0B2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67AF456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id-FullConfiguration,</w:t>
      </w:r>
    </w:p>
    <w:p w14:paraId="4A070F9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id-gNB-CU-UE-F1AP-ID,</w:t>
      </w:r>
    </w:p>
    <w:p w14:paraId="0BEDAEAF" w14:textId="77777777" w:rsidR="000D0B28" w:rsidRDefault="000D0B28" w:rsidP="000D0B28">
      <w:pPr>
        <w:pStyle w:val="PL"/>
        <w:rPr>
          <w:rFonts w:eastAsia="SimSun"/>
          <w:lang w:eastAsia="en-GB"/>
        </w:rPr>
      </w:pPr>
      <w:r w:rsidRPr="00436FD8">
        <w:rPr>
          <w:rFonts w:eastAsia="SimSun"/>
          <w:snapToGrid w:val="0"/>
          <w:lang w:val="en-GB" w:eastAsia="en-US"/>
        </w:rPr>
        <w:tab/>
      </w:r>
      <w:r>
        <w:rPr>
          <w:rFonts w:eastAsia="SimSun"/>
        </w:rPr>
        <w:t>id-gNB-DU-UE-F1AP-ID,</w:t>
      </w:r>
    </w:p>
    <w:p w14:paraId="3853241A" w14:textId="77777777" w:rsidR="000D0B28" w:rsidRDefault="000D0B28" w:rsidP="000D0B28">
      <w:pPr>
        <w:pStyle w:val="PL"/>
        <w:rPr>
          <w:rFonts w:eastAsia="SimSun"/>
        </w:rPr>
      </w:pPr>
      <w:r>
        <w:rPr>
          <w:rFonts w:eastAsia="SimSun"/>
        </w:rPr>
        <w:tab/>
        <w:t>id-gNB-DU-ID,</w:t>
      </w:r>
    </w:p>
    <w:p w14:paraId="689CB995" w14:textId="77777777" w:rsidR="000D0B28" w:rsidRDefault="000D0B28" w:rsidP="000D0B28">
      <w:pPr>
        <w:pStyle w:val="PL"/>
        <w:rPr>
          <w:rFonts w:eastAsia="SimSun"/>
        </w:rPr>
      </w:pPr>
      <w:r>
        <w:rPr>
          <w:rFonts w:eastAsia="SimSun"/>
        </w:rPr>
        <w:tab/>
        <w:t>id-GNB-DU-Served-Cells-Item,</w:t>
      </w:r>
    </w:p>
    <w:p w14:paraId="5F88758C" w14:textId="77777777" w:rsidR="000D0B28" w:rsidRDefault="000D0B28" w:rsidP="000D0B28">
      <w:pPr>
        <w:pStyle w:val="PL"/>
        <w:rPr>
          <w:rFonts w:eastAsia="SimSun"/>
        </w:rPr>
      </w:pPr>
      <w:r>
        <w:rPr>
          <w:rFonts w:eastAsia="SimSun"/>
        </w:rPr>
        <w:tab/>
        <w:t>id-gNB-DU-Served-Cells-List,</w:t>
      </w:r>
      <w:r>
        <w:t xml:space="preserve"> </w:t>
      </w:r>
    </w:p>
    <w:p w14:paraId="111275B2" w14:textId="77777777" w:rsidR="000D0B28" w:rsidRDefault="000D0B28" w:rsidP="000D0B28">
      <w:pPr>
        <w:pStyle w:val="PL"/>
        <w:rPr>
          <w:rFonts w:eastAsia="SimSun"/>
        </w:rPr>
      </w:pPr>
      <w:r>
        <w:rPr>
          <w:rFonts w:eastAsia="SimSun"/>
        </w:rPr>
        <w:tab/>
        <w:t>id-gNB-CU-Name,</w:t>
      </w:r>
    </w:p>
    <w:p w14:paraId="0C39EE7B" w14:textId="77777777" w:rsidR="000D0B28" w:rsidRDefault="000D0B28" w:rsidP="000D0B2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57E9CB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id-InactivityMonitoringRequest,</w:t>
      </w:r>
    </w:p>
    <w:p w14:paraId="054F86AE"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id-InactivityMonitoringResponse,</w:t>
      </w:r>
    </w:p>
    <w:p w14:paraId="56EE8565" w14:textId="77777777" w:rsidR="000D0B28" w:rsidRPr="00436FD8" w:rsidRDefault="000D0B28" w:rsidP="000D0B28">
      <w:pPr>
        <w:pStyle w:val="PL"/>
        <w:rPr>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178058C6" w14:textId="77777777" w:rsidR="000D0B28" w:rsidRPr="00436FD8" w:rsidRDefault="000D0B28" w:rsidP="000D0B2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31DA58AE" w14:textId="77777777" w:rsidR="000D0B28" w:rsidRDefault="000D0B28" w:rsidP="000D0B2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2088E042" w14:textId="77777777" w:rsidR="000D0B28" w:rsidRDefault="000D0B28" w:rsidP="000D0B28">
      <w:pPr>
        <w:pStyle w:val="PL"/>
        <w:rPr>
          <w:rFonts w:eastAsia="SimSun"/>
          <w:snapToGrid w:val="0"/>
          <w:lang w:val="en-GB" w:eastAsia="en-US"/>
        </w:rPr>
      </w:pPr>
      <w:r>
        <w:tab/>
      </w:r>
      <w:r w:rsidRPr="00436FD8">
        <w:rPr>
          <w:lang w:val="en-GB"/>
        </w:rPr>
        <w:t>id-PLMNAssistanceInfoForNetShar,</w:t>
      </w:r>
    </w:p>
    <w:p w14:paraId="3E0FFDA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id-Potential-SpCell-Item,</w:t>
      </w:r>
    </w:p>
    <w:p w14:paraId="0683841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id-Potential-SpCell-List,</w:t>
      </w:r>
    </w:p>
    <w:p w14:paraId="7E6ECFE0"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7C29B1B1" w14:textId="77777777" w:rsidR="000D0B28" w:rsidRPr="00436FD8" w:rsidRDefault="000D0B28" w:rsidP="000D0B28">
      <w:pPr>
        <w:pStyle w:val="PL"/>
        <w:rPr>
          <w:rFonts w:eastAsia="SimSun"/>
          <w:snapToGrid w:val="0"/>
          <w:lang w:val="en-GB" w:eastAsia="en-US"/>
        </w:rPr>
      </w:pPr>
      <w:r w:rsidRPr="00436FD8">
        <w:rPr>
          <w:rFonts w:eastAsia="SimSun"/>
          <w:snapToGrid w:val="0"/>
          <w:lang w:val="en-GB"/>
        </w:rPr>
        <w:tab/>
      </w:r>
      <w:r w:rsidRPr="00436FD8">
        <w:rPr>
          <w:noProof w:val="0"/>
          <w:lang w:val="en-GB"/>
        </w:rPr>
        <w:t>id-RedirectedRRCmessage,</w:t>
      </w:r>
    </w:p>
    <w:p w14:paraId="6692D41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id-ResetType,</w:t>
      </w:r>
    </w:p>
    <w:p w14:paraId="29DFCC9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id-ResourceCoordinationTransferContainer,</w:t>
      </w:r>
    </w:p>
    <w:p w14:paraId="09B8092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id-RRCContainer,</w:t>
      </w:r>
    </w:p>
    <w:p w14:paraId="744410A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id-RRCContainer-RRCSetupComplete,</w:t>
      </w:r>
    </w:p>
    <w:p w14:paraId="723EED2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id-RRCReconfigurationCompleteIndicator,</w:t>
      </w:r>
    </w:p>
    <w:p w14:paraId="731D6E0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id-SCell-FailedtoSetup-List,</w:t>
      </w:r>
    </w:p>
    <w:p w14:paraId="4B13C40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id-SCell-FailedtoSetup-Item,</w:t>
      </w:r>
    </w:p>
    <w:p w14:paraId="50555D7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id-SCell-FailedtoSetupMod-List,</w:t>
      </w:r>
    </w:p>
    <w:p w14:paraId="75EFC59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id-SCell-FailedtoSetupMod-Item,</w:t>
      </w:r>
    </w:p>
    <w:p w14:paraId="0A7D365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id-SCell-ToBeRemoved-Item,</w:t>
      </w:r>
    </w:p>
    <w:p w14:paraId="009B39E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id-SCell-ToBeRemoved-List,</w:t>
      </w:r>
    </w:p>
    <w:p w14:paraId="5E09C5A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id-SCell-ToBeSetup-Item,</w:t>
      </w:r>
    </w:p>
    <w:p w14:paraId="37F1B83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id-SCell-ToBeSetup-List,</w:t>
      </w:r>
    </w:p>
    <w:p w14:paraId="4F343180"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id-SCell-ToBeSetupMod-Item,</w:t>
      </w:r>
    </w:p>
    <w:p w14:paraId="205BE573"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id-SCell-ToBeSetupMod-List,</w:t>
      </w:r>
    </w:p>
    <w:p w14:paraId="007E407A" w14:textId="77777777" w:rsidR="000D0B28" w:rsidRPr="00436FD8" w:rsidRDefault="000D0B28" w:rsidP="000D0B28">
      <w:pPr>
        <w:pStyle w:val="PL"/>
        <w:rPr>
          <w:rFonts w:eastAsia="SimSun"/>
          <w:snapToGrid w:val="0"/>
          <w:lang w:val="en-GB" w:eastAsia="en-US"/>
        </w:rPr>
      </w:pPr>
      <w:r w:rsidRPr="00436FD8">
        <w:rPr>
          <w:rFonts w:eastAsia="SimSun"/>
          <w:lang w:val="en-GB"/>
        </w:rPr>
        <w:tab/>
      </w:r>
      <w:r w:rsidRPr="00436FD8">
        <w:rPr>
          <w:lang w:val="en-GB"/>
        </w:rPr>
        <w:t>id-SelectedPLMNID,</w:t>
      </w:r>
    </w:p>
    <w:p w14:paraId="067C37A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id-Served-Cells-To-Add-Item,</w:t>
      </w:r>
    </w:p>
    <w:p w14:paraId="6670B9E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id-Served-Cells-To-Add-List,</w:t>
      </w:r>
    </w:p>
    <w:p w14:paraId="0D98678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id-Served-Cells-To-Delete-Item,</w:t>
      </w:r>
    </w:p>
    <w:p w14:paraId="2AC9999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id-Served-Cells-To-Delete-List,</w:t>
      </w:r>
    </w:p>
    <w:p w14:paraId="1316EC8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id-Served-Cells-To-Modify-Item,</w:t>
      </w:r>
    </w:p>
    <w:p w14:paraId="717C143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id-Served-Cells-To-Modify-List,</w:t>
      </w:r>
    </w:p>
    <w:p w14:paraId="4020456B" w14:textId="77777777" w:rsidR="000D0B28" w:rsidRPr="00436FD8" w:rsidRDefault="000D0B28" w:rsidP="000D0B28">
      <w:pPr>
        <w:pStyle w:val="PL"/>
        <w:rPr>
          <w:snapToGrid w:val="0"/>
          <w:lang w:val="en-GB" w:eastAsia="en-GB"/>
        </w:rPr>
      </w:pPr>
      <w:r w:rsidRPr="00436FD8">
        <w:rPr>
          <w:rFonts w:eastAsia="SimSun"/>
          <w:snapToGrid w:val="0"/>
          <w:lang w:val="en-GB" w:eastAsia="en-US"/>
        </w:rPr>
        <w:tab/>
        <w:t>id-ServCellIndex,</w:t>
      </w:r>
    </w:p>
    <w:p w14:paraId="3113DFA1" w14:textId="77777777" w:rsidR="000D0B28" w:rsidRPr="00436FD8" w:rsidRDefault="000D0B28" w:rsidP="000D0B28">
      <w:pPr>
        <w:pStyle w:val="PL"/>
        <w:rPr>
          <w:rFonts w:eastAsia="SimSun"/>
          <w:snapToGrid w:val="0"/>
          <w:lang w:val="en-GB" w:eastAsia="en-US"/>
        </w:rPr>
      </w:pPr>
      <w:r w:rsidRPr="00436FD8">
        <w:rPr>
          <w:snapToGrid w:val="0"/>
          <w:lang w:val="en-GB"/>
        </w:rPr>
        <w:tab/>
        <w:t>id-ServingCellMO,</w:t>
      </w:r>
    </w:p>
    <w:p w14:paraId="6277017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id-SpCell-ID,</w:t>
      </w:r>
    </w:p>
    <w:p w14:paraId="0A7F6A1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id-SpCellULConfigured,</w:t>
      </w:r>
    </w:p>
    <w:p w14:paraId="551537D0"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id-SRBID,</w:t>
      </w:r>
    </w:p>
    <w:p w14:paraId="2A0B096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id-SRBs-FailedToBeSetup-Item,</w:t>
      </w:r>
    </w:p>
    <w:p w14:paraId="0474319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id-SRBs-FailedToBeSetup-List,</w:t>
      </w:r>
    </w:p>
    <w:p w14:paraId="789E8B9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id-SRBs-FailedToBeSetupMod-Item,</w:t>
      </w:r>
    </w:p>
    <w:p w14:paraId="755F4DF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id-SRBs-FailedToBeSetupMod-List,</w:t>
      </w:r>
    </w:p>
    <w:p w14:paraId="643E081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id-SRBs-Required-ToBeReleased-Item,</w:t>
      </w:r>
    </w:p>
    <w:p w14:paraId="3AC8553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id-SRBs-Required-ToBeReleased-List,</w:t>
      </w:r>
    </w:p>
    <w:p w14:paraId="3279B4B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id-SRBs-ToBeReleased-Item,</w:t>
      </w:r>
    </w:p>
    <w:p w14:paraId="0216778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 xml:space="preserve">id-SRBs-ToBeReleased-List, </w:t>
      </w:r>
    </w:p>
    <w:p w14:paraId="32F3F52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id-SRBs-ToBeSetup-Item,</w:t>
      </w:r>
    </w:p>
    <w:p w14:paraId="54105F6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id-SRBs-ToBeSetup-List,</w:t>
      </w:r>
    </w:p>
    <w:p w14:paraId="13284CB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id-SRBs-ToBeSetupMod-Item,</w:t>
      </w:r>
    </w:p>
    <w:p w14:paraId="0C146DC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id-SRBs-ToBeSetupMod-List,</w:t>
      </w:r>
    </w:p>
    <w:p w14:paraId="06C3A4C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id-SRBs-Modified-Item,</w:t>
      </w:r>
    </w:p>
    <w:p w14:paraId="1A958FC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id-SRBs-Modified-List,</w:t>
      </w:r>
    </w:p>
    <w:p w14:paraId="76B9C08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id-SRBs-Setup-Item,</w:t>
      </w:r>
    </w:p>
    <w:p w14:paraId="4F1CB35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id-SRBs-Setup-List,</w:t>
      </w:r>
    </w:p>
    <w:p w14:paraId="1B1913C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id-SRBs-SetupMod-Item,</w:t>
      </w:r>
    </w:p>
    <w:p w14:paraId="2C19A1B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id-SRBs-SetupMod-List,</w:t>
      </w:r>
    </w:p>
    <w:p w14:paraId="6E5D1E0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id-TimeToWait,</w:t>
      </w:r>
    </w:p>
    <w:p w14:paraId="0555CFC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id-TransactionID,</w:t>
      </w:r>
    </w:p>
    <w:p w14:paraId="480FF774"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794FCE7" w14:textId="77777777" w:rsidR="000D0B28" w:rsidRPr="00436FD8" w:rsidRDefault="000D0B28" w:rsidP="000D0B2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19B6E2A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id-UE-associatedLogicalF1-ConnectionItem,</w:t>
      </w:r>
    </w:p>
    <w:p w14:paraId="18217450"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5677E68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id-DUtoCURRCContainer,</w:t>
      </w:r>
    </w:p>
    <w:p w14:paraId="50D364C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id-NRCGI,</w:t>
      </w:r>
    </w:p>
    <w:p w14:paraId="58CD94F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lastRenderedPageBreak/>
        <w:tab/>
        <w:t>id-PagingCell-Item,</w:t>
      </w:r>
    </w:p>
    <w:p w14:paraId="61D962F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id-PagingCell-List,</w:t>
      </w:r>
    </w:p>
    <w:p w14:paraId="6BB641E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id-PagingDRX,</w:t>
      </w:r>
    </w:p>
    <w:p w14:paraId="4A0BCA4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id-PagingPriority,</w:t>
      </w:r>
    </w:p>
    <w:p w14:paraId="415D0EF1"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id-SItype-List,</w:t>
      </w:r>
    </w:p>
    <w:p w14:paraId="2A13100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id-UEIdentityIndexValue,</w:t>
      </w:r>
    </w:p>
    <w:p w14:paraId="385A227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id-GNB-CU-TNL-Association-Setup-List,</w:t>
      </w:r>
    </w:p>
    <w:p w14:paraId="74E95E8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id-GNB-CU-TNL-Association-Setup-Item,</w:t>
      </w:r>
    </w:p>
    <w:p w14:paraId="37DD95A7"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id-GNB-CU-TNL-Association-Failed-To-Setup-List,</w:t>
      </w:r>
    </w:p>
    <w:p w14:paraId="4AC2EB5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id-GNB-CU-TNL-Association-Failed-To-Setup-Item,</w:t>
      </w:r>
    </w:p>
    <w:p w14:paraId="32CAD02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id-GNB-CU-TNL-Association-To-Add-Item,</w:t>
      </w:r>
    </w:p>
    <w:p w14:paraId="29A1464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id-GNB-CU-TNL-Association-To-Add-List,</w:t>
      </w:r>
    </w:p>
    <w:p w14:paraId="2B13171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id-GNB-CU-TNL-Association-To-Remove-Item,</w:t>
      </w:r>
    </w:p>
    <w:p w14:paraId="166AD29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id-GNB-CU-TNL-Association-To-Remove-List,</w:t>
      </w:r>
    </w:p>
    <w:p w14:paraId="1B1E760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id-GNB-CU-TNL-Association-To-Update-Item,</w:t>
      </w:r>
    </w:p>
    <w:p w14:paraId="7AA3A038"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id-GNB-CU-TNL-Association-To-Update-List,</w:t>
      </w:r>
    </w:p>
    <w:p w14:paraId="724679D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id-MaskedIMEISV,</w:t>
      </w:r>
    </w:p>
    <w:p w14:paraId="14BCB307"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id-PagingIdentity,</w:t>
      </w:r>
    </w:p>
    <w:p w14:paraId="262CD48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id-Cells-to-be-Barred-List,</w:t>
      </w:r>
    </w:p>
    <w:p w14:paraId="20E1453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id-Cells-to-be-Barred-Item,</w:t>
      </w:r>
    </w:p>
    <w:p w14:paraId="7D28F51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id-PWSSystemInformation,</w:t>
      </w:r>
    </w:p>
    <w:p w14:paraId="27506B3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id-RepetitionPeriod,</w:t>
      </w:r>
    </w:p>
    <w:p w14:paraId="532D3B3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id-NumberofBroadcastRequest,</w:t>
      </w:r>
    </w:p>
    <w:p w14:paraId="0944EBC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id-Cells-To-Be-Broadcast-List,</w:t>
      </w:r>
    </w:p>
    <w:p w14:paraId="3416A38A"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id-Cells-To-Be-Broadcast-Item,</w:t>
      </w:r>
    </w:p>
    <w:p w14:paraId="638CA1F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id-Cells-Broadcast-Completed-List,</w:t>
      </w:r>
    </w:p>
    <w:p w14:paraId="252EBA2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id-Cells-Broadcast-Completed-Item,</w:t>
      </w:r>
    </w:p>
    <w:p w14:paraId="0CA93FB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id-Broadcast-To-Be-Cancelled-List,</w:t>
      </w:r>
    </w:p>
    <w:p w14:paraId="53FD3FF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id-Broadcast-To-Be-Cancelled-Item,</w:t>
      </w:r>
    </w:p>
    <w:p w14:paraId="358CD32F"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id-Cells-Broadcast-Cancelled-List,</w:t>
      </w:r>
    </w:p>
    <w:p w14:paraId="768E78B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id-Cells-Broadcast-Cancelled-Item,</w:t>
      </w:r>
    </w:p>
    <w:p w14:paraId="52BA82C9"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id-NR-CGI-List-For-Restart-List,</w:t>
      </w:r>
    </w:p>
    <w:p w14:paraId="583845B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id-NR-CGI-List-For-Restart-Item,</w:t>
      </w:r>
    </w:p>
    <w:p w14:paraId="01D85302"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id-PWS-Failed-NR-CGI-List,</w:t>
      </w:r>
    </w:p>
    <w:p w14:paraId="62F5240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id-PWS-Failed-NR-CGI-Item,</w:t>
      </w:r>
    </w:p>
    <w:p w14:paraId="71750CF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3280704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460EF8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id-Protected-EUTRA-Resources-List,</w:t>
      </w:r>
    </w:p>
    <w:p w14:paraId="15D2A2D5"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id-RequestType,</w:t>
      </w:r>
    </w:p>
    <w:p w14:paraId="4CBD781B" w14:textId="77777777" w:rsidR="000D0B28" w:rsidRPr="00436FD8" w:rsidRDefault="000D0B28" w:rsidP="000D0B28">
      <w:pPr>
        <w:pStyle w:val="PL"/>
        <w:rPr>
          <w:snapToGrid w:val="0"/>
          <w:lang w:val="en-GB" w:eastAsia="en-GB"/>
        </w:rPr>
      </w:pPr>
      <w:r w:rsidRPr="00436FD8">
        <w:rPr>
          <w:rFonts w:eastAsia="SimSun"/>
          <w:snapToGrid w:val="0"/>
          <w:lang w:val="en-GB" w:eastAsia="en-US"/>
        </w:rPr>
        <w:tab/>
        <w:t>id-ServingPLMN,</w:t>
      </w:r>
    </w:p>
    <w:p w14:paraId="1BB57C87" w14:textId="77777777" w:rsidR="000D0B28" w:rsidRPr="00436FD8" w:rsidRDefault="000D0B28" w:rsidP="000D0B28">
      <w:pPr>
        <w:pStyle w:val="PL"/>
        <w:rPr>
          <w:snapToGrid w:val="0"/>
          <w:lang w:val="en-GB"/>
        </w:rPr>
      </w:pPr>
      <w:r w:rsidRPr="00436FD8">
        <w:rPr>
          <w:snapToGrid w:val="0"/>
          <w:lang w:val="en-GB"/>
        </w:rPr>
        <w:tab/>
        <w:t>id-DRXConfigurationIndicator,</w:t>
      </w:r>
    </w:p>
    <w:p w14:paraId="1C76FCEB" w14:textId="77777777" w:rsidR="000D0B28" w:rsidRPr="00462755" w:rsidRDefault="000D0B28" w:rsidP="000D0B28">
      <w:pPr>
        <w:pStyle w:val="PL"/>
        <w:rPr>
          <w:snapToGrid w:val="0"/>
          <w:lang w:val="en-GB"/>
        </w:rPr>
      </w:pPr>
      <w:r w:rsidRPr="00436FD8">
        <w:rPr>
          <w:snapToGrid w:val="0"/>
          <w:lang w:val="en-GB"/>
        </w:rPr>
        <w:tab/>
      </w:r>
      <w:r w:rsidRPr="00462755">
        <w:rPr>
          <w:snapToGrid w:val="0"/>
          <w:lang w:val="en-GB"/>
        </w:rPr>
        <w:t>id-RLCFailureIndication,</w:t>
      </w:r>
    </w:p>
    <w:p w14:paraId="1BD18DDA" w14:textId="77777777" w:rsidR="000D0B28" w:rsidRPr="00462755" w:rsidRDefault="000D0B28" w:rsidP="000D0B28">
      <w:pPr>
        <w:pStyle w:val="PL"/>
        <w:rPr>
          <w:snapToGrid w:val="0"/>
          <w:lang w:val="en-GB"/>
        </w:rPr>
      </w:pPr>
      <w:r w:rsidRPr="00462755">
        <w:rPr>
          <w:snapToGrid w:val="0"/>
          <w:lang w:val="en-GB"/>
        </w:rPr>
        <w:tab/>
        <w:t>id-UplinkTxDirectCurrentListInformation,</w:t>
      </w:r>
    </w:p>
    <w:p w14:paraId="513BACCD" w14:textId="77777777" w:rsidR="000D0B28" w:rsidRPr="00436FD8" w:rsidRDefault="000D0B28" w:rsidP="000D0B28">
      <w:pPr>
        <w:pStyle w:val="PL"/>
        <w:rPr>
          <w:snapToGrid w:val="0"/>
          <w:lang w:val="en-GB"/>
        </w:rPr>
      </w:pPr>
      <w:r w:rsidRPr="00462755">
        <w:rPr>
          <w:snapToGrid w:val="0"/>
          <w:lang w:val="en-GB"/>
        </w:rPr>
        <w:tab/>
      </w:r>
      <w:r w:rsidRPr="00436FD8">
        <w:rPr>
          <w:snapToGrid w:val="0"/>
          <w:lang w:val="en-GB"/>
        </w:rPr>
        <w:t>id-SULAccessIndication,</w:t>
      </w:r>
    </w:p>
    <w:p w14:paraId="79610EAF" w14:textId="77777777" w:rsidR="000D0B28" w:rsidRPr="00436FD8" w:rsidRDefault="000D0B28" w:rsidP="000D0B28">
      <w:pPr>
        <w:pStyle w:val="PL"/>
        <w:rPr>
          <w:snapToGrid w:val="0"/>
          <w:lang w:val="en-GB"/>
        </w:rPr>
      </w:pPr>
      <w:r w:rsidRPr="00436FD8">
        <w:rPr>
          <w:snapToGrid w:val="0"/>
          <w:lang w:val="en-GB"/>
        </w:rPr>
        <w:tab/>
        <w:t>id-Protected-EUTRA-Resources-Item,</w:t>
      </w:r>
    </w:p>
    <w:p w14:paraId="1B7D4417"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id-GNB-DUConfigurationQuery,</w:t>
      </w:r>
    </w:p>
    <w:p w14:paraId="2FA9EB37"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id-GNB-DU-UE-AMBR-UL,</w:t>
      </w:r>
    </w:p>
    <w:p w14:paraId="24B1740D" w14:textId="77777777" w:rsidR="000D0B28" w:rsidRDefault="000D0B28" w:rsidP="000D0B28">
      <w:pPr>
        <w:pStyle w:val="PL"/>
        <w:rPr>
          <w:rFonts w:eastAsia="SimSun"/>
          <w:lang w:eastAsia="en-GB"/>
        </w:rPr>
      </w:pPr>
      <w:r w:rsidRPr="00436FD8">
        <w:rPr>
          <w:rFonts w:eastAsia="SimSun"/>
          <w:snapToGrid w:val="0"/>
          <w:lang w:val="en-GB" w:eastAsia="en-US"/>
        </w:rPr>
        <w:tab/>
      </w:r>
      <w:r>
        <w:rPr>
          <w:rFonts w:eastAsia="SimSun"/>
        </w:rPr>
        <w:t>id-GNB-CU-RRC-Version,</w:t>
      </w:r>
    </w:p>
    <w:p w14:paraId="46BDCCBF" w14:textId="77777777" w:rsidR="000D0B28" w:rsidRDefault="000D0B28" w:rsidP="000D0B28">
      <w:pPr>
        <w:pStyle w:val="PL"/>
        <w:rPr>
          <w:rFonts w:eastAsia="SimSun"/>
        </w:rPr>
      </w:pPr>
      <w:r>
        <w:rPr>
          <w:rFonts w:eastAsia="SimSun"/>
        </w:rPr>
        <w:tab/>
        <w:t>id-GNB-DU-RRC-Version,</w:t>
      </w:r>
    </w:p>
    <w:p w14:paraId="7A6493CD" w14:textId="77777777" w:rsidR="000D0B28" w:rsidRDefault="000D0B28" w:rsidP="000D0B2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7F870632" w14:textId="77777777" w:rsidR="000D0B28" w:rsidRPr="00436FD8" w:rsidRDefault="000D0B28" w:rsidP="000D0B28">
      <w:pPr>
        <w:pStyle w:val="PL"/>
        <w:rPr>
          <w:rFonts w:eastAsia="SimSun"/>
          <w:snapToGrid w:val="0"/>
          <w:lang w:val="en-GB" w:eastAsia="en-GB"/>
        </w:rPr>
      </w:pPr>
      <w:r w:rsidRPr="00436FD8">
        <w:rPr>
          <w:rFonts w:eastAsia="SimSun"/>
          <w:snapToGrid w:val="0"/>
          <w:lang w:val="en-GB" w:eastAsia="en-US"/>
        </w:rPr>
        <w:tab/>
        <w:t>id-NeedforGap,</w:t>
      </w:r>
    </w:p>
    <w:p w14:paraId="7A05AD90" w14:textId="77777777" w:rsidR="000D0B28" w:rsidRPr="00436FD8" w:rsidRDefault="000D0B28" w:rsidP="000D0B28">
      <w:pPr>
        <w:pStyle w:val="PL"/>
        <w:rPr>
          <w:noProof w:val="0"/>
          <w:snapToGrid w:val="0"/>
          <w:lang w:val="en-GB"/>
        </w:rPr>
      </w:pPr>
      <w:r w:rsidRPr="00436FD8">
        <w:rPr>
          <w:noProof w:val="0"/>
          <w:snapToGrid w:val="0"/>
          <w:lang w:val="en-GB"/>
        </w:rPr>
        <w:tab/>
        <w:t>id-RRCDeliveryStatusRequest,</w:t>
      </w:r>
    </w:p>
    <w:p w14:paraId="46E061D3" w14:textId="77777777" w:rsidR="000D0B28" w:rsidRPr="00436FD8" w:rsidRDefault="000D0B28" w:rsidP="000D0B28">
      <w:pPr>
        <w:pStyle w:val="PL"/>
        <w:rPr>
          <w:noProof w:val="0"/>
          <w:snapToGrid w:val="0"/>
          <w:lang w:val="en-GB"/>
        </w:rPr>
      </w:pPr>
      <w:r w:rsidRPr="00436FD8">
        <w:rPr>
          <w:noProof w:val="0"/>
          <w:snapToGrid w:val="0"/>
          <w:lang w:val="en-GB"/>
        </w:rPr>
        <w:tab/>
        <w:t>id-RRCDeliveryStatus,</w:t>
      </w:r>
    </w:p>
    <w:p w14:paraId="2915C6E0" w14:textId="77777777" w:rsidR="000D0B28" w:rsidRPr="00436FD8" w:rsidRDefault="000D0B28" w:rsidP="000D0B28">
      <w:pPr>
        <w:pStyle w:val="PL"/>
        <w:rPr>
          <w:noProof w:val="0"/>
          <w:snapToGrid w:val="0"/>
          <w:lang w:val="en-GB"/>
        </w:rPr>
      </w:pPr>
      <w:r w:rsidRPr="00436FD8">
        <w:rPr>
          <w:noProof w:val="0"/>
          <w:snapToGrid w:val="0"/>
          <w:lang w:val="en-GB"/>
        </w:rPr>
        <w:tab/>
        <w:t>id-Dedicated-SIDelivery-NeededUE-List,</w:t>
      </w:r>
    </w:p>
    <w:p w14:paraId="437B5671" w14:textId="77777777" w:rsidR="000D0B28" w:rsidRPr="00436FD8" w:rsidRDefault="000D0B28" w:rsidP="000D0B28">
      <w:pPr>
        <w:pStyle w:val="PL"/>
        <w:rPr>
          <w:rFonts w:eastAsia="SimSun"/>
          <w:snapToGrid w:val="0"/>
          <w:lang w:val="en-GB"/>
        </w:rPr>
      </w:pPr>
      <w:r w:rsidRPr="00436FD8">
        <w:rPr>
          <w:noProof w:val="0"/>
          <w:snapToGrid w:val="0"/>
          <w:lang w:val="en-GB"/>
        </w:rPr>
        <w:tab/>
        <w:t>id-Dedicated-SIDelivery-NeededUE-Item</w:t>
      </w:r>
      <w:r w:rsidRPr="00436FD8">
        <w:rPr>
          <w:rFonts w:eastAsia="SimSun"/>
          <w:snapToGrid w:val="0"/>
          <w:lang w:val="en-GB"/>
        </w:rPr>
        <w:t>,</w:t>
      </w:r>
    </w:p>
    <w:p w14:paraId="6DB0096F" w14:textId="77777777" w:rsidR="000D0B28" w:rsidRPr="00436FD8" w:rsidRDefault="000D0B28" w:rsidP="000D0B28">
      <w:pPr>
        <w:pStyle w:val="PL"/>
        <w:rPr>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1566E61B" w14:textId="77777777" w:rsidR="000D0B28" w:rsidRPr="00436FD8" w:rsidRDefault="000D0B28" w:rsidP="000D0B28">
      <w:pPr>
        <w:pStyle w:val="PL"/>
        <w:rPr>
          <w:noProof w:val="0"/>
          <w:snapToGrid w:val="0"/>
          <w:lang w:val="en-GB"/>
        </w:rPr>
      </w:pPr>
      <w:r w:rsidRPr="00436FD8">
        <w:rPr>
          <w:noProof w:val="0"/>
          <w:snapToGrid w:val="0"/>
          <w:lang w:val="en-GB"/>
        </w:rPr>
        <w:tab/>
        <w:t>id-Associated-SCell-List,</w:t>
      </w:r>
    </w:p>
    <w:p w14:paraId="27965A2C" w14:textId="77777777" w:rsidR="000D0B28" w:rsidRPr="00436FD8" w:rsidRDefault="000D0B28" w:rsidP="000D0B28">
      <w:pPr>
        <w:pStyle w:val="PL"/>
        <w:rPr>
          <w:noProof w:val="0"/>
          <w:snapToGrid w:val="0"/>
          <w:lang w:val="en-GB"/>
        </w:rPr>
      </w:pPr>
      <w:r w:rsidRPr="00436FD8">
        <w:rPr>
          <w:noProof w:val="0"/>
          <w:snapToGrid w:val="0"/>
          <w:lang w:val="en-GB"/>
        </w:rPr>
        <w:tab/>
        <w:t>id-Associated-SCell-Item,</w:t>
      </w:r>
    </w:p>
    <w:p w14:paraId="4E0E24F2" w14:textId="77777777" w:rsidR="000D0B28" w:rsidRPr="00436FD8" w:rsidRDefault="000D0B28" w:rsidP="000D0B28">
      <w:pPr>
        <w:pStyle w:val="PL"/>
        <w:rPr>
          <w:noProof w:val="0"/>
          <w:snapToGrid w:val="0"/>
          <w:lang w:val="en-GB"/>
        </w:rPr>
      </w:pPr>
      <w:r w:rsidRPr="00436FD8">
        <w:rPr>
          <w:noProof w:val="0"/>
          <w:snapToGrid w:val="0"/>
          <w:lang w:val="en-GB"/>
        </w:rPr>
        <w:tab/>
        <w:t>id-IgnoreResourceCoordinationContainer,</w:t>
      </w:r>
    </w:p>
    <w:p w14:paraId="0FAC4563" w14:textId="77777777" w:rsidR="000D0B28" w:rsidRPr="00436FD8" w:rsidRDefault="000D0B28" w:rsidP="000D0B2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EEEA8E6" w14:textId="77777777" w:rsidR="000D0B28" w:rsidRPr="00436FD8" w:rsidRDefault="000D0B28" w:rsidP="000D0B28">
      <w:pPr>
        <w:pStyle w:val="PL"/>
        <w:rPr>
          <w:noProof w:val="0"/>
          <w:snapToGrid w:val="0"/>
          <w:lang w:val="en-GB"/>
        </w:rPr>
      </w:pPr>
      <w:r w:rsidRPr="00436FD8">
        <w:rPr>
          <w:noProof w:val="0"/>
          <w:snapToGrid w:val="0"/>
          <w:lang w:val="en-GB"/>
        </w:rPr>
        <w:tab/>
        <w:t>id-RANUEID,</w:t>
      </w:r>
    </w:p>
    <w:p w14:paraId="04D279C4" w14:textId="77777777" w:rsidR="000D0B28" w:rsidRPr="00436FD8" w:rsidRDefault="000D0B28" w:rsidP="000D0B28">
      <w:pPr>
        <w:pStyle w:val="PL"/>
        <w:rPr>
          <w:noProof w:val="0"/>
          <w:snapToGrid w:val="0"/>
          <w:lang w:val="en-GB"/>
        </w:rPr>
      </w:pPr>
      <w:r w:rsidRPr="00436FD8">
        <w:rPr>
          <w:noProof w:val="0"/>
          <w:snapToGrid w:val="0"/>
          <w:lang w:val="en-GB"/>
        </w:rPr>
        <w:tab/>
        <w:t>id-PagingOrigin,</w:t>
      </w:r>
    </w:p>
    <w:p w14:paraId="1996117F" w14:textId="77777777" w:rsidR="000D0B28" w:rsidRPr="00436FD8" w:rsidRDefault="000D0B28" w:rsidP="000D0B28">
      <w:pPr>
        <w:pStyle w:val="PL"/>
        <w:rPr>
          <w:noProof w:val="0"/>
          <w:snapToGrid w:val="0"/>
          <w:lang w:val="en-GB"/>
        </w:rPr>
      </w:pPr>
      <w:r w:rsidRPr="00436FD8">
        <w:rPr>
          <w:noProof w:val="0"/>
          <w:snapToGrid w:val="0"/>
          <w:lang w:val="en-GB"/>
        </w:rPr>
        <w:tab/>
        <w:t>id-GNB-DU-TNL-Association-To-Remove-Item,</w:t>
      </w:r>
    </w:p>
    <w:p w14:paraId="2D29FEF1" w14:textId="77777777" w:rsidR="000D0B28" w:rsidRPr="00436FD8" w:rsidRDefault="000D0B28" w:rsidP="000D0B28">
      <w:pPr>
        <w:pStyle w:val="PL"/>
        <w:rPr>
          <w:noProof w:val="0"/>
          <w:snapToGrid w:val="0"/>
          <w:lang w:val="en-GB"/>
        </w:rPr>
      </w:pPr>
      <w:r w:rsidRPr="00436FD8">
        <w:rPr>
          <w:noProof w:val="0"/>
          <w:snapToGrid w:val="0"/>
          <w:lang w:val="en-GB"/>
        </w:rPr>
        <w:tab/>
        <w:t>id-GNB-DU-TNL-Association-To-Remove-List,</w:t>
      </w:r>
    </w:p>
    <w:p w14:paraId="3F263A2B" w14:textId="77777777" w:rsidR="000D0B28" w:rsidRPr="00436FD8" w:rsidRDefault="000D0B28" w:rsidP="000D0B28">
      <w:pPr>
        <w:pStyle w:val="PL"/>
        <w:rPr>
          <w:noProof w:val="0"/>
          <w:snapToGrid w:val="0"/>
          <w:lang w:val="en-GB"/>
        </w:rPr>
      </w:pPr>
      <w:r w:rsidRPr="00436FD8">
        <w:rPr>
          <w:noProof w:val="0"/>
          <w:snapToGrid w:val="0"/>
          <w:lang w:val="en-GB"/>
        </w:rPr>
        <w:tab/>
        <w:t>id-NotificationInformation,</w:t>
      </w:r>
    </w:p>
    <w:p w14:paraId="38925C90" w14:textId="77777777" w:rsidR="000D0B28" w:rsidRPr="00436FD8" w:rsidRDefault="000D0B28" w:rsidP="000D0B28">
      <w:pPr>
        <w:pStyle w:val="PL"/>
        <w:rPr>
          <w:noProof w:val="0"/>
          <w:snapToGrid w:val="0"/>
          <w:lang w:val="en-GB"/>
        </w:rPr>
      </w:pPr>
      <w:r w:rsidRPr="00436FD8">
        <w:rPr>
          <w:noProof w:val="0"/>
          <w:snapToGrid w:val="0"/>
          <w:lang w:val="en-GB"/>
        </w:rPr>
        <w:tab/>
        <w:t>id-TraceActivation,</w:t>
      </w:r>
    </w:p>
    <w:p w14:paraId="61F5CB17" w14:textId="77777777" w:rsidR="000D0B28" w:rsidRPr="00436FD8" w:rsidRDefault="000D0B28" w:rsidP="000D0B28">
      <w:pPr>
        <w:pStyle w:val="PL"/>
        <w:rPr>
          <w:noProof w:val="0"/>
          <w:snapToGrid w:val="0"/>
          <w:lang w:val="en-GB"/>
        </w:rPr>
      </w:pPr>
      <w:r w:rsidRPr="00436FD8">
        <w:rPr>
          <w:noProof w:val="0"/>
          <w:snapToGrid w:val="0"/>
          <w:lang w:val="en-GB"/>
        </w:rPr>
        <w:tab/>
        <w:t>id-TraceID,</w:t>
      </w:r>
    </w:p>
    <w:p w14:paraId="2D7D15D6" w14:textId="77777777" w:rsidR="000D0B28" w:rsidRPr="00436FD8" w:rsidRDefault="000D0B28" w:rsidP="000D0B28">
      <w:pPr>
        <w:pStyle w:val="PL"/>
        <w:rPr>
          <w:noProof w:val="0"/>
          <w:snapToGrid w:val="0"/>
          <w:lang w:val="en-GB"/>
        </w:rPr>
      </w:pPr>
      <w:r w:rsidRPr="00436FD8">
        <w:rPr>
          <w:noProof w:val="0"/>
          <w:snapToGrid w:val="0"/>
          <w:lang w:val="en-GB"/>
        </w:rPr>
        <w:tab/>
        <w:t>id-Neighbour-Cell-Information-List,</w:t>
      </w:r>
    </w:p>
    <w:p w14:paraId="32BB7C79" w14:textId="77777777" w:rsidR="000D0B28" w:rsidRPr="00436FD8" w:rsidRDefault="000D0B28" w:rsidP="000D0B28">
      <w:pPr>
        <w:pStyle w:val="PL"/>
        <w:rPr>
          <w:noProof w:val="0"/>
          <w:snapToGrid w:val="0"/>
          <w:lang w:val="en-GB"/>
        </w:rPr>
      </w:pPr>
      <w:r w:rsidRPr="00436FD8">
        <w:rPr>
          <w:noProof w:val="0"/>
          <w:snapToGrid w:val="0"/>
          <w:lang w:val="en-GB"/>
        </w:rPr>
        <w:tab/>
        <w:t>id-Neighbour-Cell-Information-Item,</w:t>
      </w:r>
    </w:p>
    <w:p w14:paraId="5DA2FD9B" w14:textId="77777777" w:rsidR="000D0B28" w:rsidRPr="00436FD8" w:rsidRDefault="000D0B28" w:rsidP="000D0B28">
      <w:pPr>
        <w:pStyle w:val="PL"/>
        <w:rPr>
          <w:noProof w:val="0"/>
          <w:snapToGrid w:val="0"/>
          <w:lang w:val="en-GB"/>
        </w:rPr>
      </w:pPr>
      <w:r w:rsidRPr="00436FD8">
        <w:rPr>
          <w:noProof w:val="0"/>
          <w:snapToGrid w:val="0"/>
          <w:lang w:val="en-GB"/>
        </w:rPr>
        <w:tab/>
        <w:t>id-Slot-Configuration-Item,</w:t>
      </w:r>
    </w:p>
    <w:p w14:paraId="50E8005E" w14:textId="77777777" w:rsidR="000D0B28" w:rsidRPr="00436FD8" w:rsidRDefault="000D0B28" w:rsidP="000D0B28">
      <w:pPr>
        <w:pStyle w:val="PL"/>
        <w:rPr>
          <w:noProof w:val="0"/>
          <w:snapToGrid w:val="0"/>
          <w:lang w:val="en-GB"/>
        </w:rPr>
      </w:pPr>
      <w:r w:rsidRPr="00436FD8">
        <w:rPr>
          <w:noProof w:val="0"/>
          <w:snapToGrid w:val="0"/>
          <w:lang w:val="en-GB"/>
        </w:rPr>
        <w:tab/>
        <w:t>id-SymbolAllocInSlot,</w:t>
      </w:r>
    </w:p>
    <w:p w14:paraId="6F6306EA" w14:textId="77777777" w:rsidR="000D0B28" w:rsidRPr="00436FD8" w:rsidRDefault="000D0B28" w:rsidP="000D0B28">
      <w:pPr>
        <w:pStyle w:val="PL"/>
        <w:rPr>
          <w:noProof w:val="0"/>
          <w:snapToGrid w:val="0"/>
          <w:lang w:val="en-GB"/>
        </w:rPr>
      </w:pPr>
      <w:r w:rsidRPr="00436FD8">
        <w:rPr>
          <w:noProof w:val="0"/>
          <w:snapToGrid w:val="0"/>
          <w:lang w:val="en-GB"/>
        </w:rPr>
        <w:tab/>
        <w:t>id-NumDLULSymbols,</w:t>
      </w:r>
    </w:p>
    <w:p w14:paraId="450D2702" w14:textId="77777777" w:rsidR="000D0B28" w:rsidRPr="00436FD8" w:rsidRDefault="000D0B28" w:rsidP="000D0B28">
      <w:pPr>
        <w:pStyle w:val="PL"/>
        <w:rPr>
          <w:noProof w:val="0"/>
          <w:snapToGrid w:val="0"/>
          <w:lang w:val="en-GB"/>
        </w:rPr>
      </w:pPr>
      <w:r w:rsidRPr="00436FD8">
        <w:rPr>
          <w:noProof w:val="0"/>
          <w:snapToGrid w:val="0"/>
          <w:lang w:val="en-GB"/>
        </w:rPr>
        <w:tab/>
        <w:t>id-AdditionalRRMPriorityIndex,</w:t>
      </w:r>
    </w:p>
    <w:p w14:paraId="249E5610" w14:textId="77777777" w:rsidR="000D0B28" w:rsidRPr="00436FD8" w:rsidRDefault="000D0B28" w:rsidP="000D0B28">
      <w:pPr>
        <w:pStyle w:val="PL"/>
        <w:rPr>
          <w:noProof w:val="0"/>
          <w:snapToGrid w:val="0"/>
          <w:lang w:val="en-GB"/>
        </w:rPr>
      </w:pPr>
      <w:r w:rsidRPr="00436FD8">
        <w:rPr>
          <w:noProof w:val="0"/>
          <w:snapToGrid w:val="0"/>
          <w:lang w:val="en-GB"/>
        </w:rPr>
        <w:tab/>
        <w:t>id-DUCURadioInformationType,</w:t>
      </w:r>
    </w:p>
    <w:p w14:paraId="69587196" w14:textId="77777777" w:rsidR="000D0B28" w:rsidRPr="00436FD8" w:rsidRDefault="000D0B28" w:rsidP="000D0B28">
      <w:pPr>
        <w:pStyle w:val="PL"/>
        <w:rPr>
          <w:noProof w:val="0"/>
          <w:snapToGrid w:val="0"/>
          <w:lang w:val="en-GB"/>
        </w:rPr>
      </w:pPr>
      <w:r w:rsidRPr="00436FD8">
        <w:rPr>
          <w:noProof w:val="0"/>
          <w:snapToGrid w:val="0"/>
          <w:lang w:val="en-GB"/>
        </w:rPr>
        <w:tab/>
        <w:t>id-CUDURadioInformationType,</w:t>
      </w:r>
    </w:p>
    <w:p w14:paraId="010A762A" w14:textId="77777777" w:rsidR="000D0B28" w:rsidRPr="00436FD8" w:rsidRDefault="000D0B28" w:rsidP="000D0B28">
      <w:pPr>
        <w:pStyle w:val="PL"/>
        <w:rPr>
          <w:noProof w:val="0"/>
          <w:snapToGrid w:val="0"/>
          <w:lang w:val="en-GB"/>
        </w:rPr>
      </w:pPr>
      <w:r w:rsidRPr="00436FD8">
        <w:rPr>
          <w:noProof w:val="0"/>
          <w:snapToGrid w:val="0"/>
          <w:lang w:val="en-GB"/>
        </w:rPr>
        <w:tab/>
        <w:t>id-LowerLayerPresenceStatusChange,</w:t>
      </w:r>
    </w:p>
    <w:p w14:paraId="0963E79A" w14:textId="77777777" w:rsidR="000D0B28" w:rsidRPr="00436FD8" w:rsidRDefault="000D0B28" w:rsidP="000D0B28">
      <w:pPr>
        <w:pStyle w:val="PL"/>
        <w:rPr>
          <w:noProof w:val="0"/>
          <w:snapToGrid w:val="0"/>
          <w:lang w:val="en-GB"/>
        </w:rPr>
      </w:pPr>
      <w:r w:rsidRPr="00436FD8">
        <w:rPr>
          <w:noProof w:val="0"/>
          <w:snapToGrid w:val="0"/>
          <w:lang w:val="en-GB"/>
        </w:rPr>
        <w:tab/>
        <w:t>id-Transport-Layer-Addresses-Info,</w:t>
      </w:r>
    </w:p>
    <w:p w14:paraId="58B8B737" w14:textId="77777777" w:rsidR="000D0B28" w:rsidRPr="003526D5" w:rsidRDefault="000D0B28" w:rsidP="000D0B28">
      <w:pPr>
        <w:pStyle w:val="PL"/>
        <w:rPr>
          <w:snapToGrid w:val="0"/>
          <w:lang w:val="en-GB"/>
        </w:rPr>
      </w:pPr>
      <w:r w:rsidRPr="003526D5">
        <w:rPr>
          <w:snapToGrid w:val="0"/>
          <w:lang w:val="en-GB"/>
        </w:rPr>
        <w:tab/>
        <w:t>id-BHChannels-ToBeSetup-List,</w:t>
      </w:r>
    </w:p>
    <w:p w14:paraId="4159AE22" w14:textId="77777777" w:rsidR="000D0B28" w:rsidRPr="003526D5" w:rsidRDefault="000D0B28" w:rsidP="000D0B28">
      <w:pPr>
        <w:pStyle w:val="PL"/>
        <w:rPr>
          <w:snapToGrid w:val="0"/>
          <w:lang w:val="en-GB"/>
        </w:rPr>
      </w:pPr>
      <w:r w:rsidRPr="003526D5">
        <w:rPr>
          <w:snapToGrid w:val="0"/>
          <w:lang w:val="en-GB"/>
        </w:rPr>
        <w:lastRenderedPageBreak/>
        <w:tab/>
        <w:t>id-BHChannels-ToBeSetup-Item,</w:t>
      </w:r>
    </w:p>
    <w:p w14:paraId="287A14C9" w14:textId="77777777" w:rsidR="000D0B28" w:rsidRPr="003526D5" w:rsidRDefault="000D0B28" w:rsidP="000D0B28">
      <w:pPr>
        <w:pStyle w:val="PL"/>
        <w:rPr>
          <w:snapToGrid w:val="0"/>
          <w:lang w:val="en-GB"/>
        </w:rPr>
      </w:pPr>
      <w:r w:rsidRPr="003526D5">
        <w:rPr>
          <w:snapToGrid w:val="0"/>
          <w:lang w:val="en-GB"/>
        </w:rPr>
        <w:tab/>
        <w:t>id-BHChannels-Setup-List,</w:t>
      </w:r>
    </w:p>
    <w:p w14:paraId="6E7C32F7" w14:textId="77777777" w:rsidR="000D0B28" w:rsidRPr="003526D5" w:rsidRDefault="000D0B28" w:rsidP="000D0B28">
      <w:pPr>
        <w:pStyle w:val="PL"/>
        <w:rPr>
          <w:snapToGrid w:val="0"/>
          <w:lang w:val="en-GB"/>
        </w:rPr>
      </w:pPr>
      <w:r w:rsidRPr="003526D5">
        <w:rPr>
          <w:snapToGrid w:val="0"/>
          <w:lang w:val="en-GB"/>
        </w:rPr>
        <w:tab/>
        <w:t>id-BHChannels-Setup-Item,</w:t>
      </w:r>
    </w:p>
    <w:p w14:paraId="2DBC26AB" w14:textId="77777777" w:rsidR="000D0B28" w:rsidRPr="003526D5" w:rsidRDefault="000D0B28" w:rsidP="000D0B28">
      <w:pPr>
        <w:pStyle w:val="PL"/>
        <w:rPr>
          <w:snapToGrid w:val="0"/>
          <w:lang w:val="en-GB"/>
        </w:rPr>
      </w:pPr>
      <w:r w:rsidRPr="003526D5">
        <w:rPr>
          <w:snapToGrid w:val="0"/>
          <w:lang w:val="en-GB"/>
        </w:rPr>
        <w:tab/>
        <w:t>id-BHChannels-ToBeModified-Item,</w:t>
      </w:r>
    </w:p>
    <w:p w14:paraId="26242831" w14:textId="77777777" w:rsidR="000D0B28" w:rsidRPr="003526D5" w:rsidRDefault="000D0B28" w:rsidP="000D0B28">
      <w:pPr>
        <w:pStyle w:val="PL"/>
        <w:rPr>
          <w:snapToGrid w:val="0"/>
          <w:lang w:val="en-GB"/>
        </w:rPr>
      </w:pPr>
      <w:r w:rsidRPr="003526D5">
        <w:rPr>
          <w:snapToGrid w:val="0"/>
          <w:lang w:val="en-GB"/>
        </w:rPr>
        <w:tab/>
        <w:t>id-BHChannels-ToBeModified-List,</w:t>
      </w:r>
    </w:p>
    <w:p w14:paraId="5426B0DF" w14:textId="77777777" w:rsidR="000D0B28" w:rsidRPr="003526D5" w:rsidRDefault="000D0B28" w:rsidP="000D0B28">
      <w:pPr>
        <w:pStyle w:val="PL"/>
        <w:rPr>
          <w:snapToGrid w:val="0"/>
          <w:lang w:val="en-GB"/>
        </w:rPr>
      </w:pPr>
      <w:r w:rsidRPr="003526D5">
        <w:rPr>
          <w:snapToGrid w:val="0"/>
          <w:lang w:val="en-GB"/>
        </w:rPr>
        <w:tab/>
        <w:t>id-BHChannels-ToBeReleased-Item,</w:t>
      </w:r>
    </w:p>
    <w:p w14:paraId="6B5C4961" w14:textId="77777777" w:rsidR="000D0B28" w:rsidRPr="003526D5" w:rsidRDefault="000D0B28" w:rsidP="000D0B28">
      <w:pPr>
        <w:pStyle w:val="PL"/>
        <w:rPr>
          <w:snapToGrid w:val="0"/>
          <w:lang w:val="en-GB"/>
        </w:rPr>
      </w:pPr>
      <w:r w:rsidRPr="003526D5">
        <w:rPr>
          <w:snapToGrid w:val="0"/>
          <w:lang w:val="en-GB"/>
        </w:rPr>
        <w:tab/>
        <w:t>id-BHChannels-ToBeReleased-List,</w:t>
      </w:r>
    </w:p>
    <w:p w14:paraId="4E77FD6E" w14:textId="77777777" w:rsidR="000D0B28" w:rsidRPr="003526D5" w:rsidRDefault="000D0B28" w:rsidP="000D0B28">
      <w:pPr>
        <w:pStyle w:val="PL"/>
        <w:rPr>
          <w:snapToGrid w:val="0"/>
          <w:lang w:val="en-GB"/>
        </w:rPr>
      </w:pPr>
      <w:r w:rsidRPr="003526D5">
        <w:rPr>
          <w:snapToGrid w:val="0"/>
          <w:lang w:val="en-GB"/>
        </w:rPr>
        <w:tab/>
        <w:t>id-BHChannels-ToBeSetupMod-Item,</w:t>
      </w:r>
    </w:p>
    <w:p w14:paraId="6C425414" w14:textId="77777777" w:rsidR="000D0B28" w:rsidRPr="003526D5" w:rsidRDefault="000D0B28" w:rsidP="000D0B28">
      <w:pPr>
        <w:pStyle w:val="PL"/>
        <w:rPr>
          <w:snapToGrid w:val="0"/>
          <w:lang w:val="en-GB"/>
        </w:rPr>
      </w:pPr>
      <w:r w:rsidRPr="003526D5">
        <w:rPr>
          <w:snapToGrid w:val="0"/>
          <w:lang w:val="en-GB"/>
        </w:rPr>
        <w:tab/>
        <w:t>id-BHChannels-ToBeSetupMod-List,</w:t>
      </w:r>
    </w:p>
    <w:p w14:paraId="47A06B6A" w14:textId="77777777" w:rsidR="000D0B28" w:rsidRPr="003526D5" w:rsidRDefault="000D0B28" w:rsidP="000D0B28">
      <w:pPr>
        <w:pStyle w:val="PL"/>
        <w:rPr>
          <w:snapToGrid w:val="0"/>
          <w:lang w:val="en-GB"/>
        </w:rPr>
      </w:pPr>
      <w:r w:rsidRPr="003526D5">
        <w:rPr>
          <w:snapToGrid w:val="0"/>
          <w:lang w:val="en-GB"/>
        </w:rPr>
        <w:tab/>
        <w:t>id-BHChannels-FailedToBeSetup-Item,</w:t>
      </w:r>
    </w:p>
    <w:p w14:paraId="7045ADED" w14:textId="77777777" w:rsidR="000D0B28" w:rsidRPr="003526D5" w:rsidRDefault="000D0B28" w:rsidP="000D0B28">
      <w:pPr>
        <w:pStyle w:val="PL"/>
        <w:rPr>
          <w:snapToGrid w:val="0"/>
          <w:lang w:val="en-GB"/>
        </w:rPr>
      </w:pPr>
      <w:r w:rsidRPr="003526D5">
        <w:rPr>
          <w:snapToGrid w:val="0"/>
          <w:lang w:val="en-GB"/>
        </w:rPr>
        <w:tab/>
        <w:t>id-BHChannels-FailedToBeSetup-List,</w:t>
      </w:r>
    </w:p>
    <w:p w14:paraId="3C2E56EE" w14:textId="77777777" w:rsidR="000D0B28" w:rsidRPr="003526D5" w:rsidRDefault="000D0B28" w:rsidP="000D0B28">
      <w:pPr>
        <w:pStyle w:val="PL"/>
        <w:rPr>
          <w:snapToGrid w:val="0"/>
          <w:lang w:val="en-GB"/>
        </w:rPr>
      </w:pPr>
      <w:r w:rsidRPr="003526D5">
        <w:rPr>
          <w:snapToGrid w:val="0"/>
          <w:lang w:val="en-GB"/>
        </w:rPr>
        <w:tab/>
        <w:t>id-BHChannels-FailedToBeModified-Item,</w:t>
      </w:r>
    </w:p>
    <w:p w14:paraId="58C9CFC9" w14:textId="77777777" w:rsidR="000D0B28" w:rsidRPr="003526D5" w:rsidRDefault="000D0B28" w:rsidP="000D0B28">
      <w:pPr>
        <w:pStyle w:val="PL"/>
        <w:rPr>
          <w:snapToGrid w:val="0"/>
          <w:lang w:val="en-GB"/>
        </w:rPr>
      </w:pPr>
      <w:r w:rsidRPr="003526D5">
        <w:rPr>
          <w:snapToGrid w:val="0"/>
          <w:lang w:val="en-GB"/>
        </w:rPr>
        <w:tab/>
        <w:t>id-BHChannels-FailedToBeModified-List,</w:t>
      </w:r>
    </w:p>
    <w:p w14:paraId="51353E5D" w14:textId="77777777" w:rsidR="000D0B28" w:rsidRPr="003526D5" w:rsidRDefault="000D0B28" w:rsidP="000D0B28">
      <w:pPr>
        <w:pStyle w:val="PL"/>
        <w:rPr>
          <w:snapToGrid w:val="0"/>
          <w:lang w:val="en-GB"/>
        </w:rPr>
      </w:pPr>
      <w:r w:rsidRPr="003526D5">
        <w:rPr>
          <w:snapToGrid w:val="0"/>
          <w:lang w:val="en-GB"/>
        </w:rPr>
        <w:tab/>
        <w:t>id-BHChannels-FailedToBeSetupMod-Item,</w:t>
      </w:r>
    </w:p>
    <w:p w14:paraId="02A668A7" w14:textId="77777777" w:rsidR="000D0B28" w:rsidRPr="003526D5" w:rsidRDefault="000D0B28" w:rsidP="000D0B28">
      <w:pPr>
        <w:pStyle w:val="PL"/>
        <w:rPr>
          <w:snapToGrid w:val="0"/>
          <w:lang w:val="en-GB"/>
        </w:rPr>
      </w:pPr>
      <w:r w:rsidRPr="003526D5">
        <w:rPr>
          <w:snapToGrid w:val="0"/>
          <w:lang w:val="en-GB"/>
        </w:rPr>
        <w:tab/>
        <w:t>id-BHChannels-FailedToBeSetupMod-List,</w:t>
      </w:r>
    </w:p>
    <w:p w14:paraId="4509939A" w14:textId="77777777" w:rsidR="000D0B28" w:rsidRPr="003526D5" w:rsidRDefault="000D0B28" w:rsidP="000D0B28">
      <w:pPr>
        <w:pStyle w:val="PL"/>
        <w:rPr>
          <w:snapToGrid w:val="0"/>
          <w:lang w:val="en-GB"/>
        </w:rPr>
      </w:pPr>
      <w:r w:rsidRPr="003526D5">
        <w:rPr>
          <w:snapToGrid w:val="0"/>
          <w:lang w:val="en-GB"/>
        </w:rPr>
        <w:tab/>
        <w:t>id-BHChannels-Modified-Item,</w:t>
      </w:r>
    </w:p>
    <w:p w14:paraId="1B7058FC" w14:textId="77777777" w:rsidR="000D0B28" w:rsidRPr="003526D5" w:rsidRDefault="000D0B28" w:rsidP="000D0B28">
      <w:pPr>
        <w:pStyle w:val="PL"/>
        <w:rPr>
          <w:snapToGrid w:val="0"/>
          <w:lang w:val="en-GB"/>
        </w:rPr>
      </w:pPr>
      <w:r w:rsidRPr="003526D5">
        <w:rPr>
          <w:snapToGrid w:val="0"/>
          <w:lang w:val="en-GB"/>
        </w:rPr>
        <w:tab/>
        <w:t>id-BHChannels-Modified-List,</w:t>
      </w:r>
    </w:p>
    <w:p w14:paraId="40128474" w14:textId="77777777" w:rsidR="000D0B28" w:rsidRPr="003526D5" w:rsidRDefault="000D0B28" w:rsidP="000D0B28">
      <w:pPr>
        <w:pStyle w:val="PL"/>
        <w:rPr>
          <w:snapToGrid w:val="0"/>
          <w:lang w:val="en-GB"/>
        </w:rPr>
      </w:pPr>
      <w:r w:rsidRPr="003526D5">
        <w:rPr>
          <w:snapToGrid w:val="0"/>
          <w:lang w:val="en-GB"/>
        </w:rPr>
        <w:tab/>
        <w:t>id-BHChannels-SetupMod-Item,</w:t>
      </w:r>
    </w:p>
    <w:p w14:paraId="217025DE" w14:textId="77777777" w:rsidR="000D0B28" w:rsidRPr="003526D5" w:rsidRDefault="000D0B28" w:rsidP="000D0B28">
      <w:pPr>
        <w:pStyle w:val="PL"/>
        <w:rPr>
          <w:snapToGrid w:val="0"/>
          <w:lang w:val="en-GB"/>
        </w:rPr>
      </w:pPr>
      <w:r w:rsidRPr="003526D5">
        <w:rPr>
          <w:snapToGrid w:val="0"/>
          <w:lang w:val="en-GB"/>
        </w:rPr>
        <w:tab/>
        <w:t>id-BHChannels-SetupMod-List,</w:t>
      </w:r>
    </w:p>
    <w:p w14:paraId="66697350" w14:textId="77777777" w:rsidR="000D0B28" w:rsidRPr="003526D5" w:rsidRDefault="000D0B28" w:rsidP="000D0B28">
      <w:pPr>
        <w:pStyle w:val="PL"/>
        <w:rPr>
          <w:snapToGrid w:val="0"/>
          <w:lang w:val="en-GB"/>
        </w:rPr>
      </w:pPr>
      <w:r w:rsidRPr="003526D5">
        <w:rPr>
          <w:snapToGrid w:val="0"/>
          <w:lang w:val="en-GB"/>
        </w:rPr>
        <w:tab/>
        <w:t>id-BHChannels-Required-ToBeReleased-Item,</w:t>
      </w:r>
    </w:p>
    <w:p w14:paraId="7679B0B5" w14:textId="77777777" w:rsidR="000D0B28" w:rsidRPr="003526D5" w:rsidRDefault="000D0B28" w:rsidP="000D0B28">
      <w:pPr>
        <w:pStyle w:val="PL"/>
        <w:rPr>
          <w:snapToGrid w:val="0"/>
          <w:lang w:val="en-GB"/>
        </w:rPr>
      </w:pPr>
      <w:r w:rsidRPr="003526D5">
        <w:rPr>
          <w:snapToGrid w:val="0"/>
          <w:lang w:val="en-GB"/>
        </w:rPr>
        <w:tab/>
        <w:t>id-BHChannels-Required-ToBeReleased-List,</w:t>
      </w:r>
    </w:p>
    <w:p w14:paraId="357CF821" w14:textId="77777777" w:rsidR="000D0B28" w:rsidRDefault="000D0B28" w:rsidP="000D0B28">
      <w:pPr>
        <w:pStyle w:val="PL"/>
        <w:rPr>
          <w:snapToGrid w:val="0"/>
          <w:lang w:val="en-GB"/>
        </w:rPr>
      </w:pPr>
      <w:r w:rsidRPr="003526D5">
        <w:rPr>
          <w:snapToGrid w:val="0"/>
          <w:lang w:val="en-GB"/>
        </w:rPr>
        <w:tab/>
        <w:t>id-BAPAddress,</w:t>
      </w:r>
    </w:p>
    <w:p w14:paraId="1647E4E1" w14:textId="77777777" w:rsidR="000D0B28" w:rsidRDefault="000D0B28" w:rsidP="000D0B28">
      <w:pPr>
        <w:pStyle w:val="PL"/>
        <w:rPr>
          <w:snapToGrid w:val="0"/>
          <w:lang w:val="en-GB"/>
        </w:rPr>
      </w:pPr>
      <w:r>
        <w:rPr>
          <w:snapToGrid w:val="0"/>
          <w:lang w:val="en-GB"/>
        </w:rPr>
        <w:tab/>
        <w:t>id-ChildBAPAddress,</w:t>
      </w:r>
    </w:p>
    <w:p w14:paraId="5F244BE0" w14:textId="77777777" w:rsidR="000D0B28" w:rsidRDefault="000D0B28" w:rsidP="000D0B28">
      <w:pPr>
        <w:pStyle w:val="PL"/>
        <w:rPr>
          <w:snapToGrid w:val="0"/>
          <w:lang w:val="en-GB"/>
        </w:rPr>
      </w:pPr>
      <w:r>
        <w:rPr>
          <w:snapToGrid w:val="0"/>
          <w:lang w:val="en-GB"/>
        </w:rPr>
        <w:tab/>
      </w:r>
      <w:r w:rsidRPr="003526D5">
        <w:rPr>
          <w:snapToGrid w:val="0"/>
          <w:lang w:val="en-GB"/>
        </w:rPr>
        <w:t>id-BAP</w:t>
      </w:r>
      <w:r>
        <w:rPr>
          <w:snapToGrid w:val="0"/>
          <w:lang w:val="en-GB"/>
        </w:rPr>
        <w:t>PathID</w:t>
      </w:r>
      <w:r w:rsidRPr="003526D5">
        <w:rPr>
          <w:snapToGrid w:val="0"/>
          <w:lang w:val="en-GB"/>
        </w:rPr>
        <w:t>,</w:t>
      </w:r>
    </w:p>
    <w:p w14:paraId="0E7FBCCD" w14:textId="77777777" w:rsidR="000D0B28" w:rsidRPr="003526D5" w:rsidRDefault="000D0B28" w:rsidP="000D0B28">
      <w:pPr>
        <w:pStyle w:val="PL"/>
        <w:rPr>
          <w:snapToGrid w:val="0"/>
          <w:lang w:val="en-GB"/>
        </w:rPr>
      </w:pPr>
      <w:r>
        <w:rPr>
          <w:snapToGrid w:val="0"/>
          <w:lang w:val="en-GB"/>
        </w:rPr>
        <w:tab/>
      </w:r>
      <w:r w:rsidRPr="003526D5">
        <w:rPr>
          <w:snapToGrid w:val="0"/>
          <w:lang w:val="en-GB"/>
        </w:rPr>
        <w:t>id-BAP</w:t>
      </w:r>
      <w:r>
        <w:rPr>
          <w:snapToGrid w:val="0"/>
          <w:lang w:val="en-GB"/>
        </w:rPr>
        <w:t>RoutingID</w:t>
      </w:r>
      <w:r w:rsidRPr="003526D5">
        <w:rPr>
          <w:snapToGrid w:val="0"/>
          <w:lang w:val="en-GB"/>
        </w:rPr>
        <w:t>,</w:t>
      </w:r>
    </w:p>
    <w:p w14:paraId="557AB194" w14:textId="77777777" w:rsidR="000D0B28" w:rsidRPr="003526D5" w:rsidRDefault="000D0B28" w:rsidP="000D0B28">
      <w:pPr>
        <w:pStyle w:val="PL"/>
        <w:rPr>
          <w:snapToGrid w:val="0"/>
          <w:lang w:val="en-GB"/>
        </w:rPr>
      </w:pPr>
      <w:r w:rsidRPr="003526D5">
        <w:rPr>
          <w:snapToGrid w:val="0"/>
          <w:lang w:val="en-GB"/>
        </w:rPr>
        <w:tab/>
        <w:t>id-BH-Routing-Information-Added-List,</w:t>
      </w:r>
    </w:p>
    <w:p w14:paraId="5EFB61F1" w14:textId="77777777" w:rsidR="000D0B28" w:rsidRPr="003526D5" w:rsidRDefault="000D0B28" w:rsidP="000D0B28">
      <w:pPr>
        <w:pStyle w:val="PL"/>
        <w:rPr>
          <w:snapToGrid w:val="0"/>
          <w:lang w:val="en-GB"/>
        </w:rPr>
      </w:pPr>
      <w:r w:rsidRPr="003526D5">
        <w:rPr>
          <w:snapToGrid w:val="0"/>
          <w:lang w:val="en-GB"/>
        </w:rPr>
        <w:tab/>
        <w:t>id-BH-Routing-Information-Added-List-Item,</w:t>
      </w:r>
    </w:p>
    <w:p w14:paraId="6CE938F5" w14:textId="77777777" w:rsidR="000D0B28" w:rsidRPr="003526D5" w:rsidRDefault="000D0B28" w:rsidP="000D0B28">
      <w:pPr>
        <w:pStyle w:val="PL"/>
        <w:rPr>
          <w:snapToGrid w:val="0"/>
          <w:lang w:val="en-GB"/>
        </w:rPr>
      </w:pPr>
      <w:r w:rsidRPr="003526D5">
        <w:rPr>
          <w:snapToGrid w:val="0"/>
          <w:lang w:val="en-GB"/>
        </w:rPr>
        <w:tab/>
        <w:t>id-BH-Routing-Information-Removed-List,</w:t>
      </w:r>
    </w:p>
    <w:p w14:paraId="4A3B0A1C" w14:textId="2E4EC5F8" w:rsidR="000D0B28" w:rsidRDefault="000D0B28" w:rsidP="000D0B28">
      <w:pPr>
        <w:pStyle w:val="PL"/>
        <w:rPr>
          <w:ins w:id="132" w:author="Ericsson User" w:date="2020-02-10T12:17:00Z"/>
          <w:snapToGrid w:val="0"/>
          <w:lang w:val="en-GB"/>
        </w:rPr>
      </w:pPr>
      <w:r w:rsidRPr="003526D5">
        <w:rPr>
          <w:snapToGrid w:val="0"/>
          <w:lang w:val="en-GB"/>
        </w:rPr>
        <w:tab/>
        <w:t>id-BH-Routing-Information-Removed-List-Item,</w:t>
      </w:r>
    </w:p>
    <w:p w14:paraId="4BDDE067" w14:textId="77777777" w:rsidR="000D0B28" w:rsidRDefault="000D0B28" w:rsidP="000D0B28">
      <w:pPr>
        <w:pStyle w:val="PL"/>
        <w:rPr>
          <w:ins w:id="133" w:author="Ericsson User" w:date="2020-02-10T12:17:00Z"/>
          <w:snapToGrid w:val="0"/>
          <w:lang w:val="en-US"/>
        </w:rPr>
      </w:pPr>
      <w:ins w:id="134" w:author="Ericsson User" w:date="2020-02-10T12:17:00Z">
        <w:r>
          <w:rPr>
            <w:snapToGrid w:val="0"/>
            <w:lang w:val="en-US"/>
          </w:rPr>
          <w:tab/>
          <w:t>id-</w:t>
        </w:r>
        <w:r w:rsidRPr="00FD5340">
          <w:rPr>
            <w:snapToGrid w:val="0"/>
            <w:lang w:val="en-US"/>
          </w:rPr>
          <w:t>BAP-Address</w:t>
        </w:r>
        <w:r>
          <w:rPr>
            <w:snapToGrid w:val="0"/>
            <w:lang w:val="en-US"/>
          </w:rPr>
          <w:t>-List,</w:t>
        </w:r>
      </w:ins>
    </w:p>
    <w:p w14:paraId="19F6B194" w14:textId="77777777" w:rsidR="000D0B28" w:rsidRDefault="000D0B28" w:rsidP="000D0B28">
      <w:pPr>
        <w:pStyle w:val="PL"/>
        <w:rPr>
          <w:ins w:id="135" w:author="Ericsson User" w:date="2020-02-10T12:17:00Z"/>
          <w:snapToGrid w:val="0"/>
          <w:lang w:val="en-US"/>
        </w:rPr>
      </w:pPr>
      <w:ins w:id="136" w:author="Ericsson User" w:date="2020-02-10T12:17:00Z">
        <w:r>
          <w:rPr>
            <w:snapToGrid w:val="0"/>
            <w:lang w:val="en-US"/>
          </w:rPr>
          <w:tab/>
          <w:t>id-</w:t>
        </w:r>
        <w:r w:rsidRPr="00FD5340">
          <w:rPr>
            <w:snapToGrid w:val="0"/>
            <w:lang w:val="en-US"/>
          </w:rPr>
          <w:t>BAP-Address</w:t>
        </w:r>
        <w:r>
          <w:rPr>
            <w:snapToGrid w:val="0"/>
            <w:lang w:val="en-US"/>
          </w:rPr>
          <w:t>-List-Item</w:t>
        </w:r>
        <w:r w:rsidRPr="00FE5E76">
          <w:rPr>
            <w:snapToGrid w:val="0"/>
            <w:lang w:val="en-US"/>
          </w:rPr>
          <w:t>,</w:t>
        </w:r>
      </w:ins>
    </w:p>
    <w:p w14:paraId="55FFBECB" w14:textId="77777777" w:rsidR="000D0B28" w:rsidRDefault="000D0B28" w:rsidP="000D0B28">
      <w:pPr>
        <w:pStyle w:val="PL"/>
        <w:rPr>
          <w:rFonts w:eastAsia="SimSun"/>
          <w:snapToGrid w:val="0"/>
          <w:lang w:val="en-GB" w:eastAsia="en-US"/>
        </w:rPr>
      </w:pPr>
      <w:r w:rsidRPr="00081C90">
        <w:rPr>
          <w:rFonts w:eastAsia="SimSun"/>
          <w:snapToGrid w:val="0"/>
          <w:lang w:val="en-GB" w:eastAsia="en-US"/>
        </w:rPr>
        <w:tab/>
      </w:r>
      <w:r w:rsidRPr="00436FD8">
        <w:rPr>
          <w:rFonts w:eastAsia="SimSun"/>
          <w:snapToGrid w:val="0"/>
          <w:lang w:val="en-GB" w:eastAsia="en-US"/>
        </w:rPr>
        <w:t>maxCellingNBDU,</w:t>
      </w:r>
    </w:p>
    <w:p w14:paraId="4F475DCB"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maxnoofCandidateSpCells,</w:t>
      </w:r>
    </w:p>
    <w:p w14:paraId="7FE60BBC"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maxnoofDRBs,</w:t>
      </w:r>
    </w:p>
    <w:p w14:paraId="375D271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maxnoofErrors,</w:t>
      </w:r>
    </w:p>
    <w:p w14:paraId="0BB106CE"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maxnoofIndividualF1ConnectionsToReset,</w:t>
      </w:r>
    </w:p>
    <w:p w14:paraId="215ECCD4"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4CE49923"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maxnoofSCells,</w:t>
      </w:r>
    </w:p>
    <w:p w14:paraId="78D3AF6D"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maxnoofSRBs,</w:t>
      </w:r>
    </w:p>
    <w:p w14:paraId="6BFDCF0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maxnoofPagingCells,</w:t>
      </w:r>
    </w:p>
    <w:p w14:paraId="02FBFEB6" w14:textId="77777777" w:rsidR="000D0B28" w:rsidRPr="00436FD8" w:rsidRDefault="000D0B28" w:rsidP="000D0B28">
      <w:pPr>
        <w:pStyle w:val="PL"/>
        <w:rPr>
          <w:rFonts w:eastAsia="SimSun"/>
          <w:snapToGrid w:val="0"/>
          <w:lang w:val="en-GB" w:eastAsia="en-US"/>
        </w:rPr>
      </w:pPr>
      <w:r w:rsidRPr="00436FD8">
        <w:rPr>
          <w:rFonts w:eastAsia="SimSun"/>
          <w:snapToGrid w:val="0"/>
          <w:lang w:val="en-GB" w:eastAsia="en-US"/>
        </w:rPr>
        <w:tab/>
        <w:t>maxnoofTNLAssociations,</w:t>
      </w:r>
    </w:p>
    <w:p w14:paraId="18674464" w14:textId="77777777" w:rsidR="000D0B28" w:rsidRPr="00462755" w:rsidRDefault="000D0B28" w:rsidP="000D0B28">
      <w:pPr>
        <w:pStyle w:val="PL"/>
        <w:rPr>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4CB7739E" w14:textId="77777777" w:rsidR="000D0B28" w:rsidRPr="00462755" w:rsidRDefault="000D0B28" w:rsidP="000D0B2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34DB4339" w14:textId="77777777" w:rsidR="000D0B28" w:rsidRPr="00462755" w:rsidRDefault="000D0B28" w:rsidP="000D0B28">
      <w:pPr>
        <w:pStyle w:val="PL"/>
        <w:rPr>
          <w:rFonts w:cs="Arial"/>
          <w:szCs w:val="18"/>
          <w:lang w:val="en-GB" w:eastAsia="ja-JP"/>
        </w:rPr>
      </w:pPr>
      <w:r w:rsidRPr="00462755">
        <w:rPr>
          <w:rFonts w:cs="Arial"/>
          <w:szCs w:val="18"/>
          <w:lang w:val="en-GB" w:eastAsia="ja-JP"/>
        </w:rPr>
        <w:tab/>
        <w:t>maxnoofslots</w:t>
      </w:r>
      <w:r w:rsidRPr="00522035">
        <w:rPr>
          <w:rFonts w:cs="Arial"/>
          <w:szCs w:val="18"/>
          <w:lang w:val="en-US" w:eastAsia="ja-JP"/>
        </w:rPr>
        <w:t>,</w:t>
      </w:r>
    </w:p>
    <w:p w14:paraId="5AAEBED7" w14:textId="7FB8BD97" w:rsidR="000D0B28" w:rsidRDefault="000D0B28" w:rsidP="000D0B28">
      <w:pPr>
        <w:pStyle w:val="PL"/>
        <w:rPr>
          <w:rFonts w:cs="Arial"/>
          <w:szCs w:val="18"/>
          <w:lang w:val="en-US" w:eastAsia="ja-JP"/>
        </w:rPr>
      </w:pPr>
      <w:r w:rsidRPr="00522035">
        <w:rPr>
          <w:rFonts w:cs="Arial"/>
          <w:szCs w:val="18"/>
          <w:lang w:val="en-US" w:eastAsia="ja-JP"/>
        </w:rPr>
        <w:tab/>
        <w:t>maxnoofBH</w:t>
      </w:r>
      <w:r w:rsidR="004C17D9">
        <w:rPr>
          <w:rFonts w:cs="Arial"/>
          <w:szCs w:val="18"/>
          <w:lang w:val="en-US" w:eastAsia="ja-JP"/>
        </w:rPr>
        <w:t>RLC</w:t>
      </w:r>
      <w:r w:rsidRPr="00522035">
        <w:rPr>
          <w:rFonts w:cs="Arial"/>
          <w:szCs w:val="18"/>
          <w:lang w:val="en-US" w:eastAsia="ja-JP"/>
        </w:rPr>
        <w:t>Channels</w:t>
      </w:r>
      <w:r>
        <w:rPr>
          <w:rFonts w:cs="Arial"/>
          <w:szCs w:val="18"/>
          <w:lang w:val="en-US" w:eastAsia="ja-JP"/>
        </w:rPr>
        <w:t>,</w:t>
      </w:r>
    </w:p>
    <w:p w14:paraId="75E62DE8" w14:textId="77777777" w:rsidR="000D0B28" w:rsidRDefault="000D0B28" w:rsidP="000D0B28">
      <w:pPr>
        <w:pStyle w:val="PL"/>
        <w:rPr>
          <w:ins w:id="137" w:author="Ericsson User" w:date="2020-02-10T12:16:00Z"/>
          <w:rFonts w:cs="Arial"/>
          <w:szCs w:val="18"/>
          <w:lang w:val="en-US" w:eastAsia="ja-JP"/>
        </w:rPr>
      </w:pPr>
      <w:r>
        <w:rPr>
          <w:rFonts w:cs="Arial"/>
          <w:szCs w:val="18"/>
          <w:lang w:val="en-US" w:eastAsia="ja-JP"/>
        </w:rPr>
        <w:tab/>
      </w:r>
      <w:r w:rsidRPr="00E505DD">
        <w:rPr>
          <w:rFonts w:cs="Arial"/>
          <w:szCs w:val="18"/>
          <w:lang w:val="en-US" w:eastAsia="ja-JP"/>
        </w:rPr>
        <w:t>maxnoofRoutingEntries</w:t>
      </w:r>
      <w:ins w:id="138" w:author="Ericsson User" w:date="2020-02-10T12:16:00Z">
        <w:r>
          <w:rPr>
            <w:rFonts w:cs="Arial"/>
            <w:szCs w:val="18"/>
            <w:lang w:val="en-US" w:eastAsia="ja-JP"/>
          </w:rPr>
          <w:t>,</w:t>
        </w:r>
      </w:ins>
    </w:p>
    <w:p w14:paraId="7CDC35D6" w14:textId="1A7C1026" w:rsidR="000D0B28" w:rsidRPr="00522035" w:rsidRDefault="000D0B28" w:rsidP="000D0B28">
      <w:pPr>
        <w:pStyle w:val="PL"/>
        <w:rPr>
          <w:rFonts w:cs="Arial"/>
          <w:szCs w:val="18"/>
          <w:lang w:val="en-US" w:eastAsia="ja-JP"/>
        </w:rPr>
      </w:pPr>
      <w:ins w:id="139" w:author="Ericsson User" w:date="2020-02-10T12:16:00Z">
        <w:r>
          <w:rPr>
            <w:rFonts w:cs="Arial"/>
            <w:szCs w:val="18"/>
            <w:lang w:val="en-US" w:eastAsia="ja-JP"/>
          </w:rPr>
          <w:tab/>
        </w:r>
        <w:r w:rsidRPr="00763D37">
          <w:rPr>
            <w:snapToGrid w:val="0"/>
            <w:lang w:val="en-GB" w:eastAsia="zh-CN"/>
          </w:rPr>
          <w:t>maxnoofBAPAddresses</w:t>
        </w:r>
      </w:ins>
    </w:p>
    <w:p w14:paraId="270A5CFD" w14:textId="77777777" w:rsidR="000D0B28" w:rsidRPr="003526D5" w:rsidRDefault="000D0B28" w:rsidP="000D0B28">
      <w:pPr>
        <w:pStyle w:val="PL"/>
        <w:rPr>
          <w:lang w:val="en-GB"/>
        </w:rPr>
      </w:pPr>
    </w:p>
    <w:p w14:paraId="539E0E55" w14:textId="77777777" w:rsidR="000D0B28" w:rsidRPr="003526D5" w:rsidRDefault="000D0B28" w:rsidP="000D0B28">
      <w:pPr>
        <w:pStyle w:val="PL"/>
        <w:rPr>
          <w:lang w:val="en-GB"/>
        </w:rPr>
      </w:pPr>
    </w:p>
    <w:p w14:paraId="7198A419" w14:textId="77777777" w:rsidR="000D0B28" w:rsidRPr="003526D5" w:rsidRDefault="000D0B28" w:rsidP="000D0B28">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53DC31B5" w14:textId="416BDF65" w:rsidR="000D0B28" w:rsidRDefault="000D0B28" w:rsidP="00EC6D34">
      <w:pPr>
        <w:jc w:val="center"/>
        <w:rPr>
          <w:highlight w:val="yellow"/>
        </w:rPr>
      </w:pPr>
    </w:p>
    <w:p w14:paraId="6266078C" w14:textId="39A3A936" w:rsidR="000D0B28" w:rsidRDefault="000D0B28" w:rsidP="00EC6D34">
      <w:pPr>
        <w:jc w:val="center"/>
        <w:rPr>
          <w:highlight w:val="yellow"/>
        </w:rPr>
      </w:pPr>
    </w:p>
    <w:p w14:paraId="5E8462BD" w14:textId="77777777" w:rsidR="00007582" w:rsidRPr="00007582" w:rsidRDefault="00007582" w:rsidP="00007582">
      <w:pPr>
        <w:pStyle w:val="PL"/>
        <w:rPr>
          <w:noProof w:val="0"/>
          <w:snapToGrid w:val="0"/>
          <w:lang w:val="en-GB" w:eastAsia="zh-CN"/>
        </w:rPr>
      </w:pPr>
      <w:r w:rsidRPr="00007582">
        <w:rPr>
          <w:noProof w:val="0"/>
          <w:snapToGrid w:val="0"/>
          <w:lang w:val="en-GB" w:eastAsia="zh-CN"/>
        </w:rPr>
        <w:t>-- **************************************************************</w:t>
      </w:r>
    </w:p>
    <w:p w14:paraId="17CCD14B" w14:textId="77777777" w:rsidR="00007582" w:rsidRPr="00007582" w:rsidRDefault="00007582" w:rsidP="00007582">
      <w:pPr>
        <w:pStyle w:val="PL"/>
        <w:rPr>
          <w:noProof w:val="0"/>
          <w:snapToGrid w:val="0"/>
          <w:lang w:val="en-GB" w:eastAsia="zh-CN"/>
        </w:rPr>
      </w:pPr>
      <w:r w:rsidRPr="00007582">
        <w:rPr>
          <w:noProof w:val="0"/>
          <w:snapToGrid w:val="0"/>
          <w:lang w:val="en-GB" w:eastAsia="zh-CN"/>
        </w:rPr>
        <w:t>--</w:t>
      </w:r>
    </w:p>
    <w:p w14:paraId="2785DB8D" w14:textId="77777777" w:rsidR="00007582" w:rsidRPr="00007582" w:rsidRDefault="00007582" w:rsidP="00007582">
      <w:pPr>
        <w:pStyle w:val="PL"/>
        <w:outlineLvl w:val="3"/>
        <w:rPr>
          <w:noProof w:val="0"/>
          <w:snapToGrid w:val="0"/>
          <w:lang w:val="en-GB" w:eastAsia="zh-CN"/>
        </w:rPr>
      </w:pPr>
      <w:r w:rsidRPr="00007582">
        <w:rPr>
          <w:noProof w:val="0"/>
          <w:snapToGrid w:val="0"/>
          <w:lang w:val="en-GB" w:eastAsia="zh-CN"/>
        </w:rPr>
        <w:t>-- F1 SETUP ELEMENTARY PROCEDURE</w:t>
      </w:r>
    </w:p>
    <w:p w14:paraId="554477A1" w14:textId="77777777" w:rsidR="00007582" w:rsidRPr="00007582" w:rsidRDefault="00007582" w:rsidP="00007582">
      <w:pPr>
        <w:pStyle w:val="PL"/>
        <w:rPr>
          <w:noProof w:val="0"/>
          <w:snapToGrid w:val="0"/>
          <w:lang w:val="en-GB" w:eastAsia="zh-CN"/>
        </w:rPr>
      </w:pPr>
      <w:r w:rsidRPr="00007582">
        <w:rPr>
          <w:noProof w:val="0"/>
          <w:snapToGrid w:val="0"/>
          <w:lang w:val="en-GB" w:eastAsia="zh-CN"/>
        </w:rPr>
        <w:t>--</w:t>
      </w:r>
    </w:p>
    <w:p w14:paraId="3EAE394D" w14:textId="77777777" w:rsidR="00007582" w:rsidRPr="00007582" w:rsidRDefault="00007582" w:rsidP="00007582">
      <w:pPr>
        <w:pStyle w:val="PL"/>
        <w:rPr>
          <w:noProof w:val="0"/>
          <w:snapToGrid w:val="0"/>
          <w:lang w:val="en-GB" w:eastAsia="zh-CN"/>
        </w:rPr>
      </w:pPr>
      <w:r w:rsidRPr="00007582">
        <w:rPr>
          <w:noProof w:val="0"/>
          <w:snapToGrid w:val="0"/>
          <w:lang w:val="en-GB" w:eastAsia="zh-CN"/>
        </w:rPr>
        <w:t>-- **************************************************************</w:t>
      </w:r>
    </w:p>
    <w:p w14:paraId="3CD90255" w14:textId="77777777" w:rsidR="00007582" w:rsidRPr="00007582" w:rsidRDefault="00007582" w:rsidP="00007582">
      <w:pPr>
        <w:pStyle w:val="PL"/>
        <w:rPr>
          <w:noProof w:val="0"/>
          <w:snapToGrid w:val="0"/>
          <w:lang w:val="en-GB" w:eastAsia="zh-CN"/>
        </w:rPr>
      </w:pPr>
    </w:p>
    <w:p w14:paraId="6C3B5C08" w14:textId="77777777" w:rsidR="00007582" w:rsidRPr="00007582" w:rsidRDefault="00007582" w:rsidP="00007582">
      <w:pPr>
        <w:pStyle w:val="PL"/>
        <w:rPr>
          <w:noProof w:val="0"/>
          <w:snapToGrid w:val="0"/>
          <w:lang w:val="en-GB" w:eastAsia="zh-CN"/>
        </w:rPr>
      </w:pPr>
      <w:r w:rsidRPr="00007582">
        <w:rPr>
          <w:noProof w:val="0"/>
          <w:snapToGrid w:val="0"/>
          <w:lang w:val="en-GB" w:eastAsia="zh-CN"/>
        </w:rPr>
        <w:t>-- **************************************************************</w:t>
      </w:r>
    </w:p>
    <w:p w14:paraId="3C4680FD" w14:textId="77777777" w:rsidR="00007582" w:rsidRPr="00007582" w:rsidRDefault="00007582" w:rsidP="00007582">
      <w:pPr>
        <w:pStyle w:val="PL"/>
        <w:rPr>
          <w:noProof w:val="0"/>
          <w:snapToGrid w:val="0"/>
          <w:lang w:val="en-GB" w:eastAsia="zh-CN"/>
        </w:rPr>
      </w:pPr>
      <w:r w:rsidRPr="00007582">
        <w:rPr>
          <w:noProof w:val="0"/>
          <w:snapToGrid w:val="0"/>
          <w:lang w:val="en-GB" w:eastAsia="zh-CN"/>
        </w:rPr>
        <w:t>--</w:t>
      </w:r>
    </w:p>
    <w:p w14:paraId="77CF3AE8" w14:textId="77777777" w:rsidR="00007582" w:rsidRPr="00007582" w:rsidRDefault="00007582" w:rsidP="00007582">
      <w:pPr>
        <w:pStyle w:val="PL"/>
        <w:outlineLvl w:val="4"/>
        <w:rPr>
          <w:noProof w:val="0"/>
          <w:snapToGrid w:val="0"/>
          <w:lang w:val="en-GB" w:eastAsia="zh-CN"/>
        </w:rPr>
      </w:pPr>
      <w:r w:rsidRPr="00007582">
        <w:rPr>
          <w:noProof w:val="0"/>
          <w:snapToGrid w:val="0"/>
          <w:lang w:val="en-GB" w:eastAsia="zh-CN"/>
        </w:rPr>
        <w:t>-- F1 Setup Request</w:t>
      </w:r>
    </w:p>
    <w:p w14:paraId="6413BDAE" w14:textId="77777777" w:rsidR="00007582" w:rsidRPr="00007582" w:rsidRDefault="00007582" w:rsidP="00007582">
      <w:pPr>
        <w:pStyle w:val="PL"/>
        <w:rPr>
          <w:noProof w:val="0"/>
          <w:snapToGrid w:val="0"/>
          <w:lang w:val="en-GB" w:eastAsia="zh-CN"/>
        </w:rPr>
      </w:pPr>
      <w:r w:rsidRPr="00007582">
        <w:rPr>
          <w:noProof w:val="0"/>
          <w:snapToGrid w:val="0"/>
          <w:lang w:val="en-GB" w:eastAsia="zh-CN"/>
        </w:rPr>
        <w:t>--</w:t>
      </w:r>
    </w:p>
    <w:p w14:paraId="6460AF86" w14:textId="77777777" w:rsidR="00007582" w:rsidRPr="00007582" w:rsidRDefault="00007582" w:rsidP="00007582">
      <w:pPr>
        <w:pStyle w:val="PL"/>
        <w:rPr>
          <w:noProof w:val="0"/>
          <w:snapToGrid w:val="0"/>
          <w:lang w:val="en-GB" w:eastAsia="zh-CN"/>
        </w:rPr>
      </w:pPr>
      <w:r w:rsidRPr="00007582">
        <w:rPr>
          <w:noProof w:val="0"/>
          <w:snapToGrid w:val="0"/>
          <w:lang w:val="en-GB" w:eastAsia="zh-CN"/>
        </w:rPr>
        <w:t>-- **************************************************************</w:t>
      </w:r>
    </w:p>
    <w:p w14:paraId="6C3A966C" w14:textId="77777777" w:rsidR="00007582" w:rsidRPr="00007582" w:rsidRDefault="00007582" w:rsidP="00007582">
      <w:pPr>
        <w:pStyle w:val="PL"/>
        <w:rPr>
          <w:noProof w:val="0"/>
          <w:snapToGrid w:val="0"/>
          <w:lang w:val="en-GB" w:eastAsia="zh-CN"/>
        </w:rPr>
      </w:pPr>
    </w:p>
    <w:p w14:paraId="1EA998E9" w14:textId="77777777" w:rsidR="00007582" w:rsidRPr="00007582" w:rsidRDefault="00007582" w:rsidP="00007582">
      <w:pPr>
        <w:pStyle w:val="PL"/>
        <w:rPr>
          <w:noProof w:val="0"/>
          <w:snapToGrid w:val="0"/>
          <w:lang w:val="en-GB" w:eastAsia="zh-CN"/>
        </w:rPr>
      </w:pPr>
      <w:r w:rsidRPr="00007582">
        <w:rPr>
          <w:noProof w:val="0"/>
          <w:snapToGrid w:val="0"/>
          <w:lang w:val="en-GB" w:eastAsia="zh-CN"/>
        </w:rPr>
        <w:t>F1SetupRequest ::= SEQUENCE {</w:t>
      </w:r>
    </w:p>
    <w:p w14:paraId="6B5BD6DE"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protocolIEs</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ProtocolIE-Container       { {F1SetupRequestIEs} },</w:t>
      </w:r>
    </w:p>
    <w:p w14:paraId="3D4EF3A4"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w:t>
      </w:r>
    </w:p>
    <w:p w14:paraId="18E5B11F" w14:textId="77777777" w:rsidR="00007582" w:rsidRPr="00007582" w:rsidRDefault="00007582" w:rsidP="00007582">
      <w:pPr>
        <w:pStyle w:val="PL"/>
        <w:rPr>
          <w:noProof w:val="0"/>
          <w:snapToGrid w:val="0"/>
          <w:lang w:val="en-GB" w:eastAsia="zh-CN"/>
        </w:rPr>
      </w:pPr>
      <w:r w:rsidRPr="00007582">
        <w:rPr>
          <w:noProof w:val="0"/>
          <w:snapToGrid w:val="0"/>
          <w:lang w:val="en-GB" w:eastAsia="zh-CN"/>
        </w:rPr>
        <w:t>}</w:t>
      </w:r>
    </w:p>
    <w:p w14:paraId="3EC8C43C" w14:textId="77777777" w:rsidR="00007582" w:rsidRPr="00007582" w:rsidRDefault="00007582" w:rsidP="00007582">
      <w:pPr>
        <w:pStyle w:val="PL"/>
        <w:rPr>
          <w:noProof w:val="0"/>
          <w:snapToGrid w:val="0"/>
          <w:lang w:val="en-GB" w:eastAsia="zh-CN"/>
        </w:rPr>
      </w:pPr>
    </w:p>
    <w:p w14:paraId="371D00B2" w14:textId="77777777" w:rsidR="00007582" w:rsidRPr="00007582" w:rsidRDefault="00007582" w:rsidP="00007582">
      <w:pPr>
        <w:pStyle w:val="PL"/>
        <w:rPr>
          <w:noProof w:val="0"/>
          <w:snapToGrid w:val="0"/>
          <w:lang w:val="en-GB" w:eastAsia="zh-CN"/>
        </w:rPr>
      </w:pPr>
      <w:r w:rsidRPr="00007582">
        <w:rPr>
          <w:noProof w:val="0"/>
          <w:snapToGrid w:val="0"/>
          <w:lang w:val="en-GB" w:eastAsia="zh-CN"/>
        </w:rPr>
        <w:t>F1SetupRequestIEs F1AP-PROTOCOL-IES ::= {</w:t>
      </w:r>
    </w:p>
    <w:p w14:paraId="6EB090C4"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 ID id-TransactionID</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rFonts w:eastAsia="SimSun"/>
          <w:snapToGrid w:val="0"/>
          <w:lang w:val="en-GB" w:eastAsia="zh-CN"/>
        </w:rPr>
        <w:tab/>
      </w:r>
      <w:r w:rsidRPr="00007582">
        <w:rPr>
          <w:noProof w:val="0"/>
          <w:snapToGrid w:val="0"/>
          <w:lang w:val="en-GB" w:eastAsia="zh-CN"/>
        </w:rPr>
        <w:t>CRITICALITY reject</w:t>
      </w:r>
      <w:r w:rsidRPr="00007582">
        <w:rPr>
          <w:noProof w:val="0"/>
          <w:snapToGrid w:val="0"/>
          <w:lang w:val="en-GB" w:eastAsia="zh-CN"/>
        </w:rPr>
        <w:tab/>
        <w:t>TYPE TransactionID</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PRESENCE mandatory</w:t>
      </w:r>
      <w:r w:rsidRPr="00007582">
        <w:rPr>
          <w:noProof w:val="0"/>
          <w:snapToGrid w:val="0"/>
          <w:lang w:val="en-GB" w:eastAsia="zh-CN"/>
        </w:rPr>
        <w:tab/>
        <w:t>}|</w:t>
      </w:r>
    </w:p>
    <w:p w14:paraId="06AEA2D2"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 ID id-gNB-DU-ID</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rFonts w:eastAsia="SimSun"/>
          <w:snapToGrid w:val="0"/>
          <w:lang w:val="en-GB" w:eastAsia="zh-CN"/>
        </w:rPr>
        <w:tab/>
      </w:r>
      <w:r w:rsidRPr="00007582">
        <w:rPr>
          <w:noProof w:val="0"/>
          <w:snapToGrid w:val="0"/>
          <w:lang w:val="en-GB" w:eastAsia="zh-CN"/>
        </w:rPr>
        <w:t>CRITICALITY reject</w:t>
      </w:r>
      <w:r w:rsidRPr="00007582">
        <w:rPr>
          <w:noProof w:val="0"/>
          <w:snapToGrid w:val="0"/>
          <w:lang w:val="en-GB" w:eastAsia="zh-CN"/>
        </w:rPr>
        <w:tab/>
        <w:t>TYPE GNB-DU-ID</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PRESENCE mandatory</w:t>
      </w:r>
      <w:r w:rsidRPr="00007582">
        <w:rPr>
          <w:noProof w:val="0"/>
          <w:snapToGrid w:val="0"/>
          <w:lang w:val="en-GB" w:eastAsia="zh-CN"/>
        </w:rPr>
        <w:tab/>
        <w:t>}|</w:t>
      </w:r>
    </w:p>
    <w:p w14:paraId="74A91040"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 ID id-gNB-</w:t>
      </w:r>
      <w:r w:rsidRPr="00007582">
        <w:rPr>
          <w:rFonts w:eastAsia="SimSun"/>
          <w:snapToGrid w:val="0"/>
          <w:lang w:val="en-GB" w:eastAsia="zh-CN"/>
        </w:rPr>
        <w:t>DU-</w:t>
      </w:r>
      <w:r w:rsidRPr="00007582">
        <w:rPr>
          <w:noProof w:val="0"/>
          <w:snapToGrid w:val="0"/>
          <w:lang w:val="en-GB" w:eastAsia="zh-CN"/>
        </w:rPr>
        <w:t>Name</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CRITICALITY ignore</w:t>
      </w:r>
      <w:r w:rsidRPr="00007582">
        <w:rPr>
          <w:noProof w:val="0"/>
          <w:snapToGrid w:val="0"/>
          <w:lang w:val="en-GB" w:eastAsia="zh-CN"/>
        </w:rPr>
        <w:tab/>
        <w:t>TYPE GNB-</w:t>
      </w:r>
      <w:r w:rsidRPr="00007582">
        <w:rPr>
          <w:rFonts w:eastAsia="SimSun"/>
          <w:snapToGrid w:val="0"/>
          <w:lang w:val="en-GB" w:eastAsia="zh-CN"/>
        </w:rPr>
        <w:t>DU-</w:t>
      </w:r>
      <w:r w:rsidRPr="00007582">
        <w:rPr>
          <w:noProof w:val="0"/>
          <w:snapToGrid w:val="0"/>
          <w:lang w:val="en-GB" w:eastAsia="zh-CN"/>
        </w:rPr>
        <w:t>Name</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PRESENCE optional</w:t>
      </w:r>
      <w:r w:rsidRPr="00007582">
        <w:rPr>
          <w:noProof w:val="0"/>
          <w:snapToGrid w:val="0"/>
          <w:lang w:val="en-GB" w:eastAsia="zh-CN"/>
        </w:rPr>
        <w:tab/>
        <w:t>}|</w:t>
      </w:r>
    </w:p>
    <w:p w14:paraId="14E16FC6" w14:textId="77777777" w:rsidR="00007582" w:rsidRPr="00007582" w:rsidRDefault="00007582" w:rsidP="00007582">
      <w:pPr>
        <w:pStyle w:val="PL"/>
        <w:rPr>
          <w:noProof w:val="0"/>
          <w:snapToGrid w:val="0"/>
          <w:lang w:val="en-GB" w:eastAsia="zh-CN"/>
        </w:rPr>
      </w:pPr>
      <w:r w:rsidRPr="00007582">
        <w:rPr>
          <w:noProof w:val="0"/>
          <w:snapToGrid w:val="0"/>
          <w:lang w:val="en-GB" w:eastAsia="zh-CN"/>
        </w:rPr>
        <w:lastRenderedPageBreak/>
        <w:tab/>
        <w:t>{ ID id-gNB-DU-Served-Cells-List</w:t>
      </w:r>
      <w:r w:rsidRPr="00007582">
        <w:rPr>
          <w:noProof w:val="0"/>
          <w:snapToGrid w:val="0"/>
          <w:lang w:val="en-GB" w:eastAsia="zh-CN"/>
        </w:rPr>
        <w:tab/>
      </w:r>
      <w:r w:rsidRPr="00007582">
        <w:rPr>
          <w:noProof w:val="0"/>
          <w:snapToGrid w:val="0"/>
          <w:lang w:val="en-GB" w:eastAsia="zh-CN"/>
        </w:rPr>
        <w:tab/>
        <w:t>CRITICALITY reject</w:t>
      </w:r>
      <w:r w:rsidRPr="00007582">
        <w:rPr>
          <w:noProof w:val="0"/>
          <w:snapToGrid w:val="0"/>
          <w:lang w:val="en-GB" w:eastAsia="zh-CN"/>
        </w:rPr>
        <w:tab/>
        <w:t>TYPE GNB-DU-Served-Cells-List</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 xml:space="preserve">PRESENCE </w:t>
      </w:r>
      <w:r w:rsidRPr="00007582">
        <w:rPr>
          <w:snapToGrid w:val="0"/>
          <w:lang w:val="en-GB"/>
        </w:rPr>
        <w:t>optional</w:t>
      </w:r>
      <w:r w:rsidRPr="00007582">
        <w:rPr>
          <w:noProof w:val="0"/>
          <w:snapToGrid w:val="0"/>
          <w:lang w:val="en-GB" w:eastAsia="zh-CN"/>
        </w:rPr>
        <w:tab/>
        <w:t>}|</w:t>
      </w:r>
    </w:p>
    <w:p w14:paraId="2789B09C" w14:textId="77777777" w:rsidR="00007582" w:rsidRPr="00007582" w:rsidRDefault="00007582" w:rsidP="00007582">
      <w:pPr>
        <w:pStyle w:val="PL"/>
        <w:rPr>
          <w:noProof w:val="0"/>
          <w:snapToGrid w:val="0"/>
          <w:lang w:val="en-GB" w:eastAsia="zh-CN"/>
        </w:rPr>
      </w:pPr>
      <w:r w:rsidRPr="00007582">
        <w:rPr>
          <w:noProof w:val="0"/>
          <w:snapToGrid w:val="0"/>
          <w:lang w:val="en-GB" w:eastAsia="zh-CN"/>
        </w:rPr>
        <w:tab/>
        <w:t>{ ID id-GNB-DU-RRC-Version</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CRITICALITY reject</w:t>
      </w:r>
      <w:r w:rsidRPr="00007582">
        <w:rPr>
          <w:noProof w:val="0"/>
          <w:snapToGrid w:val="0"/>
          <w:lang w:val="en-GB" w:eastAsia="zh-CN"/>
        </w:rPr>
        <w:tab/>
        <w:t>TYPE RRC-Version</w:t>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r>
      <w:r w:rsidRPr="00007582">
        <w:rPr>
          <w:noProof w:val="0"/>
          <w:snapToGrid w:val="0"/>
          <w:lang w:val="en-GB" w:eastAsia="zh-CN"/>
        </w:rPr>
        <w:tab/>
        <w:t>PRESENCE mandatory</w:t>
      </w:r>
      <w:r w:rsidRPr="00007582">
        <w:rPr>
          <w:noProof w:val="0"/>
          <w:snapToGrid w:val="0"/>
          <w:lang w:val="en-GB" w:eastAsia="zh-CN"/>
        </w:rPr>
        <w:tab/>
        <w:t>}|</w:t>
      </w:r>
    </w:p>
    <w:p w14:paraId="13B8F02A" w14:textId="77777777" w:rsidR="004C1A2E" w:rsidRDefault="00007582" w:rsidP="00007582">
      <w:pPr>
        <w:pStyle w:val="PL"/>
        <w:rPr>
          <w:ins w:id="140" w:author="Ericsson User" w:date="2020-02-10T12:31:00Z"/>
          <w:noProof w:val="0"/>
          <w:snapToGrid w:val="0"/>
          <w:lang w:val="en-GB" w:eastAsia="zh-CN"/>
        </w:rPr>
      </w:pPr>
      <w:r w:rsidRPr="00007582">
        <w:rPr>
          <w:noProof w:val="0"/>
          <w:snapToGrid w:val="0"/>
          <w:lang w:val="en-GB" w:eastAsia="zh-CN"/>
        </w:rPr>
        <w:tab/>
        <w:t>{ ID id-Transport-Layer-Addresses-Info</w:t>
      </w:r>
      <w:r w:rsidRPr="00007582">
        <w:rPr>
          <w:noProof w:val="0"/>
          <w:snapToGrid w:val="0"/>
          <w:lang w:val="en-GB" w:eastAsia="zh-CN"/>
        </w:rPr>
        <w:tab/>
        <w:t>CRITICALITY ignore</w:t>
      </w:r>
      <w:r w:rsidRPr="00007582">
        <w:rPr>
          <w:noProof w:val="0"/>
          <w:snapToGrid w:val="0"/>
          <w:lang w:val="en-GB" w:eastAsia="zh-CN"/>
        </w:rPr>
        <w:tab/>
        <w:t>TYPE Transport-Layer-Addresses-Info</w:t>
      </w:r>
      <w:r w:rsidRPr="00007582">
        <w:rPr>
          <w:noProof w:val="0"/>
          <w:snapToGrid w:val="0"/>
          <w:lang w:val="en-GB" w:eastAsia="zh-CN"/>
        </w:rPr>
        <w:tab/>
        <w:t>PRESENCE optional</w:t>
      </w:r>
      <w:r w:rsidRPr="00007582">
        <w:rPr>
          <w:noProof w:val="0"/>
          <w:snapToGrid w:val="0"/>
          <w:lang w:val="en-GB" w:eastAsia="zh-CN"/>
        </w:rPr>
        <w:tab/>
        <w:t>}</w:t>
      </w:r>
      <w:ins w:id="141" w:author="Ericsson User" w:date="2020-02-10T12:31:00Z">
        <w:r w:rsidR="004C1A2E" w:rsidRPr="00007582">
          <w:rPr>
            <w:noProof w:val="0"/>
            <w:snapToGrid w:val="0"/>
            <w:lang w:val="en-GB" w:eastAsia="zh-CN"/>
          </w:rPr>
          <w:t>|</w:t>
        </w:r>
      </w:ins>
    </w:p>
    <w:p w14:paraId="6849148E" w14:textId="3DA607D9" w:rsidR="00007582" w:rsidRPr="00007582" w:rsidRDefault="00062C96" w:rsidP="00321F75">
      <w:pPr>
        <w:pStyle w:val="PL"/>
        <w:ind w:left="384" w:hanging="384"/>
        <w:rPr>
          <w:noProof w:val="0"/>
          <w:snapToGrid w:val="0"/>
          <w:lang w:val="en-GB" w:eastAsia="zh-CN"/>
        </w:rPr>
      </w:pPr>
      <w:ins w:id="142" w:author="Ericsson User" w:date="2020-02-10T12:31:00Z">
        <w:r>
          <w:rPr>
            <w:noProof w:val="0"/>
            <w:snapToGrid w:val="0"/>
            <w:lang w:val="en-GB" w:eastAsia="zh-CN"/>
          </w:rPr>
          <w:tab/>
        </w:r>
        <w:r w:rsidRPr="00007582">
          <w:rPr>
            <w:noProof w:val="0"/>
            <w:snapToGrid w:val="0"/>
            <w:lang w:val="en-GB" w:eastAsia="zh-CN"/>
          </w:rPr>
          <w:t xml:space="preserve">{ ID </w:t>
        </w:r>
      </w:ins>
      <w:ins w:id="143" w:author="Ericsson User" w:date="2020-02-10T12:32:00Z">
        <w:r w:rsidR="00600A59">
          <w:rPr>
            <w:snapToGrid w:val="0"/>
            <w:lang w:val="en-US"/>
          </w:rPr>
          <w:t>id-</w:t>
        </w:r>
        <w:r w:rsidR="00600A59" w:rsidRPr="00FD5340">
          <w:rPr>
            <w:snapToGrid w:val="0"/>
            <w:lang w:val="en-US"/>
          </w:rPr>
          <w:t>BAP-Address</w:t>
        </w:r>
        <w:r w:rsidR="00600A59">
          <w:rPr>
            <w:snapToGrid w:val="0"/>
            <w:lang w:val="en-US"/>
          </w:rPr>
          <w:t>-List</w:t>
        </w:r>
        <w:r w:rsidR="00600A59">
          <w:rPr>
            <w:snapToGrid w:val="0"/>
            <w:lang w:val="en-US"/>
          </w:rPr>
          <w:tab/>
        </w:r>
        <w:r w:rsidR="00600A59">
          <w:rPr>
            <w:snapToGrid w:val="0"/>
            <w:lang w:val="en-US"/>
          </w:rPr>
          <w:tab/>
        </w:r>
        <w:r w:rsidR="00600A59">
          <w:rPr>
            <w:snapToGrid w:val="0"/>
            <w:lang w:val="en-US"/>
          </w:rPr>
          <w:tab/>
        </w:r>
      </w:ins>
      <w:ins w:id="144" w:author="Ericsson User" w:date="2020-02-10T12:31:00Z">
        <w:r w:rsidRPr="00007582">
          <w:rPr>
            <w:noProof w:val="0"/>
            <w:snapToGrid w:val="0"/>
            <w:lang w:val="en-GB" w:eastAsia="zh-CN"/>
          </w:rPr>
          <w:tab/>
          <w:t>CRITICALITY ignore</w:t>
        </w:r>
        <w:r w:rsidRPr="00007582">
          <w:rPr>
            <w:noProof w:val="0"/>
            <w:snapToGrid w:val="0"/>
            <w:lang w:val="en-GB" w:eastAsia="zh-CN"/>
          </w:rPr>
          <w:tab/>
          <w:t xml:space="preserve">TYPE </w:t>
        </w:r>
      </w:ins>
      <w:ins w:id="145" w:author="Ericsson User" w:date="2020-02-10T12:33:00Z">
        <w:r w:rsidR="005831AF" w:rsidRPr="00FD5340">
          <w:rPr>
            <w:snapToGrid w:val="0"/>
            <w:lang w:val="en-US"/>
          </w:rPr>
          <w:t>BAP-Address</w:t>
        </w:r>
        <w:r w:rsidR="005831AF">
          <w:rPr>
            <w:snapToGrid w:val="0"/>
            <w:lang w:val="en-US"/>
          </w:rPr>
          <w:t>-List</w:t>
        </w:r>
      </w:ins>
      <w:ins w:id="146" w:author="Ericsson User" w:date="2020-02-10T12:31:00Z">
        <w:r w:rsidRPr="00007582">
          <w:rPr>
            <w:noProof w:val="0"/>
            <w:snapToGrid w:val="0"/>
            <w:lang w:val="en-GB" w:eastAsia="zh-CN"/>
          </w:rPr>
          <w:tab/>
          <w:t>PRESENCE optional</w:t>
        </w:r>
        <w:r w:rsidRPr="00007582">
          <w:rPr>
            <w:noProof w:val="0"/>
            <w:snapToGrid w:val="0"/>
            <w:lang w:val="en-GB" w:eastAsia="zh-CN"/>
          </w:rPr>
          <w:tab/>
          <w:t>}</w:t>
        </w:r>
      </w:ins>
      <w:r w:rsidR="00007582" w:rsidRPr="00007582">
        <w:rPr>
          <w:noProof w:val="0"/>
          <w:snapToGrid w:val="0"/>
          <w:lang w:val="en-GB" w:eastAsia="zh-CN"/>
        </w:rPr>
        <w:t>,</w:t>
      </w:r>
    </w:p>
    <w:p w14:paraId="56A67B27" w14:textId="77777777" w:rsidR="00007582" w:rsidRPr="00062C96" w:rsidRDefault="00007582" w:rsidP="00007582">
      <w:pPr>
        <w:pStyle w:val="PL"/>
        <w:rPr>
          <w:noProof w:val="0"/>
          <w:snapToGrid w:val="0"/>
          <w:lang w:val="en-GB" w:eastAsia="zh-CN"/>
        </w:rPr>
      </w:pPr>
      <w:r w:rsidRPr="00007582">
        <w:rPr>
          <w:noProof w:val="0"/>
          <w:snapToGrid w:val="0"/>
          <w:lang w:val="en-GB" w:eastAsia="zh-CN"/>
        </w:rPr>
        <w:tab/>
      </w:r>
      <w:r w:rsidRPr="00062C96">
        <w:rPr>
          <w:noProof w:val="0"/>
          <w:snapToGrid w:val="0"/>
          <w:lang w:val="en-GB" w:eastAsia="zh-CN"/>
        </w:rPr>
        <w:t>...</w:t>
      </w:r>
    </w:p>
    <w:p w14:paraId="4BCF72C4" w14:textId="77777777" w:rsidR="00007582" w:rsidRPr="00062C96" w:rsidRDefault="00007582" w:rsidP="00007582">
      <w:pPr>
        <w:pStyle w:val="PL"/>
        <w:rPr>
          <w:noProof w:val="0"/>
          <w:lang w:val="en-GB"/>
        </w:rPr>
      </w:pPr>
      <w:r w:rsidRPr="00062C96">
        <w:rPr>
          <w:noProof w:val="0"/>
          <w:snapToGrid w:val="0"/>
          <w:lang w:val="en-GB" w:eastAsia="zh-CN"/>
        </w:rPr>
        <w:t>}</w:t>
      </w:r>
      <w:r w:rsidRPr="00062C96">
        <w:rPr>
          <w:noProof w:val="0"/>
          <w:lang w:val="en-GB"/>
        </w:rPr>
        <w:t xml:space="preserve"> </w:t>
      </w:r>
    </w:p>
    <w:p w14:paraId="46ACFFBB" w14:textId="77777777" w:rsidR="007C2280" w:rsidRPr="007C2280" w:rsidRDefault="007C2280" w:rsidP="007C2280">
      <w:pPr>
        <w:pStyle w:val="PL"/>
        <w:rPr>
          <w:noProof w:val="0"/>
          <w:snapToGrid w:val="0"/>
          <w:lang w:val="en-GB" w:eastAsia="zh-CN"/>
        </w:rPr>
      </w:pPr>
      <w:r w:rsidRPr="007C2280">
        <w:rPr>
          <w:noProof w:val="0"/>
          <w:snapToGrid w:val="0"/>
          <w:lang w:val="en-GB" w:eastAsia="zh-CN"/>
        </w:rPr>
        <w:t xml:space="preserve">GNB-DU-Served-Cells-List </w:t>
      </w:r>
      <w:r w:rsidRPr="007C2280">
        <w:rPr>
          <w:noProof w:val="0"/>
          <w:snapToGrid w:val="0"/>
          <w:lang w:val="en-GB" w:eastAsia="zh-CN"/>
        </w:rPr>
        <w:tab/>
        <w:t>::= SEQUENCE (SIZE(1.. maxCellingNBDU)) OF ProtocolIE-SingleContainer { { GNB-DU-Served-Cells-ItemIEs } }</w:t>
      </w:r>
    </w:p>
    <w:p w14:paraId="75DB7702" w14:textId="77777777" w:rsidR="007C2280" w:rsidRPr="007C2280" w:rsidRDefault="007C2280" w:rsidP="007C2280">
      <w:pPr>
        <w:pStyle w:val="PL"/>
        <w:rPr>
          <w:noProof w:val="0"/>
          <w:snapToGrid w:val="0"/>
          <w:lang w:val="en-GB" w:eastAsia="zh-CN"/>
        </w:rPr>
      </w:pPr>
    </w:p>
    <w:p w14:paraId="7F716BE7" w14:textId="77777777" w:rsidR="007C2280" w:rsidRPr="004C194C" w:rsidRDefault="007C2280" w:rsidP="007C2280">
      <w:pPr>
        <w:pStyle w:val="PL"/>
        <w:rPr>
          <w:noProof w:val="0"/>
          <w:snapToGrid w:val="0"/>
          <w:lang w:val="en-GB" w:eastAsia="zh-CN"/>
        </w:rPr>
      </w:pPr>
      <w:r w:rsidRPr="004C194C">
        <w:rPr>
          <w:noProof w:val="0"/>
          <w:snapToGrid w:val="0"/>
          <w:lang w:val="en-GB" w:eastAsia="zh-CN"/>
        </w:rPr>
        <w:t>GNB-DU-Served-Cells-ItemIEs F1AP-PROTOCOL-IES ::= {</w:t>
      </w:r>
    </w:p>
    <w:p w14:paraId="3D457793" w14:textId="77777777" w:rsidR="007C2280" w:rsidRPr="004C194C" w:rsidRDefault="007C2280" w:rsidP="007C2280">
      <w:pPr>
        <w:pStyle w:val="PL"/>
        <w:rPr>
          <w:noProof w:val="0"/>
          <w:snapToGrid w:val="0"/>
          <w:lang w:val="en-GB" w:eastAsia="zh-CN"/>
        </w:rPr>
      </w:pPr>
      <w:r w:rsidRPr="004C194C">
        <w:rPr>
          <w:noProof w:val="0"/>
          <w:snapToGrid w:val="0"/>
          <w:lang w:val="en-GB" w:eastAsia="zh-CN"/>
        </w:rPr>
        <w:tab/>
        <w:t>{ ID id-</w:t>
      </w:r>
      <w:r w:rsidRPr="004C194C">
        <w:rPr>
          <w:rFonts w:eastAsia="SimSun"/>
          <w:snapToGrid w:val="0"/>
          <w:lang w:val="en-GB" w:eastAsia="zh-CN"/>
        </w:rPr>
        <w:t>GNB-DU-Served-Cells-Item</w:t>
      </w:r>
      <w:r w:rsidRPr="004C194C">
        <w:rPr>
          <w:noProof w:val="0"/>
          <w:snapToGrid w:val="0"/>
          <w:lang w:val="en-GB" w:eastAsia="zh-CN"/>
        </w:rPr>
        <w:tab/>
      </w:r>
      <w:r w:rsidRPr="004C194C">
        <w:rPr>
          <w:noProof w:val="0"/>
          <w:snapToGrid w:val="0"/>
          <w:lang w:val="en-GB" w:eastAsia="zh-CN"/>
        </w:rPr>
        <w:tab/>
        <w:t>CRITICALITY reject</w:t>
      </w:r>
      <w:r w:rsidRPr="004C194C">
        <w:rPr>
          <w:noProof w:val="0"/>
          <w:snapToGrid w:val="0"/>
          <w:lang w:val="en-GB" w:eastAsia="zh-CN"/>
        </w:rPr>
        <w:tab/>
        <w:t>TYPE</w:t>
      </w:r>
      <w:r w:rsidRPr="004C194C">
        <w:rPr>
          <w:noProof w:val="0"/>
          <w:snapToGrid w:val="0"/>
          <w:lang w:val="en-GB" w:eastAsia="zh-CN"/>
        </w:rPr>
        <w:tab/>
      </w:r>
      <w:r w:rsidRPr="004C194C">
        <w:rPr>
          <w:noProof w:val="0"/>
          <w:snapToGrid w:val="0"/>
          <w:lang w:val="en-GB" w:eastAsia="zh-CN"/>
        </w:rPr>
        <w:tab/>
      </w:r>
      <w:r w:rsidRPr="004C194C">
        <w:rPr>
          <w:rFonts w:eastAsia="SimSun"/>
          <w:snapToGrid w:val="0"/>
          <w:lang w:val="en-GB" w:eastAsia="zh-CN"/>
        </w:rPr>
        <w:t>GNB-DU-Served-Cells-Item</w:t>
      </w:r>
      <w:r w:rsidRPr="004C194C">
        <w:rPr>
          <w:noProof w:val="0"/>
          <w:snapToGrid w:val="0"/>
          <w:lang w:val="en-GB" w:eastAsia="zh-CN"/>
        </w:rPr>
        <w:tab/>
        <w:t>PRESENCE mandatory</w:t>
      </w:r>
      <w:r w:rsidRPr="004C194C">
        <w:rPr>
          <w:noProof w:val="0"/>
          <w:snapToGrid w:val="0"/>
          <w:lang w:val="en-GB" w:eastAsia="zh-CN"/>
        </w:rPr>
        <w:tab/>
        <w:t>}</w:t>
      </w:r>
      <w:r w:rsidRPr="004C194C">
        <w:rPr>
          <w:rFonts w:eastAsia="SimSun"/>
          <w:snapToGrid w:val="0"/>
          <w:lang w:val="en-GB" w:eastAsia="zh-CN"/>
        </w:rPr>
        <w:t>,</w:t>
      </w:r>
    </w:p>
    <w:p w14:paraId="2D092995" w14:textId="77777777" w:rsidR="007C2280" w:rsidRPr="00E44DC6" w:rsidRDefault="007C2280" w:rsidP="007C2280">
      <w:pPr>
        <w:pStyle w:val="PL"/>
        <w:rPr>
          <w:noProof w:val="0"/>
          <w:snapToGrid w:val="0"/>
          <w:lang w:val="en-GB" w:eastAsia="zh-CN"/>
        </w:rPr>
      </w:pPr>
      <w:r w:rsidRPr="004C194C">
        <w:rPr>
          <w:noProof w:val="0"/>
          <w:snapToGrid w:val="0"/>
          <w:lang w:val="en-GB" w:eastAsia="zh-CN"/>
        </w:rPr>
        <w:tab/>
      </w:r>
      <w:r w:rsidRPr="00E44DC6">
        <w:rPr>
          <w:noProof w:val="0"/>
          <w:snapToGrid w:val="0"/>
          <w:lang w:val="en-GB" w:eastAsia="zh-CN"/>
        </w:rPr>
        <w:t>...</w:t>
      </w:r>
    </w:p>
    <w:p w14:paraId="538CF12D" w14:textId="77777777" w:rsidR="007C2280" w:rsidRPr="00E44DC6" w:rsidRDefault="007C2280" w:rsidP="007C2280">
      <w:pPr>
        <w:pStyle w:val="PL"/>
        <w:rPr>
          <w:noProof w:val="0"/>
          <w:snapToGrid w:val="0"/>
          <w:lang w:val="en-GB" w:eastAsia="zh-CN"/>
        </w:rPr>
      </w:pPr>
      <w:r w:rsidRPr="00E44DC6">
        <w:rPr>
          <w:noProof w:val="0"/>
          <w:snapToGrid w:val="0"/>
          <w:lang w:val="en-GB" w:eastAsia="zh-CN"/>
        </w:rPr>
        <w:t>}</w:t>
      </w:r>
    </w:p>
    <w:p w14:paraId="569F5CE6" w14:textId="67371A83" w:rsidR="000D0B28" w:rsidRDefault="000D0B28" w:rsidP="00EC6D34">
      <w:pPr>
        <w:jc w:val="center"/>
        <w:rPr>
          <w:ins w:id="147" w:author="Ericsson User" w:date="2020-02-10T12:45:00Z"/>
          <w:highlight w:val="yellow"/>
        </w:rPr>
      </w:pPr>
    </w:p>
    <w:p w14:paraId="6A1F5E69" w14:textId="77777777" w:rsidR="00C12A3F" w:rsidRDefault="00C12A3F" w:rsidP="00C12A3F">
      <w:pPr>
        <w:pStyle w:val="PL"/>
        <w:rPr>
          <w:ins w:id="148" w:author="Ericsson User" w:date="2020-02-10T12:45:00Z"/>
          <w:lang w:val="en-GB"/>
        </w:rPr>
      </w:pPr>
      <w:ins w:id="149" w:author="Ericsson User" w:date="2020-02-10T12:45:00Z">
        <w:r>
          <w:rPr>
            <w:lang w:val="en-GB"/>
          </w:rPr>
          <w:t>BAP-Address-List ::= SEQUENCE (size(1..</w:t>
        </w:r>
        <w:r>
          <w:rPr>
            <w:rFonts w:eastAsia="SimSun"/>
            <w:snapToGrid w:val="0"/>
            <w:lang w:val="en-US" w:eastAsia="en-US"/>
          </w:rPr>
          <w:t>maxnoofBAPAddresses</w:t>
        </w:r>
        <w:r>
          <w:rPr>
            <w:lang w:val="en-GB"/>
          </w:rPr>
          <w:t>)) OF ProtocolIE-SingleContainer</w:t>
        </w:r>
        <w:r>
          <w:rPr>
            <w:lang w:val="en-GB"/>
          </w:rPr>
          <w:tab/>
          <w:t>{{</w:t>
        </w:r>
      </w:ins>
    </w:p>
    <w:p w14:paraId="5075D23D" w14:textId="77777777" w:rsidR="00C12A3F" w:rsidRDefault="00C12A3F" w:rsidP="00C12A3F">
      <w:pPr>
        <w:pStyle w:val="PL"/>
        <w:rPr>
          <w:ins w:id="150" w:author="Ericsson User" w:date="2020-02-10T12:45:00Z"/>
          <w:lang w:val="en-GB"/>
        </w:rPr>
      </w:pPr>
      <w:ins w:id="151" w:author="Ericsson User" w:date="2020-02-10T12:45:00Z">
        <w:r>
          <w:rPr>
            <w:lang w:val="en-GB"/>
          </w:rPr>
          <w:tab/>
          <w:t>BAP-Address-List-ItemIEs</w:t>
        </w:r>
        <w:r>
          <w:rPr>
            <w:lang w:val="en-GB"/>
          </w:rPr>
          <w:tab/>
          <w:t>}}</w:t>
        </w:r>
      </w:ins>
    </w:p>
    <w:p w14:paraId="530F3DCF" w14:textId="77777777" w:rsidR="00C12A3F" w:rsidRDefault="00C12A3F" w:rsidP="00C12A3F">
      <w:pPr>
        <w:pStyle w:val="PL"/>
        <w:rPr>
          <w:ins w:id="152" w:author="Ericsson User" w:date="2020-02-10T12:45:00Z"/>
          <w:lang w:val="en-GB"/>
        </w:rPr>
      </w:pPr>
    </w:p>
    <w:p w14:paraId="0AC30B44" w14:textId="77777777" w:rsidR="00C12A3F" w:rsidRDefault="00C12A3F" w:rsidP="00C12A3F">
      <w:pPr>
        <w:pStyle w:val="PL"/>
        <w:rPr>
          <w:ins w:id="153" w:author="Ericsson User" w:date="2020-02-10T12:45:00Z"/>
          <w:lang w:val="en-GB"/>
        </w:rPr>
      </w:pPr>
      <w:ins w:id="154" w:author="Ericsson User" w:date="2020-02-10T12:45:00Z">
        <w:r>
          <w:rPr>
            <w:lang w:val="en-GB"/>
          </w:rPr>
          <w:t>BAP-Address-List-ItemIEs F1AP-PROTOCOL-IES ::=</w:t>
        </w:r>
        <w:r>
          <w:rPr>
            <w:lang w:val="en-GB"/>
          </w:rPr>
          <w:tab/>
          <w:t>{</w:t>
        </w:r>
      </w:ins>
    </w:p>
    <w:p w14:paraId="7793D3BE" w14:textId="77777777" w:rsidR="00C12A3F" w:rsidRDefault="00C12A3F" w:rsidP="00C12A3F">
      <w:pPr>
        <w:pStyle w:val="PL"/>
        <w:rPr>
          <w:ins w:id="155" w:author="Ericsson User" w:date="2020-02-10T12:45:00Z"/>
          <w:lang w:val="en-GB"/>
        </w:rPr>
      </w:pPr>
      <w:ins w:id="156" w:author="Ericsson User" w:date="2020-02-10T12:45:00Z">
        <w:r>
          <w:rPr>
            <w:lang w:val="en-GB"/>
          </w:rPr>
          <w:tab/>
          <w:t>{ID id-BAP-Address-List-Item</w:t>
        </w:r>
        <w:r>
          <w:rPr>
            <w:lang w:val="en-GB"/>
          </w:rPr>
          <w:tab/>
        </w:r>
        <w:r>
          <w:rPr>
            <w:lang w:val="en-GB"/>
          </w:rPr>
          <w:tab/>
          <w:t>CRITICALITY</w:t>
        </w:r>
        <w:r>
          <w:rPr>
            <w:lang w:val="en-GB"/>
          </w:rPr>
          <w:tab/>
        </w:r>
        <w:r>
          <w:rPr>
            <w:lang w:val="en-GB"/>
          </w:rPr>
          <w:tab/>
          <w:t>ignore</w:t>
        </w:r>
        <w:r>
          <w:rPr>
            <w:lang w:val="en-GB"/>
          </w:rPr>
          <w:tab/>
        </w:r>
        <w:r>
          <w:rPr>
            <w:lang w:val="en-GB"/>
          </w:rPr>
          <w:tab/>
          <w:t>TYPE</w:t>
        </w:r>
        <w:r>
          <w:rPr>
            <w:lang w:val="en-GB"/>
          </w:rPr>
          <w:tab/>
          <w:t>BAP-Address-List-Item</w:t>
        </w:r>
        <w:r>
          <w:rPr>
            <w:lang w:val="en-GB"/>
          </w:rPr>
          <w:tab/>
          <w:t xml:space="preserve">PRESENCE </w:t>
        </w:r>
        <w:r>
          <w:rPr>
            <w:lang w:val="en-GB"/>
          </w:rPr>
          <w:tab/>
          <w:t>mandatory</w:t>
        </w:r>
        <w:r>
          <w:rPr>
            <w:lang w:val="en-GB"/>
          </w:rPr>
          <w:tab/>
          <w:t>},</w:t>
        </w:r>
      </w:ins>
    </w:p>
    <w:p w14:paraId="7D2F0805" w14:textId="77777777" w:rsidR="00C12A3F" w:rsidRDefault="00C12A3F" w:rsidP="00C12A3F">
      <w:pPr>
        <w:pStyle w:val="PL"/>
        <w:rPr>
          <w:ins w:id="157" w:author="Ericsson User" w:date="2020-02-10T12:45:00Z"/>
          <w:lang w:val="en-GB"/>
        </w:rPr>
      </w:pPr>
      <w:ins w:id="158" w:author="Ericsson User" w:date="2020-02-10T12:45:00Z">
        <w:r>
          <w:rPr>
            <w:lang w:val="en-GB"/>
          </w:rPr>
          <w:tab/>
          <w:t>...</w:t>
        </w:r>
      </w:ins>
    </w:p>
    <w:p w14:paraId="1053AC85" w14:textId="5E403067" w:rsidR="00C12A3F" w:rsidRDefault="00C12A3F" w:rsidP="00C12A3F">
      <w:pPr>
        <w:pStyle w:val="PL"/>
        <w:rPr>
          <w:lang w:val="en-GB"/>
        </w:rPr>
      </w:pPr>
      <w:ins w:id="159" w:author="Ericsson User" w:date="2020-02-10T12:45:00Z">
        <w:r>
          <w:rPr>
            <w:lang w:val="en-GB"/>
          </w:rPr>
          <w:t>}</w:t>
        </w:r>
      </w:ins>
    </w:p>
    <w:p w14:paraId="5F8DD1D5" w14:textId="5EB7C03A" w:rsidR="00A1462A" w:rsidRDefault="00A1462A" w:rsidP="00C12A3F">
      <w:pPr>
        <w:pStyle w:val="PL"/>
        <w:rPr>
          <w:lang w:val="en-GB"/>
        </w:rPr>
      </w:pPr>
    </w:p>
    <w:p w14:paraId="4A5667D5" w14:textId="6FDA2C65" w:rsidR="00A1462A" w:rsidRDefault="00A1462A" w:rsidP="00C12A3F">
      <w:pPr>
        <w:pStyle w:val="PL"/>
        <w:rPr>
          <w:lang w:val="en-GB"/>
        </w:rPr>
      </w:pPr>
    </w:p>
    <w:p w14:paraId="0DE5CD36" w14:textId="77777777" w:rsidR="00A1462A" w:rsidRPr="003526D5" w:rsidRDefault="00A1462A" w:rsidP="00A1462A">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1FE60C9D" w14:textId="577EA87E" w:rsidR="00A1462A" w:rsidRDefault="00A1462A" w:rsidP="00C12A3F">
      <w:pPr>
        <w:pStyle w:val="PL"/>
        <w:rPr>
          <w:lang w:val="en-GB"/>
        </w:rPr>
      </w:pPr>
    </w:p>
    <w:p w14:paraId="3112D23A" w14:textId="3A17B67D" w:rsidR="00A1462A" w:rsidRDefault="00A1462A" w:rsidP="00C12A3F">
      <w:pPr>
        <w:pStyle w:val="PL"/>
        <w:rPr>
          <w:lang w:val="en-GB"/>
        </w:rPr>
      </w:pPr>
    </w:p>
    <w:p w14:paraId="42E35DD4" w14:textId="77777777" w:rsidR="00863EE2" w:rsidRPr="00863EE2" w:rsidRDefault="00863EE2" w:rsidP="00863EE2">
      <w:pPr>
        <w:pStyle w:val="PL"/>
        <w:rPr>
          <w:noProof w:val="0"/>
          <w:lang w:val="en-GB"/>
        </w:rPr>
      </w:pPr>
      <w:r w:rsidRPr="00863EE2">
        <w:rPr>
          <w:noProof w:val="0"/>
          <w:lang w:val="en-GB"/>
        </w:rPr>
        <w:t>-- **************************************************************</w:t>
      </w:r>
    </w:p>
    <w:p w14:paraId="2793616A" w14:textId="77777777" w:rsidR="00863EE2" w:rsidRPr="00863EE2" w:rsidRDefault="00863EE2" w:rsidP="00863EE2">
      <w:pPr>
        <w:pStyle w:val="PL"/>
        <w:rPr>
          <w:noProof w:val="0"/>
          <w:lang w:val="en-GB"/>
        </w:rPr>
      </w:pPr>
      <w:r w:rsidRPr="00863EE2">
        <w:rPr>
          <w:noProof w:val="0"/>
          <w:lang w:val="en-GB"/>
        </w:rPr>
        <w:t>--</w:t>
      </w:r>
    </w:p>
    <w:p w14:paraId="5C0CE4D1" w14:textId="77777777" w:rsidR="00863EE2" w:rsidRPr="00863EE2" w:rsidRDefault="00863EE2" w:rsidP="00863EE2">
      <w:pPr>
        <w:pStyle w:val="PL"/>
        <w:outlineLvl w:val="3"/>
        <w:rPr>
          <w:noProof w:val="0"/>
          <w:lang w:val="en-GB"/>
        </w:rPr>
      </w:pPr>
      <w:r w:rsidRPr="00863EE2">
        <w:rPr>
          <w:noProof w:val="0"/>
          <w:lang w:val="en-GB"/>
        </w:rPr>
        <w:t>-- GNB-DU CONFIGURATION UPDATE ELEMENTARY PROCEDURE</w:t>
      </w:r>
    </w:p>
    <w:p w14:paraId="75B30070" w14:textId="77777777" w:rsidR="00863EE2" w:rsidRPr="00863EE2" w:rsidRDefault="00863EE2" w:rsidP="00863EE2">
      <w:pPr>
        <w:pStyle w:val="PL"/>
        <w:rPr>
          <w:noProof w:val="0"/>
          <w:lang w:val="en-GB"/>
        </w:rPr>
      </w:pPr>
      <w:r w:rsidRPr="00863EE2">
        <w:rPr>
          <w:noProof w:val="0"/>
          <w:lang w:val="en-GB"/>
        </w:rPr>
        <w:t>--</w:t>
      </w:r>
    </w:p>
    <w:p w14:paraId="6F24B2B5" w14:textId="77777777" w:rsidR="00863EE2" w:rsidRPr="00863EE2" w:rsidRDefault="00863EE2" w:rsidP="00863EE2">
      <w:pPr>
        <w:pStyle w:val="PL"/>
        <w:rPr>
          <w:noProof w:val="0"/>
          <w:lang w:val="en-GB"/>
        </w:rPr>
      </w:pPr>
      <w:r w:rsidRPr="00863EE2">
        <w:rPr>
          <w:noProof w:val="0"/>
          <w:lang w:val="en-GB"/>
        </w:rPr>
        <w:t>-- **************************************************************</w:t>
      </w:r>
    </w:p>
    <w:p w14:paraId="6DE8CADA" w14:textId="77777777" w:rsidR="00863EE2" w:rsidRPr="00863EE2" w:rsidRDefault="00863EE2" w:rsidP="00863EE2">
      <w:pPr>
        <w:pStyle w:val="PL"/>
        <w:rPr>
          <w:noProof w:val="0"/>
          <w:lang w:val="en-GB"/>
        </w:rPr>
      </w:pPr>
    </w:p>
    <w:p w14:paraId="16BB0C34" w14:textId="77777777" w:rsidR="00863EE2" w:rsidRPr="00863EE2" w:rsidRDefault="00863EE2" w:rsidP="00863EE2">
      <w:pPr>
        <w:pStyle w:val="PL"/>
        <w:rPr>
          <w:noProof w:val="0"/>
          <w:lang w:val="en-GB"/>
        </w:rPr>
      </w:pPr>
      <w:r w:rsidRPr="00863EE2">
        <w:rPr>
          <w:noProof w:val="0"/>
          <w:lang w:val="en-GB"/>
        </w:rPr>
        <w:t>-- **************************************************************</w:t>
      </w:r>
    </w:p>
    <w:p w14:paraId="20CFD5DF" w14:textId="77777777" w:rsidR="00863EE2" w:rsidRPr="00863EE2" w:rsidRDefault="00863EE2" w:rsidP="00863EE2">
      <w:pPr>
        <w:pStyle w:val="PL"/>
        <w:rPr>
          <w:noProof w:val="0"/>
          <w:lang w:val="en-GB"/>
        </w:rPr>
      </w:pPr>
      <w:r w:rsidRPr="00863EE2">
        <w:rPr>
          <w:noProof w:val="0"/>
          <w:lang w:val="en-GB"/>
        </w:rPr>
        <w:t>--</w:t>
      </w:r>
    </w:p>
    <w:p w14:paraId="604CA194" w14:textId="77777777" w:rsidR="00863EE2" w:rsidRPr="00863EE2" w:rsidRDefault="00863EE2" w:rsidP="00863EE2">
      <w:pPr>
        <w:pStyle w:val="PL"/>
        <w:outlineLvl w:val="4"/>
        <w:rPr>
          <w:noProof w:val="0"/>
          <w:lang w:val="en-GB"/>
        </w:rPr>
      </w:pPr>
      <w:r w:rsidRPr="00863EE2">
        <w:rPr>
          <w:noProof w:val="0"/>
          <w:lang w:val="en-GB"/>
        </w:rPr>
        <w:t>-- GNB-DU CONFIGURATION UPDATE</w:t>
      </w:r>
    </w:p>
    <w:p w14:paraId="76DF953C" w14:textId="77777777" w:rsidR="00863EE2" w:rsidRPr="00863EE2" w:rsidRDefault="00863EE2" w:rsidP="00863EE2">
      <w:pPr>
        <w:pStyle w:val="PL"/>
        <w:rPr>
          <w:noProof w:val="0"/>
          <w:lang w:val="en-GB"/>
        </w:rPr>
      </w:pPr>
      <w:r w:rsidRPr="00863EE2">
        <w:rPr>
          <w:noProof w:val="0"/>
          <w:lang w:val="en-GB"/>
        </w:rPr>
        <w:t>--</w:t>
      </w:r>
    </w:p>
    <w:p w14:paraId="7A6D2344" w14:textId="77777777" w:rsidR="00863EE2" w:rsidRPr="00863EE2" w:rsidRDefault="00863EE2" w:rsidP="00863EE2">
      <w:pPr>
        <w:pStyle w:val="PL"/>
        <w:rPr>
          <w:noProof w:val="0"/>
          <w:lang w:val="en-GB"/>
        </w:rPr>
      </w:pPr>
      <w:r w:rsidRPr="00863EE2">
        <w:rPr>
          <w:noProof w:val="0"/>
          <w:lang w:val="en-GB"/>
        </w:rPr>
        <w:t>-- **************************************************************</w:t>
      </w:r>
    </w:p>
    <w:p w14:paraId="47EEED4D" w14:textId="77777777" w:rsidR="00863EE2" w:rsidRPr="00863EE2" w:rsidRDefault="00863EE2" w:rsidP="00863EE2">
      <w:pPr>
        <w:pStyle w:val="PL"/>
        <w:rPr>
          <w:noProof w:val="0"/>
          <w:lang w:val="en-GB"/>
        </w:rPr>
      </w:pPr>
    </w:p>
    <w:p w14:paraId="341277B8" w14:textId="77777777" w:rsidR="00863EE2" w:rsidRPr="00863EE2" w:rsidRDefault="00863EE2" w:rsidP="00863EE2">
      <w:pPr>
        <w:pStyle w:val="PL"/>
        <w:rPr>
          <w:noProof w:val="0"/>
          <w:lang w:val="en-GB"/>
        </w:rPr>
      </w:pPr>
      <w:r w:rsidRPr="00863EE2">
        <w:rPr>
          <w:noProof w:val="0"/>
          <w:lang w:val="en-GB"/>
        </w:rPr>
        <w:t>GNBDUConfigurationUpdate::= SEQUENCE {</w:t>
      </w:r>
    </w:p>
    <w:p w14:paraId="43879207" w14:textId="77777777" w:rsidR="00863EE2" w:rsidRPr="00863EE2" w:rsidRDefault="00863EE2" w:rsidP="00863EE2">
      <w:pPr>
        <w:pStyle w:val="PL"/>
        <w:rPr>
          <w:noProof w:val="0"/>
          <w:lang w:val="en-GB"/>
        </w:rPr>
      </w:pPr>
      <w:r w:rsidRPr="00863EE2">
        <w:rPr>
          <w:noProof w:val="0"/>
          <w:lang w:val="en-GB"/>
        </w:rPr>
        <w:tab/>
        <w:t>protocolIEs</w:t>
      </w:r>
      <w:r w:rsidRPr="00863EE2">
        <w:rPr>
          <w:noProof w:val="0"/>
          <w:lang w:val="en-GB"/>
        </w:rPr>
        <w:tab/>
      </w:r>
      <w:r w:rsidRPr="00863EE2">
        <w:rPr>
          <w:noProof w:val="0"/>
          <w:lang w:val="en-GB"/>
        </w:rPr>
        <w:tab/>
      </w:r>
      <w:r w:rsidRPr="00863EE2">
        <w:rPr>
          <w:noProof w:val="0"/>
          <w:lang w:val="en-GB"/>
        </w:rPr>
        <w:tab/>
        <w:t>ProtocolIE-Container       { {GNBDUConfigurationUpdateIEs} },</w:t>
      </w:r>
    </w:p>
    <w:p w14:paraId="42F9FB9F" w14:textId="77777777" w:rsidR="00863EE2" w:rsidRPr="00863EE2" w:rsidRDefault="00863EE2" w:rsidP="00863EE2">
      <w:pPr>
        <w:pStyle w:val="PL"/>
        <w:rPr>
          <w:noProof w:val="0"/>
          <w:lang w:val="en-GB"/>
        </w:rPr>
      </w:pPr>
      <w:r w:rsidRPr="00863EE2">
        <w:rPr>
          <w:noProof w:val="0"/>
          <w:lang w:val="en-GB"/>
        </w:rPr>
        <w:tab/>
        <w:t>...</w:t>
      </w:r>
    </w:p>
    <w:p w14:paraId="0B36DDE1" w14:textId="77777777" w:rsidR="00863EE2" w:rsidRPr="00863EE2" w:rsidRDefault="00863EE2" w:rsidP="00863EE2">
      <w:pPr>
        <w:pStyle w:val="PL"/>
        <w:rPr>
          <w:noProof w:val="0"/>
          <w:lang w:val="en-GB"/>
        </w:rPr>
      </w:pPr>
      <w:r w:rsidRPr="00863EE2">
        <w:rPr>
          <w:noProof w:val="0"/>
          <w:lang w:val="en-GB"/>
        </w:rPr>
        <w:t>}</w:t>
      </w:r>
    </w:p>
    <w:p w14:paraId="52EAAF6B" w14:textId="77777777" w:rsidR="00863EE2" w:rsidRPr="00863EE2" w:rsidRDefault="00863EE2" w:rsidP="00863EE2">
      <w:pPr>
        <w:pStyle w:val="PL"/>
        <w:rPr>
          <w:noProof w:val="0"/>
          <w:lang w:val="en-GB"/>
        </w:rPr>
      </w:pPr>
    </w:p>
    <w:p w14:paraId="10587BEF" w14:textId="77777777" w:rsidR="00863EE2" w:rsidRPr="00863EE2" w:rsidRDefault="00863EE2" w:rsidP="00863EE2">
      <w:pPr>
        <w:pStyle w:val="PL"/>
        <w:rPr>
          <w:lang w:val="en-GB"/>
        </w:rPr>
      </w:pPr>
      <w:r w:rsidRPr="00863EE2">
        <w:rPr>
          <w:lang w:val="en-GB"/>
        </w:rPr>
        <w:t>GNBDUConfigurationUpdateIEs F1AP-PROTOCOL-IES ::= {</w:t>
      </w:r>
    </w:p>
    <w:p w14:paraId="2D972E0E" w14:textId="77777777" w:rsidR="00863EE2" w:rsidRPr="00863EE2" w:rsidRDefault="00863EE2" w:rsidP="00863EE2">
      <w:pPr>
        <w:pStyle w:val="PL"/>
        <w:rPr>
          <w:rFonts w:eastAsia="SimSun"/>
          <w:lang w:val="en-GB" w:eastAsia="en-US"/>
        </w:rPr>
      </w:pPr>
      <w:r w:rsidRPr="00863EE2">
        <w:rPr>
          <w:rFonts w:eastAsia="SimSun"/>
          <w:lang w:val="en-GB" w:eastAsia="en-US"/>
        </w:rPr>
        <w:tab/>
        <w:t>{ ID id-TransactionID</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CRITICALITY reject</w:t>
      </w:r>
      <w:r w:rsidRPr="00863EE2">
        <w:rPr>
          <w:rFonts w:eastAsia="SimSun"/>
          <w:lang w:val="en-GB" w:eastAsia="en-US"/>
        </w:rPr>
        <w:tab/>
        <w:t>TYPE TransactionID</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PRESENCE mandatory</w:t>
      </w:r>
      <w:r w:rsidRPr="00863EE2">
        <w:rPr>
          <w:rFonts w:eastAsia="SimSun"/>
          <w:lang w:val="en-GB" w:eastAsia="en-US"/>
        </w:rPr>
        <w:tab/>
        <w:t>}|</w:t>
      </w:r>
    </w:p>
    <w:p w14:paraId="1BCEABB3" w14:textId="77777777" w:rsidR="00863EE2" w:rsidRPr="00863EE2" w:rsidRDefault="00863EE2" w:rsidP="00863EE2">
      <w:pPr>
        <w:pStyle w:val="PL"/>
        <w:rPr>
          <w:lang w:val="en-GB"/>
        </w:rPr>
      </w:pPr>
      <w:r w:rsidRPr="00863EE2">
        <w:rPr>
          <w:lang w:val="en-GB"/>
        </w:rPr>
        <w:tab/>
        <w:t>{ ID id-Served-Cells-To-Add-List</w:t>
      </w:r>
      <w:r w:rsidRPr="00863EE2">
        <w:rPr>
          <w:lang w:val="en-GB"/>
        </w:rPr>
        <w:tab/>
      </w:r>
      <w:r w:rsidRPr="00863EE2">
        <w:rPr>
          <w:lang w:val="en-GB"/>
        </w:rPr>
        <w:tab/>
      </w:r>
      <w:r w:rsidRPr="00863EE2">
        <w:rPr>
          <w:lang w:val="en-GB"/>
        </w:rPr>
        <w:tab/>
      </w:r>
      <w:r w:rsidRPr="00863EE2">
        <w:rPr>
          <w:lang w:val="en-GB"/>
        </w:rPr>
        <w:tab/>
        <w:t>CRITICALITY reject</w:t>
      </w:r>
      <w:r w:rsidRPr="00863EE2">
        <w:rPr>
          <w:lang w:val="en-GB"/>
        </w:rPr>
        <w:tab/>
        <w:t>TYPE Served-Cells-To-Add-List</w:t>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t>PRESENCE optional</w:t>
      </w:r>
      <w:r w:rsidRPr="00863EE2">
        <w:rPr>
          <w:lang w:val="en-GB"/>
        </w:rPr>
        <w:tab/>
        <w:t>}|</w:t>
      </w:r>
    </w:p>
    <w:p w14:paraId="629DB8FC" w14:textId="77777777" w:rsidR="00863EE2" w:rsidRPr="00863EE2" w:rsidRDefault="00863EE2" w:rsidP="00863EE2">
      <w:pPr>
        <w:pStyle w:val="PL"/>
        <w:rPr>
          <w:lang w:val="en-GB"/>
        </w:rPr>
      </w:pPr>
      <w:r w:rsidRPr="00863EE2">
        <w:rPr>
          <w:lang w:val="en-GB"/>
        </w:rPr>
        <w:tab/>
        <w:t>{ ID id-Served-Cells-To-Modify-List</w:t>
      </w:r>
      <w:r w:rsidRPr="00863EE2">
        <w:rPr>
          <w:lang w:val="en-GB"/>
        </w:rPr>
        <w:tab/>
      </w:r>
      <w:r w:rsidRPr="00863EE2">
        <w:rPr>
          <w:lang w:val="en-GB"/>
        </w:rPr>
        <w:tab/>
      </w:r>
      <w:r w:rsidRPr="00863EE2">
        <w:rPr>
          <w:lang w:val="en-GB"/>
        </w:rPr>
        <w:tab/>
      </w:r>
      <w:r w:rsidRPr="00863EE2">
        <w:rPr>
          <w:lang w:val="en-GB"/>
        </w:rPr>
        <w:tab/>
        <w:t>CRITICALITY reject</w:t>
      </w:r>
      <w:r w:rsidRPr="00863EE2">
        <w:rPr>
          <w:lang w:val="en-GB"/>
        </w:rPr>
        <w:tab/>
        <w:t>TYPE Served-Cells-To-Modify-List</w:t>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t>PRESENCE optional</w:t>
      </w:r>
      <w:r w:rsidRPr="00863EE2">
        <w:rPr>
          <w:lang w:val="en-GB"/>
        </w:rPr>
        <w:tab/>
        <w:t>}|</w:t>
      </w:r>
    </w:p>
    <w:p w14:paraId="57CE75E9" w14:textId="77777777" w:rsidR="00863EE2" w:rsidRPr="00863EE2" w:rsidRDefault="00863EE2" w:rsidP="00863EE2">
      <w:pPr>
        <w:pStyle w:val="PL"/>
        <w:rPr>
          <w:rFonts w:eastAsia="SimSun"/>
          <w:lang w:val="en-GB" w:eastAsia="en-US"/>
        </w:rPr>
      </w:pPr>
      <w:r w:rsidRPr="00863EE2">
        <w:rPr>
          <w:lang w:val="en-GB"/>
        </w:rPr>
        <w:tab/>
        <w:t>{ ID id-Served-Cells-To-Delete-List</w:t>
      </w:r>
      <w:r w:rsidRPr="00863EE2">
        <w:rPr>
          <w:lang w:val="en-GB"/>
        </w:rPr>
        <w:tab/>
      </w:r>
      <w:r w:rsidRPr="00863EE2">
        <w:rPr>
          <w:lang w:val="en-GB"/>
        </w:rPr>
        <w:tab/>
      </w:r>
      <w:r w:rsidRPr="00863EE2">
        <w:rPr>
          <w:lang w:val="en-GB"/>
        </w:rPr>
        <w:tab/>
      </w:r>
      <w:r w:rsidRPr="00863EE2">
        <w:rPr>
          <w:lang w:val="en-GB"/>
        </w:rPr>
        <w:tab/>
        <w:t>CRITICALITY reject</w:t>
      </w:r>
      <w:r w:rsidRPr="00863EE2">
        <w:rPr>
          <w:lang w:val="en-GB"/>
        </w:rPr>
        <w:tab/>
        <w:t>TYPE Served-Cells-To-Delete-List</w:t>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r>
      <w:r w:rsidRPr="00863EE2">
        <w:rPr>
          <w:lang w:val="en-GB"/>
        </w:rPr>
        <w:tab/>
        <w:t>PRESENCE optional</w:t>
      </w:r>
      <w:r w:rsidRPr="00863EE2">
        <w:rPr>
          <w:lang w:val="en-GB"/>
        </w:rPr>
        <w:tab/>
        <w:t>}</w:t>
      </w:r>
      <w:r w:rsidRPr="00863EE2">
        <w:rPr>
          <w:rFonts w:eastAsia="SimSun"/>
          <w:lang w:val="en-GB" w:eastAsia="en-US"/>
        </w:rPr>
        <w:t>|</w:t>
      </w:r>
    </w:p>
    <w:p w14:paraId="268E47BC" w14:textId="77777777" w:rsidR="00863EE2" w:rsidRPr="00863EE2" w:rsidRDefault="00863EE2" w:rsidP="00863EE2">
      <w:pPr>
        <w:pStyle w:val="PL"/>
        <w:rPr>
          <w:lang w:val="en-GB"/>
        </w:rPr>
      </w:pPr>
      <w:r w:rsidRPr="00863EE2">
        <w:rPr>
          <w:rFonts w:eastAsia="SimSun"/>
          <w:lang w:val="en-GB" w:eastAsia="en-US"/>
        </w:rPr>
        <w:tab/>
        <w:t>{ ID id-Cells</w:t>
      </w:r>
      <w:r w:rsidRPr="00863EE2">
        <w:rPr>
          <w:rFonts w:eastAsia="SimSun"/>
          <w:lang w:val="en-GB"/>
        </w:rPr>
        <w:t>-Status</w:t>
      </w:r>
      <w:r w:rsidRPr="00863EE2">
        <w:rPr>
          <w:rFonts w:eastAsia="SimSun"/>
          <w:lang w:val="en-GB" w:eastAsia="en-US"/>
        </w:rPr>
        <w:t>-List</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CRITICALITY reject</w:t>
      </w:r>
      <w:r w:rsidRPr="00863EE2">
        <w:rPr>
          <w:rFonts w:eastAsia="SimSun"/>
          <w:lang w:val="en-GB" w:eastAsia="en-US"/>
        </w:rPr>
        <w:tab/>
        <w:t>TYPE Cells</w:t>
      </w:r>
      <w:r w:rsidRPr="00863EE2">
        <w:rPr>
          <w:rFonts w:eastAsia="SimSun"/>
          <w:lang w:val="en-GB"/>
        </w:rPr>
        <w:t>-Status</w:t>
      </w:r>
      <w:r w:rsidRPr="00863EE2">
        <w:rPr>
          <w:rFonts w:eastAsia="SimSun"/>
          <w:lang w:val="en-GB" w:eastAsia="en-US"/>
        </w:rPr>
        <w:t>-List</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PRESENCE optional</w:t>
      </w:r>
      <w:r w:rsidRPr="00863EE2">
        <w:rPr>
          <w:rFonts w:eastAsia="SimSun"/>
          <w:lang w:val="en-GB" w:eastAsia="en-US"/>
        </w:rPr>
        <w:tab/>
        <w:t>}</w:t>
      </w:r>
      <w:r w:rsidRPr="00863EE2">
        <w:rPr>
          <w:lang w:val="en-GB" w:eastAsia="zh-CN"/>
        </w:rPr>
        <w:t>|</w:t>
      </w:r>
    </w:p>
    <w:p w14:paraId="3B62B3D7" w14:textId="77777777" w:rsidR="00863EE2" w:rsidRPr="00863EE2" w:rsidRDefault="00863EE2" w:rsidP="00863EE2">
      <w:pPr>
        <w:pStyle w:val="PL"/>
        <w:rPr>
          <w:lang w:val="en-GB" w:eastAsia="zh-CN"/>
        </w:rPr>
      </w:pPr>
      <w:r w:rsidRPr="00863EE2">
        <w:rPr>
          <w:lang w:val="en-GB" w:eastAsia="zh-CN"/>
        </w:rPr>
        <w:tab/>
        <w:t xml:space="preserve">{ ID </w:t>
      </w:r>
      <w:r w:rsidRPr="00863EE2">
        <w:rPr>
          <w:snapToGrid w:val="0"/>
          <w:lang w:val="en-GB" w:eastAsia="zh-CN"/>
        </w:rPr>
        <w:t>id-Dedicated-SIDelivery-NeededUE-List</w:t>
      </w:r>
      <w:r w:rsidRPr="00863EE2">
        <w:rPr>
          <w:lang w:val="en-GB" w:eastAsia="zh-CN"/>
        </w:rPr>
        <w:tab/>
      </w:r>
      <w:r w:rsidRPr="00863EE2">
        <w:rPr>
          <w:lang w:val="en-GB" w:eastAsia="zh-CN"/>
        </w:rPr>
        <w:tab/>
        <w:t>CRITICALITY ignore</w:t>
      </w:r>
      <w:r w:rsidRPr="00863EE2">
        <w:rPr>
          <w:lang w:val="en-GB" w:eastAsia="zh-CN"/>
        </w:rPr>
        <w:tab/>
        <w:t xml:space="preserve">TYPE </w:t>
      </w:r>
      <w:r w:rsidRPr="00863EE2">
        <w:rPr>
          <w:snapToGrid w:val="0"/>
          <w:lang w:val="en-GB" w:eastAsia="zh-CN"/>
        </w:rPr>
        <w:t>Dedicated-SIDelivery-NeededUE-List</w:t>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t>PRESENCE optional</w:t>
      </w:r>
      <w:r w:rsidRPr="00863EE2">
        <w:rPr>
          <w:lang w:val="en-GB" w:eastAsia="zh-CN"/>
        </w:rPr>
        <w:tab/>
        <w:t>}|</w:t>
      </w:r>
    </w:p>
    <w:p w14:paraId="549A0FF4" w14:textId="77777777" w:rsidR="00863EE2" w:rsidRPr="00863EE2" w:rsidRDefault="00863EE2" w:rsidP="00863EE2">
      <w:pPr>
        <w:pStyle w:val="PL"/>
        <w:rPr>
          <w:lang w:val="en-GB" w:eastAsia="zh-CN"/>
        </w:rPr>
      </w:pPr>
      <w:r w:rsidRPr="00863EE2">
        <w:rPr>
          <w:lang w:val="en-GB" w:eastAsia="zh-CN"/>
        </w:rPr>
        <w:tab/>
        <w:t>{ ID id-gNB-DU-ID</w:t>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t>CRITICALITY reject</w:t>
      </w:r>
      <w:r w:rsidRPr="00863EE2">
        <w:rPr>
          <w:lang w:val="en-GB" w:eastAsia="zh-CN"/>
        </w:rPr>
        <w:tab/>
        <w:t>TYPE GNB-DU-ID</w:t>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t>PRESENCE optional</w:t>
      </w:r>
      <w:r w:rsidRPr="00863EE2">
        <w:rPr>
          <w:lang w:val="en-GB" w:eastAsia="zh-CN"/>
        </w:rPr>
        <w:tab/>
        <w:t>}|</w:t>
      </w:r>
    </w:p>
    <w:p w14:paraId="3562DD1B" w14:textId="77777777" w:rsidR="00863EE2" w:rsidRPr="00863EE2" w:rsidRDefault="00863EE2" w:rsidP="00863EE2">
      <w:pPr>
        <w:pStyle w:val="PL"/>
        <w:rPr>
          <w:lang w:val="en-GB" w:eastAsia="zh-CN"/>
        </w:rPr>
      </w:pPr>
      <w:r w:rsidRPr="00863EE2">
        <w:rPr>
          <w:lang w:val="en-GB" w:eastAsia="zh-CN"/>
        </w:rPr>
        <w:tab/>
        <w:t>{ ID id-GNB-DU-TNL-Association-To-Remove-List</w:t>
      </w:r>
      <w:r w:rsidRPr="00863EE2">
        <w:rPr>
          <w:lang w:val="en-GB" w:eastAsia="zh-CN"/>
        </w:rPr>
        <w:tab/>
        <w:t>CRITICALITY reject</w:t>
      </w:r>
      <w:r w:rsidRPr="00863EE2">
        <w:rPr>
          <w:lang w:val="en-GB" w:eastAsia="zh-CN"/>
        </w:rPr>
        <w:tab/>
        <w:t>TYPE GNB-DU-TNL-Association-To-Remove-List</w:t>
      </w:r>
      <w:r w:rsidRPr="00863EE2">
        <w:rPr>
          <w:lang w:val="en-GB" w:eastAsia="zh-CN"/>
        </w:rPr>
        <w:tab/>
      </w:r>
      <w:r w:rsidRPr="00863EE2">
        <w:rPr>
          <w:lang w:val="en-GB" w:eastAsia="zh-CN"/>
        </w:rPr>
        <w:tab/>
      </w:r>
      <w:r w:rsidRPr="00863EE2">
        <w:rPr>
          <w:lang w:val="en-GB" w:eastAsia="zh-CN"/>
        </w:rPr>
        <w:tab/>
      </w:r>
      <w:r w:rsidRPr="00863EE2">
        <w:rPr>
          <w:lang w:val="en-GB" w:eastAsia="zh-CN"/>
        </w:rPr>
        <w:tab/>
        <w:t>PRESENCE optional</w:t>
      </w:r>
      <w:r w:rsidRPr="00863EE2">
        <w:rPr>
          <w:lang w:val="en-GB" w:eastAsia="zh-CN"/>
        </w:rPr>
        <w:tab/>
        <w:t>}|</w:t>
      </w:r>
    </w:p>
    <w:p w14:paraId="3CAD0763" w14:textId="77777777" w:rsidR="00863EE2" w:rsidRDefault="00863EE2" w:rsidP="00863EE2">
      <w:pPr>
        <w:pStyle w:val="PL"/>
        <w:rPr>
          <w:ins w:id="160" w:author="Ericsson User" w:date="2020-02-10T17:34:00Z"/>
          <w:noProof w:val="0"/>
          <w:snapToGrid w:val="0"/>
          <w:lang w:val="en-GB" w:eastAsia="zh-CN"/>
        </w:rPr>
      </w:pPr>
      <w:r w:rsidRPr="00863EE2">
        <w:rPr>
          <w:lang w:val="en-GB" w:eastAsia="zh-CN"/>
        </w:rPr>
        <w:tab/>
        <w:t>{ ID id-Transport-Layer-Addresses-Info</w:t>
      </w:r>
      <w:r w:rsidRPr="00863EE2">
        <w:rPr>
          <w:lang w:val="en-GB" w:eastAsia="zh-CN"/>
        </w:rPr>
        <w:tab/>
      </w:r>
      <w:r w:rsidRPr="00863EE2">
        <w:rPr>
          <w:lang w:val="en-GB" w:eastAsia="zh-CN"/>
        </w:rPr>
        <w:tab/>
      </w:r>
      <w:r w:rsidRPr="00863EE2">
        <w:rPr>
          <w:lang w:val="en-GB" w:eastAsia="zh-CN"/>
        </w:rPr>
        <w:tab/>
        <w:t>CRITICALITY ignore</w:t>
      </w:r>
      <w:r w:rsidRPr="00863EE2">
        <w:rPr>
          <w:lang w:val="en-GB" w:eastAsia="zh-CN"/>
        </w:rPr>
        <w:tab/>
        <w:t>TYPE Transport-Layer-Addresses-Info</w:t>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r>
      <w:r w:rsidRPr="00863EE2">
        <w:rPr>
          <w:lang w:val="en-GB" w:eastAsia="zh-CN"/>
        </w:rPr>
        <w:tab/>
        <w:t>PRESENCE optional</w:t>
      </w:r>
      <w:r w:rsidRPr="00863EE2">
        <w:rPr>
          <w:lang w:val="en-GB" w:eastAsia="zh-CN"/>
        </w:rPr>
        <w:tab/>
        <w:t>}</w:t>
      </w:r>
      <w:ins w:id="161" w:author="Ericsson User" w:date="2020-02-10T17:34:00Z">
        <w:r w:rsidRPr="00007582">
          <w:rPr>
            <w:noProof w:val="0"/>
            <w:snapToGrid w:val="0"/>
            <w:lang w:val="en-GB" w:eastAsia="zh-CN"/>
          </w:rPr>
          <w:t>|</w:t>
        </w:r>
      </w:ins>
    </w:p>
    <w:p w14:paraId="2CC92A01" w14:textId="55012DD7" w:rsidR="00863EE2" w:rsidRPr="00863EE2" w:rsidRDefault="00863EE2" w:rsidP="00863EE2">
      <w:pPr>
        <w:pStyle w:val="PL"/>
        <w:rPr>
          <w:lang w:val="en-GB" w:eastAsia="zh-CN"/>
        </w:rPr>
      </w:pPr>
      <w:ins w:id="162" w:author="Ericsson User" w:date="2020-02-10T17:34:00Z">
        <w:r>
          <w:rPr>
            <w:noProof w:val="0"/>
            <w:snapToGrid w:val="0"/>
            <w:lang w:val="en-GB" w:eastAsia="zh-CN"/>
          </w:rPr>
          <w:tab/>
        </w:r>
        <w:r w:rsidRPr="00007582">
          <w:rPr>
            <w:noProof w:val="0"/>
            <w:snapToGrid w:val="0"/>
            <w:lang w:val="en-GB" w:eastAsia="zh-CN"/>
          </w:rPr>
          <w:t xml:space="preserve">{ ID </w:t>
        </w:r>
        <w:r>
          <w:rPr>
            <w:snapToGrid w:val="0"/>
            <w:lang w:val="en-US"/>
          </w:rPr>
          <w:t>id-</w:t>
        </w:r>
        <w:r w:rsidRPr="00FD5340">
          <w:rPr>
            <w:snapToGrid w:val="0"/>
            <w:lang w:val="en-US"/>
          </w:rPr>
          <w:t>BAP-Address</w:t>
        </w:r>
        <w:r>
          <w:rPr>
            <w:snapToGrid w:val="0"/>
            <w:lang w:val="en-US"/>
          </w:rPr>
          <w:t>-List</w:t>
        </w:r>
        <w:r>
          <w:rPr>
            <w:snapToGrid w:val="0"/>
            <w:lang w:val="en-US"/>
          </w:rPr>
          <w:tab/>
        </w:r>
        <w:r>
          <w:rPr>
            <w:snapToGrid w:val="0"/>
            <w:lang w:val="en-US"/>
          </w:rPr>
          <w:tab/>
        </w:r>
        <w:r>
          <w:rPr>
            <w:snapToGrid w:val="0"/>
            <w:lang w:val="en-US"/>
          </w:rPr>
          <w:tab/>
        </w:r>
        <w:r w:rsidRPr="00007582">
          <w:rPr>
            <w:noProof w:val="0"/>
            <w:snapToGrid w:val="0"/>
            <w:lang w:val="en-GB" w:eastAsia="zh-CN"/>
          </w:rPr>
          <w:tab/>
          <w:t>CRITICALITY ignore</w:t>
        </w:r>
        <w:r w:rsidRPr="00007582">
          <w:rPr>
            <w:noProof w:val="0"/>
            <w:snapToGrid w:val="0"/>
            <w:lang w:val="en-GB" w:eastAsia="zh-CN"/>
          </w:rPr>
          <w:tab/>
          <w:t xml:space="preserve">TYPE </w:t>
        </w:r>
        <w:r w:rsidRPr="00FD5340">
          <w:rPr>
            <w:snapToGrid w:val="0"/>
            <w:lang w:val="en-US"/>
          </w:rPr>
          <w:t>BAP-Address</w:t>
        </w:r>
        <w:r>
          <w:rPr>
            <w:snapToGrid w:val="0"/>
            <w:lang w:val="en-US"/>
          </w:rPr>
          <w:t>-List</w:t>
        </w:r>
        <w:r w:rsidRPr="00007582">
          <w:rPr>
            <w:noProof w:val="0"/>
            <w:snapToGrid w:val="0"/>
            <w:lang w:val="en-GB" w:eastAsia="zh-CN"/>
          </w:rPr>
          <w:tab/>
          <w:t>PRESENCE optional</w:t>
        </w:r>
        <w:r w:rsidRPr="00007582">
          <w:rPr>
            <w:noProof w:val="0"/>
            <w:snapToGrid w:val="0"/>
            <w:lang w:val="en-GB" w:eastAsia="zh-CN"/>
          </w:rPr>
          <w:tab/>
          <w:t>}</w:t>
        </w:r>
      </w:ins>
      <w:r w:rsidRPr="00863EE2">
        <w:rPr>
          <w:lang w:val="en-GB" w:eastAsia="zh-CN"/>
        </w:rPr>
        <w:t>,</w:t>
      </w:r>
    </w:p>
    <w:p w14:paraId="3C5D2FFF" w14:textId="77777777" w:rsidR="00863EE2" w:rsidRPr="00863EE2" w:rsidRDefault="00863EE2" w:rsidP="00863EE2">
      <w:pPr>
        <w:pStyle w:val="PL"/>
        <w:rPr>
          <w:lang w:val="en-GB"/>
        </w:rPr>
      </w:pPr>
      <w:r w:rsidRPr="00863EE2">
        <w:rPr>
          <w:lang w:val="en-GB"/>
        </w:rPr>
        <w:tab/>
        <w:t>...</w:t>
      </w:r>
    </w:p>
    <w:p w14:paraId="5E0715FD" w14:textId="77777777" w:rsidR="00863EE2" w:rsidRPr="00863EE2" w:rsidRDefault="00863EE2" w:rsidP="00863EE2">
      <w:pPr>
        <w:pStyle w:val="PL"/>
        <w:rPr>
          <w:lang w:val="en-GB" w:eastAsia="zh-CN"/>
        </w:rPr>
      </w:pPr>
      <w:r w:rsidRPr="00863EE2">
        <w:rPr>
          <w:lang w:val="en-GB"/>
        </w:rPr>
        <w:t xml:space="preserve">} </w:t>
      </w:r>
    </w:p>
    <w:p w14:paraId="50E36845" w14:textId="77777777" w:rsidR="00863EE2" w:rsidRPr="00863EE2" w:rsidRDefault="00863EE2" w:rsidP="00863EE2">
      <w:pPr>
        <w:pStyle w:val="PL"/>
        <w:rPr>
          <w:lang w:val="en-GB"/>
        </w:rPr>
      </w:pPr>
    </w:p>
    <w:p w14:paraId="3F240558" w14:textId="77777777" w:rsidR="00863EE2" w:rsidRPr="00863EE2" w:rsidRDefault="00863EE2" w:rsidP="00863EE2">
      <w:pPr>
        <w:pStyle w:val="PL"/>
        <w:rPr>
          <w:noProof w:val="0"/>
          <w:lang w:val="en-GB"/>
        </w:rPr>
      </w:pPr>
      <w:r w:rsidRPr="00863EE2">
        <w:rPr>
          <w:noProof w:val="0"/>
          <w:lang w:val="en-GB"/>
        </w:rPr>
        <w:t>Served-Cells-To-Add-List</w:t>
      </w:r>
      <w:r w:rsidRPr="00863EE2">
        <w:rPr>
          <w:noProof w:val="0"/>
          <w:lang w:val="en-GB"/>
        </w:rPr>
        <w:tab/>
      </w:r>
      <w:r w:rsidRPr="00863EE2">
        <w:rPr>
          <w:noProof w:val="0"/>
          <w:lang w:val="en-GB"/>
        </w:rPr>
        <w:tab/>
        <w:t>::= SEQUENCE (SIZE(1.. maxCellingNBDU))</w:t>
      </w:r>
      <w:r w:rsidRPr="00863EE2">
        <w:rPr>
          <w:noProof w:val="0"/>
          <w:lang w:val="en-GB"/>
        </w:rPr>
        <w:tab/>
        <w:t>OF ProtocolIE-SingleContainer { { Served-Cells-To-Add-ItemIEs } }</w:t>
      </w:r>
    </w:p>
    <w:p w14:paraId="63EDD87C" w14:textId="77777777" w:rsidR="00863EE2" w:rsidRPr="00863EE2" w:rsidRDefault="00863EE2" w:rsidP="00863EE2">
      <w:pPr>
        <w:pStyle w:val="PL"/>
        <w:rPr>
          <w:noProof w:val="0"/>
          <w:lang w:val="en-GB"/>
        </w:rPr>
      </w:pPr>
      <w:r w:rsidRPr="00863EE2">
        <w:rPr>
          <w:noProof w:val="0"/>
          <w:lang w:val="en-GB"/>
        </w:rPr>
        <w:t>Served-Cells-To-Modify-List</w:t>
      </w:r>
      <w:r w:rsidRPr="00863EE2">
        <w:rPr>
          <w:noProof w:val="0"/>
          <w:lang w:val="en-GB"/>
        </w:rPr>
        <w:tab/>
        <w:t>::= SEQUENCE (SIZE(1.. maxCellingNBDU))</w:t>
      </w:r>
      <w:r w:rsidRPr="00863EE2">
        <w:rPr>
          <w:noProof w:val="0"/>
          <w:lang w:val="en-GB"/>
        </w:rPr>
        <w:tab/>
        <w:t>OF ProtocolIE-SingleContainer { { Served-Cells-To-Modify-ItemIEs } }</w:t>
      </w:r>
    </w:p>
    <w:p w14:paraId="3696ECE2" w14:textId="77777777" w:rsidR="00863EE2" w:rsidRPr="00863EE2" w:rsidRDefault="00863EE2" w:rsidP="00863EE2">
      <w:pPr>
        <w:pStyle w:val="PL"/>
        <w:rPr>
          <w:noProof w:val="0"/>
          <w:lang w:val="en-GB"/>
        </w:rPr>
      </w:pPr>
      <w:r w:rsidRPr="00863EE2">
        <w:rPr>
          <w:noProof w:val="0"/>
          <w:lang w:val="en-GB"/>
        </w:rPr>
        <w:lastRenderedPageBreak/>
        <w:t>Served-Cells-To-Delete-List</w:t>
      </w:r>
      <w:r w:rsidRPr="00863EE2">
        <w:rPr>
          <w:noProof w:val="0"/>
          <w:lang w:val="en-GB"/>
        </w:rPr>
        <w:tab/>
        <w:t>::= SEQUENCE (SIZE(1.. maxCellingNBDU))</w:t>
      </w:r>
      <w:r w:rsidRPr="00863EE2">
        <w:rPr>
          <w:noProof w:val="0"/>
          <w:lang w:val="en-GB"/>
        </w:rPr>
        <w:tab/>
        <w:t>OF ProtocolIE-SingleContainer { { Served-Cells-To-Delete-ItemIEs } }</w:t>
      </w:r>
    </w:p>
    <w:p w14:paraId="570A59CA" w14:textId="77777777" w:rsidR="00863EE2" w:rsidRPr="00863EE2" w:rsidRDefault="00863EE2" w:rsidP="00863EE2">
      <w:pPr>
        <w:pStyle w:val="PL"/>
        <w:rPr>
          <w:rFonts w:eastAsia="SimSun"/>
          <w:lang w:val="en-GB" w:eastAsia="en-US"/>
        </w:rPr>
      </w:pPr>
      <w:r w:rsidRPr="00863EE2">
        <w:rPr>
          <w:rFonts w:eastAsia="SimSun"/>
          <w:lang w:val="en-GB" w:eastAsia="en-US"/>
        </w:rPr>
        <w:t>Cells</w:t>
      </w:r>
      <w:r w:rsidRPr="00863EE2">
        <w:rPr>
          <w:rFonts w:eastAsia="SimSun"/>
          <w:lang w:val="en-GB"/>
        </w:rPr>
        <w:t>-Status</w:t>
      </w:r>
      <w:r w:rsidRPr="00863EE2">
        <w:rPr>
          <w:rFonts w:eastAsia="SimSun"/>
          <w:lang w:val="en-GB" w:eastAsia="en-US"/>
        </w:rPr>
        <w:t>-List</w:t>
      </w:r>
      <w:r w:rsidRPr="00863EE2">
        <w:rPr>
          <w:rFonts w:eastAsia="SimSun"/>
          <w:lang w:val="en-GB" w:eastAsia="en-US"/>
        </w:rPr>
        <w:tab/>
        <w:t>::= SEQUENCE (SIZE(</w:t>
      </w:r>
      <w:r w:rsidRPr="00863EE2">
        <w:rPr>
          <w:lang w:val="en-GB"/>
        </w:rPr>
        <w:t>0</w:t>
      </w:r>
      <w:r w:rsidRPr="00863EE2">
        <w:rPr>
          <w:rFonts w:eastAsia="SimSun"/>
          <w:lang w:val="en-GB" w:eastAsia="en-US"/>
        </w:rPr>
        <w:t>.. maxCellingNBDU))</w:t>
      </w:r>
      <w:r w:rsidRPr="00863EE2">
        <w:rPr>
          <w:rFonts w:eastAsia="SimSun"/>
          <w:lang w:val="en-GB" w:eastAsia="en-US"/>
        </w:rPr>
        <w:tab/>
        <w:t>OF ProtocolIE-SingleContainer { { Cells</w:t>
      </w:r>
      <w:r w:rsidRPr="00863EE2">
        <w:rPr>
          <w:rFonts w:eastAsia="SimSun"/>
          <w:lang w:val="en-GB"/>
        </w:rPr>
        <w:t>-Status</w:t>
      </w:r>
      <w:r w:rsidRPr="00863EE2">
        <w:rPr>
          <w:rFonts w:eastAsia="SimSun"/>
          <w:lang w:val="en-GB" w:eastAsia="en-US"/>
        </w:rPr>
        <w:t>-ItemIEs } }</w:t>
      </w:r>
    </w:p>
    <w:p w14:paraId="4323835C" w14:textId="77777777" w:rsidR="00863EE2" w:rsidRPr="00863EE2" w:rsidRDefault="00863EE2" w:rsidP="00863EE2">
      <w:pPr>
        <w:pStyle w:val="PL"/>
        <w:rPr>
          <w:noProof w:val="0"/>
          <w:lang w:val="en-GB"/>
        </w:rPr>
      </w:pPr>
    </w:p>
    <w:p w14:paraId="44732641" w14:textId="77777777" w:rsidR="00863EE2" w:rsidRPr="00863EE2" w:rsidRDefault="00863EE2" w:rsidP="00863EE2">
      <w:pPr>
        <w:pStyle w:val="PL"/>
        <w:rPr>
          <w:noProof w:val="0"/>
          <w:lang w:val="en-GB"/>
        </w:rPr>
      </w:pPr>
      <w:r w:rsidRPr="00863EE2">
        <w:rPr>
          <w:noProof w:val="0"/>
          <w:lang w:val="en-GB"/>
        </w:rPr>
        <w:t>Dedicated-SIDelivery-NeededUE-List::= SEQUENCE (SIZE(1.. maxnoofUEIDs))</w:t>
      </w:r>
      <w:r w:rsidRPr="00863EE2">
        <w:rPr>
          <w:noProof w:val="0"/>
          <w:lang w:val="en-GB"/>
        </w:rPr>
        <w:tab/>
        <w:t>OF ProtocolIE-SingleContainer { { Dedicated-SIDelivery-NeededUE-ItemIEs } }</w:t>
      </w:r>
    </w:p>
    <w:p w14:paraId="108F708B" w14:textId="77777777" w:rsidR="00863EE2" w:rsidRPr="00863EE2" w:rsidRDefault="00863EE2" w:rsidP="00863EE2">
      <w:pPr>
        <w:pStyle w:val="PL"/>
        <w:rPr>
          <w:noProof w:val="0"/>
          <w:lang w:val="en-GB"/>
        </w:rPr>
      </w:pPr>
    </w:p>
    <w:p w14:paraId="69DD51AC" w14:textId="77777777" w:rsidR="00863EE2" w:rsidRPr="00863EE2" w:rsidRDefault="00863EE2" w:rsidP="00863EE2">
      <w:pPr>
        <w:pStyle w:val="PL"/>
        <w:rPr>
          <w:noProof w:val="0"/>
          <w:lang w:val="en-GB"/>
        </w:rPr>
      </w:pPr>
      <w:r w:rsidRPr="00863EE2">
        <w:rPr>
          <w:noProof w:val="0"/>
          <w:lang w:val="en-GB"/>
        </w:rPr>
        <w:t>GNB-DU-TNL-Association-To-Remove-List</w:t>
      </w:r>
      <w:r w:rsidRPr="00863EE2">
        <w:rPr>
          <w:noProof w:val="0"/>
          <w:lang w:val="en-GB"/>
        </w:rPr>
        <w:tab/>
        <w:t>::= SEQUENCE (SIZE(1.. maxnoofTNLAssociations))</w:t>
      </w:r>
      <w:r w:rsidRPr="00863EE2">
        <w:rPr>
          <w:noProof w:val="0"/>
          <w:lang w:val="en-GB"/>
        </w:rPr>
        <w:tab/>
        <w:t>OF ProtocolIE-SingleContainer { { GNB-DU-TNL-Association-To-Remove-ItemIEs } }</w:t>
      </w:r>
    </w:p>
    <w:p w14:paraId="6A9310C5" w14:textId="77777777" w:rsidR="00863EE2" w:rsidRPr="00863EE2" w:rsidRDefault="00863EE2" w:rsidP="00863EE2">
      <w:pPr>
        <w:pStyle w:val="PL"/>
        <w:rPr>
          <w:noProof w:val="0"/>
          <w:lang w:val="en-GB"/>
        </w:rPr>
      </w:pPr>
    </w:p>
    <w:p w14:paraId="26F734E1" w14:textId="77777777" w:rsidR="00863EE2" w:rsidRPr="00863EE2" w:rsidRDefault="00863EE2" w:rsidP="00863EE2">
      <w:pPr>
        <w:pStyle w:val="PL"/>
        <w:rPr>
          <w:noProof w:val="0"/>
          <w:lang w:val="en-GB"/>
        </w:rPr>
      </w:pPr>
    </w:p>
    <w:p w14:paraId="74B45102" w14:textId="77777777" w:rsidR="00863EE2" w:rsidRPr="00863EE2" w:rsidRDefault="00863EE2" w:rsidP="00863EE2">
      <w:pPr>
        <w:pStyle w:val="PL"/>
        <w:rPr>
          <w:noProof w:val="0"/>
          <w:lang w:val="en-GB"/>
        </w:rPr>
      </w:pPr>
      <w:r w:rsidRPr="00863EE2">
        <w:rPr>
          <w:noProof w:val="0"/>
          <w:lang w:val="en-GB"/>
        </w:rPr>
        <w:t>Served-Cells-To-Add-ItemIEs F1AP-PROTOCOL-IES</w:t>
      </w:r>
      <w:r w:rsidRPr="00863EE2">
        <w:rPr>
          <w:noProof w:val="0"/>
          <w:lang w:val="en-GB"/>
        </w:rPr>
        <w:tab/>
        <w:t>::= {</w:t>
      </w:r>
    </w:p>
    <w:p w14:paraId="4494BF8C" w14:textId="77777777" w:rsidR="00863EE2" w:rsidRPr="00863EE2" w:rsidRDefault="00863EE2" w:rsidP="00863EE2">
      <w:pPr>
        <w:pStyle w:val="PL"/>
        <w:rPr>
          <w:noProof w:val="0"/>
          <w:lang w:val="en-GB"/>
        </w:rPr>
      </w:pPr>
      <w:r w:rsidRPr="00863EE2">
        <w:rPr>
          <w:noProof w:val="0"/>
          <w:lang w:val="en-GB"/>
        </w:rPr>
        <w:tab/>
        <w:t xml:space="preserve">{ ID </w:t>
      </w:r>
      <w:r w:rsidRPr="00863EE2">
        <w:rPr>
          <w:rFonts w:eastAsia="SimSun"/>
          <w:lang w:val="en-GB" w:eastAsia="en-US"/>
        </w:rPr>
        <w:t>id-Served-Cells-To-Add-Item</w:t>
      </w:r>
      <w:r w:rsidRPr="00863EE2">
        <w:rPr>
          <w:noProof w:val="0"/>
          <w:lang w:val="en-GB"/>
        </w:rPr>
        <w:tab/>
      </w:r>
      <w:r w:rsidRPr="00863EE2">
        <w:rPr>
          <w:noProof w:val="0"/>
          <w:lang w:val="en-GB"/>
        </w:rPr>
        <w:tab/>
        <w:t>CRITICALITY reject</w:t>
      </w:r>
      <w:r w:rsidRPr="00863EE2">
        <w:rPr>
          <w:noProof w:val="0"/>
          <w:lang w:val="en-GB"/>
        </w:rPr>
        <w:tab/>
        <w:t>TYPE</w:t>
      </w:r>
      <w:r w:rsidRPr="00863EE2">
        <w:rPr>
          <w:noProof w:val="0"/>
          <w:lang w:val="en-GB"/>
        </w:rPr>
        <w:tab/>
      </w:r>
      <w:r w:rsidRPr="00863EE2">
        <w:rPr>
          <w:rFonts w:eastAsia="SimSun"/>
          <w:lang w:val="en-GB" w:eastAsia="en-US"/>
        </w:rPr>
        <w:t>Served-Cells-To-Add-Item</w:t>
      </w:r>
      <w:r w:rsidRPr="00863EE2">
        <w:rPr>
          <w:noProof w:val="0"/>
          <w:lang w:val="en-GB"/>
        </w:rPr>
        <w:tab/>
      </w:r>
      <w:r w:rsidRPr="00863EE2">
        <w:rPr>
          <w:noProof w:val="0"/>
          <w:lang w:val="en-GB"/>
        </w:rPr>
        <w:tab/>
      </w:r>
      <w:r w:rsidRPr="00863EE2">
        <w:rPr>
          <w:noProof w:val="0"/>
          <w:lang w:val="en-GB"/>
        </w:rPr>
        <w:tab/>
      </w:r>
      <w:r w:rsidRPr="00863EE2">
        <w:rPr>
          <w:noProof w:val="0"/>
          <w:lang w:val="en-GB"/>
        </w:rPr>
        <w:tab/>
        <w:t>PRESENCE mandatory</w:t>
      </w:r>
      <w:r w:rsidRPr="00863EE2">
        <w:rPr>
          <w:noProof w:val="0"/>
          <w:lang w:val="en-GB"/>
        </w:rPr>
        <w:tab/>
        <w:t>}</w:t>
      </w:r>
      <w:r w:rsidRPr="00863EE2">
        <w:rPr>
          <w:rFonts w:eastAsia="SimSun"/>
          <w:lang w:val="en-GB" w:eastAsia="en-US"/>
        </w:rPr>
        <w:t>,</w:t>
      </w:r>
    </w:p>
    <w:p w14:paraId="19854796" w14:textId="77777777" w:rsidR="00863EE2" w:rsidRPr="00863EE2" w:rsidRDefault="00863EE2" w:rsidP="00863EE2">
      <w:pPr>
        <w:pStyle w:val="PL"/>
        <w:rPr>
          <w:noProof w:val="0"/>
          <w:lang w:val="en-GB"/>
        </w:rPr>
      </w:pPr>
      <w:r w:rsidRPr="00863EE2">
        <w:rPr>
          <w:rFonts w:eastAsia="SimSun"/>
          <w:lang w:val="en-GB" w:eastAsia="en-US"/>
        </w:rPr>
        <w:tab/>
      </w:r>
      <w:r w:rsidRPr="00863EE2">
        <w:rPr>
          <w:noProof w:val="0"/>
          <w:lang w:val="en-GB"/>
        </w:rPr>
        <w:t>...</w:t>
      </w:r>
    </w:p>
    <w:p w14:paraId="29180449" w14:textId="77777777" w:rsidR="00863EE2" w:rsidRPr="00863EE2" w:rsidRDefault="00863EE2" w:rsidP="00863EE2">
      <w:pPr>
        <w:pStyle w:val="PL"/>
        <w:rPr>
          <w:noProof w:val="0"/>
          <w:lang w:val="en-GB"/>
        </w:rPr>
      </w:pPr>
      <w:r w:rsidRPr="00863EE2">
        <w:rPr>
          <w:noProof w:val="0"/>
          <w:lang w:val="en-GB"/>
        </w:rPr>
        <w:t>}</w:t>
      </w:r>
    </w:p>
    <w:p w14:paraId="1969203D" w14:textId="77777777" w:rsidR="00863EE2" w:rsidRPr="00863EE2" w:rsidRDefault="00863EE2" w:rsidP="00863EE2">
      <w:pPr>
        <w:pStyle w:val="PL"/>
        <w:rPr>
          <w:noProof w:val="0"/>
          <w:lang w:val="en-GB"/>
        </w:rPr>
      </w:pPr>
    </w:p>
    <w:p w14:paraId="71069514" w14:textId="77777777" w:rsidR="00863EE2" w:rsidRPr="00863EE2" w:rsidRDefault="00863EE2" w:rsidP="00863EE2">
      <w:pPr>
        <w:pStyle w:val="PL"/>
        <w:rPr>
          <w:noProof w:val="0"/>
          <w:lang w:val="en-GB"/>
        </w:rPr>
      </w:pPr>
      <w:r w:rsidRPr="00863EE2">
        <w:rPr>
          <w:noProof w:val="0"/>
          <w:lang w:val="en-GB"/>
        </w:rPr>
        <w:t>Served-Cells-To-Modify-ItemIEs F1AP-PROTOCOL-IES</w:t>
      </w:r>
      <w:r w:rsidRPr="00863EE2">
        <w:rPr>
          <w:noProof w:val="0"/>
          <w:lang w:val="en-GB"/>
        </w:rPr>
        <w:tab/>
        <w:t>::= {</w:t>
      </w:r>
    </w:p>
    <w:p w14:paraId="24922710" w14:textId="77777777" w:rsidR="00863EE2" w:rsidRPr="00863EE2" w:rsidRDefault="00863EE2" w:rsidP="00863EE2">
      <w:pPr>
        <w:pStyle w:val="PL"/>
        <w:rPr>
          <w:noProof w:val="0"/>
          <w:lang w:val="en-GB"/>
        </w:rPr>
      </w:pPr>
      <w:r w:rsidRPr="00863EE2">
        <w:rPr>
          <w:rFonts w:eastAsia="SimSun"/>
          <w:lang w:val="en-GB" w:eastAsia="en-US"/>
        </w:rPr>
        <w:tab/>
      </w:r>
      <w:r w:rsidRPr="00863EE2">
        <w:rPr>
          <w:noProof w:val="0"/>
          <w:lang w:val="en-GB"/>
        </w:rPr>
        <w:t>{ ID id-</w:t>
      </w:r>
      <w:r w:rsidRPr="00863EE2">
        <w:rPr>
          <w:rFonts w:eastAsia="SimSun"/>
          <w:lang w:val="en-GB" w:eastAsia="en-US"/>
        </w:rPr>
        <w:t>Served-Cells-To-Modify-Item</w:t>
      </w:r>
      <w:r w:rsidRPr="00863EE2">
        <w:rPr>
          <w:noProof w:val="0"/>
          <w:lang w:val="en-GB"/>
        </w:rPr>
        <w:tab/>
      </w:r>
      <w:r w:rsidRPr="00863EE2">
        <w:rPr>
          <w:noProof w:val="0"/>
          <w:lang w:val="en-GB"/>
        </w:rPr>
        <w:tab/>
      </w:r>
      <w:r w:rsidRPr="00863EE2">
        <w:rPr>
          <w:noProof w:val="0"/>
          <w:lang w:val="en-GB"/>
        </w:rPr>
        <w:tab/>
        <w:t>CRITICALITY reject</w:t>
      </w:r>
      <w:r w:rsidRPr="00863EE2">
        <w:rPr>
          <w:noProof w:val="0"/>
          <w:lang w:val="en-GB"/>
        </w:rPr>
        <w:tab/>
        <w:t>TYPE</w:t>
      </w:r>
      <w:r w:rsidRPr="00863EE2">
        <w:rPr>
          <w:noProof w:val="0"/>
          <w:lang w:val="en-GB"/>
        </w:rPr>
        <w:tab/>
      </w:r>
      <w:r w:rsidRPr="00863EE2">
        <w:rPr>
          <w:noProof w:val="0"/>
          <w:lang w:val="en-GB"/>
        </w:rPr>
        <w:tab/>
      </w:r>
      <w:r w:rsidRPr="00863EE2">
        <w:rPr>
          <w:rFonts w:eastAsia="SimSun"/>
          <w:lang w:val="en-GB" w:eastAsia="en-US"/>
        </w:rPr>
        <w:t>Served-Cells-To-Modify-Item</w:t>
      </w:r>
      <w:r w:rsidRPr="00863EE2">
        <w:rPr>
          <w:noProof w:val="0"/>
          <w:lang w:val="en-GB"/>
        </w:rPr>
        <w:tab/>
      </w:r>
      <w:r w:rsidRPr="00863EE2">
        <w:rPr>
          <w:noProof w:val="0"/>
          <w:lang w:val="en-GB"/>
        </w:rPr>
        <w:tab/>
      </w:r>
      <w:r w:rsidRPr="00863EE2">
        <w:rPr>
          <w:noProof w:val="0"/>
          <w:lang w:val="en-GB"/>
        </w:rPr>
        <w:tab/>
      </w:r>
      <w:r w:rsidRPr="00863EE2">
        <w:rPr>
          <w:noProof w:val="0"/>
          <w:lang w:val="en-GB"/>
        </w:rPr>
        <w:tab/>
      </w:r>
      <w:r w:rsidRPr="00863EE2">
        <w:rPr>
          <w:noProof w:val="0"/>
          <w:lang w:val="en-GB"/>
        </w:rPr>
        <w:tab/>
      </w:r>
      <w:r w:rsidRPr="00863EE2">
        <w:rPr>
          <w:noProof w:val="0"/>
          <w:lang w:val="en-GB"/>
        </w:rPr>
        <w:tab/>
      </w:r>
      <w:r w:rsidRPr="00863EE2">
        <w:rPr>
          <w:noProof w:val="0"/>
          <w:lang w:val="en-GB"/>
        </w:rPr>
        <w:tab/>
        <w:t>PRESENCE mandatory</w:t>
      </w:r>
      <w:r w:rsidRPr="00863EE2">
        <w:rPr>
          <w:noProof w:val="0"/>
          <w:lang w:val="en-GB"/>
        </w:rPr>
        <w:tab/>
        <w:t>},</w:t>
      </w:r>
    </w:p>
    <w:p w14:paraId="15F161F6" w14:textId="77777777" w:rsidR="00863EE2" w:rsidRPr="00863EE2" w:rsidRDefault="00863EE2" w:rsidP="00863EE2">
      <w:pPr>
        <w:pStyle w:val="PL"/>
        <w:rPr>
          <w:noProof w:val="0"/>
          <w:lang w:val="en-GB"/>
        </w:rPr>
      </w:pPr>
      <w:r w:rsidRPr="00863EE2">
        <w:rPr>
          <w:noProof w:val="0"/>
          <w:lang w:val="en-GB"/>
        </w:rPr>
        <w:tab/>
        <w:t>...</w:t>
      </w:r>
    </w:p>
    <w:p w14:paraId="6847E957" w14:textId="77777777" w:rsidR="00863EE2" w:rsidRPr="00863EE2" w:rsidRDefault="00863EE2" w:rsidP="00863EE2">
      <w:pPr>
        <w:pStyle w:val="PL"/>
        <w:rPr>
          <w:noProof w:val="0"/>
          <w:lang w:val="en-GB"/>
        </w:rPr>
      </w:pPr>
      <w:r w:rsidRPr="00863EE2">
        <w:rPr>
          <w:noProof w:val="0"/>
          <w:lang w:val="en-GB"/>
        </w:rPr>
        <w:t>}</w:t>
      </w:r>
    </w:p>
    <w:p w14:paraId="29CF99AE" w14:textId="77777777" w:rsidR="00863EE2" w:rsidRPr="00863EE2" w:rsidRDefault="00863EE2" w:rsidP="00863EE2">
      <w:pPr>
        <w:pStyle w:val="PL"/>
        <w:rPr>
          <w:rFonts w:eastAsia="SimSun"/>
          <w:lang w:val="en-GB" w:eastAsia="en-US"/>
        </w:rPr>
      </w:pPr>
    </w:p>
    <w:p w14:paraId="1C477158" w14:textId="77777777" w:rsidR="00863EE2" w:rsidRPr="00863EE2" w:rsidRDefault="00863EE2" w:rsidP="00863EE2">
      <w:pPr>
        <w:pStyle w:val="PL"/>
        <w:rPr>
          <w:noProof w:val="0"/>
          <w:lang w:val="en-GB"/>
        </w:rPr>
      </w:pPr>
      <w:r w:rsidRPr="00863EE2">
        <w:rPr>
          <w:noProof w:val="0"/>
          <w:lang w:val="en-GB"/>
        </w:rPr>
        <w:t>Served-Cells-To-Delete-ItemIEs F1AP-PROTOCOL-IES</w:t>
      </w:r>
      <w:r w:rsidRPr="00863EE2">
        <w:rPr>
          <w:noProof w:val="0"/>
          <w:lang w:val="en-GB"/>
        </w:rPr>
        <w:tab/>
        <w:t>::= {</w:t>
      </w:r>
    </w:p>
    <w:p w14:paraId="7BD3FB3B" w14:textId="77777777" w:rsidR="00863EE2" w:rsidRPr="00863EE2" w:rsidRDefault="00863EE2" w:rsidP="00863EE2">
      <w:pPr>
        <w:pStyle w:val="PL"/>
        <w:rPr>
          <w:noProof w:val="0"/>
          <w:lang w:val="en-GB"/>
        </w:rPr>
      </w:pPr>
      <w:r w:rsidRPr="00863EE2">
        <w:rPr>
          <w:noProof w:val="0"/>
          <w:lang w:val="en-GB"/>
        </w:rPr>
        <w:tab/>
        <w:t>{ ID id-</w:t>
      </w:r>
      <w:r w:rsidRPr="00863EE2">
        <w:rPr>
          <w:rFonts w:eastAsia="SimSun"/>
          <w:lang w:val="en-GB" w:eastAsia="en-US"/>
        </w:rPr>
        <w:t>Served-Cells-To-Delete-Item</w:t>
      </w:r>
      <w:r w:rsidRPr="00863EE2">
        <w:rPr>
          <w:noProof w:val="0"/>
          <w:lang w:val="en-GB"/>
        </w:rPr>
        <w:tab/>
      </w:r>
      <w:r w:rsidRPr="00863EE2">
        <w:rPr>
          <w:noProof w:val="0"/>
          <w:lang w:val="en-GB"/>
        </w:rPr>
        <w:tab/>
      </w:r>
      <w:r w:rsidRPr="00863EE2">
        <w:rPr>
          <w:noProof w:val="0"/>
          <w:lang w:val="en-GB"/>
        </w:rPr>
        <w:tab/>
      </w:r>
      <w:r w:rsidRPr="00863EE2">
        <w:rPr>
          <w:noProof w:val="0"/>
          <w:lang w:val="en-GB"/>
        </w:rPr>
        <w:tab/>
        <w:t>CRITICALITY reject</w:t>
      </w:r>
      <w:r w:rsidRPr="00863EE2">
        <w:rPr>
          <w:noProof w:val="0"/>
          <w:lang w:val="en-GB"/>
        </w:rPr>
        <w:tab/>
        <w:t>TYPE</w:t>
      </w:r>
      <w:r w:rsidRPr="00863EE2">
        <w:rPr>
          <w:noProof w:val="0"/>
          <w:lang w:val="en-GB"/>
        </w:rPr>
        <w:tab/>
      </w:r>
      <w:r w:rsidRPr="00863EE2">
        <w:rPr>
          <w:noProof w:val="0"/>
          <w:lang w:val="en-GB"/>
        </w:rPr>
        <w:tab/>
      </w:r>
      <w:r w:rsidRPr="00863EE2">
        <w:rPr>
          <w:rFonts w:eastAsia="SimSun"/>
          <w:lang w:val="en-GB" w:eastAsia="en-US"/>
        </w:rPr>
        <w:t>Served-Cells-To-Delete-Item</w:t>
      </w:r>
      <w:r w:rsidRPr="00863EE2">
        <w:rPr>
          <w:noProof w:val="0"/>
          <w:lang w:val="en-GB"/>
        </w:rPr>
        <w:tab/>
      </w:r>
      <w:r w:rsidRPr="00863EE2">
        <w:rPr>
          <w:noProof w:val="0"/>
          <w:lang w:val="en-GB"/>
        </w:rPr>
        <w:tab/>
      </w:r>
      <w:r w:rsidRPr="00863EE2">
        <w:rPr>
          <w:noProof w:val="0"/>
          <w:lang w:val="en-GB"/>
        </w:rPr>
        <w:tab/>
      </w:r>
      <w:r w:rsidRPr="00863EE2">
        <w:rPr>
          <w:noProof w:val="0"/>
          <w:lang w:val="en-GB"/>
        </w:rPr>
        <w:tab/>
      </w:r>
      <w:r w:rsidRPr="00863EE2">
        <w:rPr>
          <w:noProof w:val="0"/>
          <w:lang w:val="en-GB"/>
        </w:rPr>
        <w:tab/>
        <w:t>PRESENCE mandatory</w:t>
      </w:r>
      <w:r w:rsidRPr="00863EE2">
        <w:rPr>
          <w:noProof w:val="0"/>
          <w:lang w:val="en-GB"/>
        </w:rPr>
        <w:tab/>
        <w:t>},</w:t>
      </w:r>
    </w:p>
    <w:p w14:paraId="0E5A0477" w14:textId="77777777" w:rsidR="00863EE2" w:rsidRPr="00863EE2" w:rsidRDefault="00863EE2" w:rsidP="00863EE2">
      <w:pPr>
        <w:pStyle w:val="PL"/>
        <w:rPr>
          <w:noProof w:val="0"/>
          <w:lang w:val="en-GB"/>
        </w:rPr>
      </w:pPr>
      <w:r w:rsidRPr="00863EE2">
        <w:rPr>
          <w:noProof w:val="0"/>
          <w:lang w:val="en-GB"/>
        </w:rPr>
        <w:tab/>
        <w:t>...</w:t>
      </w:r>
    </w:p>
    <w:p w14:paraId="2E6A10CA" w14:textId="77777777" w:rsidR="00863EE2" w:rsidRPr="00863EE2" w:rsidRDefault="00863EE2" w:rsidP="00863EE2">
      <w:pPr>
        <w:pStyle w:val="PL"/>
        <w:rPr>
          <w:noProof w:val="0"/>
          <w:lang w:val="en-GB"/>
        </w:rPr>
      </w:pPr>
      <w:r w:rsidRPr="00863EE2">
        <w:rPr>
          <w:noProof w:val="0"/>
          <w:lang w:val="en-GB"/>
        </w:rPr>
        <w:t>}</w:t>
      </w:r>
    </w:p>
    <w:p w14:paraId="3612DAC4" w14:textId="77777777" w:rsidR="00863EE2" w:rsidRPr="00863EE2" w:rsidRDefault="00863EE2" w:rsidP="00863EE2">
      <w:pPr>
        <w:pStyle w:val="PL"/>
        <w:rPr>
          <w:noProof w:val="0"/>
          <w:lang w:val="en-GB"/>
        </w:rPr>
      </w:pPr>
    </w:p>
    <w:p w14:paraId="0C5F72B0" w14:textId="77777777" w:rsidR="00863EE2" w:rsidRPr="00863EE2" w:rsidRDefault="00863EE2" w:rsidP="00863EE2">
      <w:pPr>
        <w:pStyle w:val="PL"/>
        <w:rPr>
          <w:rFonts w:eastAsia="SimSun"/>
          <w:lang w:val="en-GB" w:eastAsia="en-US"/>
        </w:rPr>
      </w:pPr>
      <w:r w:rsidRPr="00863EE2">
        <w:rPr>
          <w:rFonts w:eastAsia="SimSun"/>
          <w:lang w:val="en-GB" w:eastAsia="en-US"/>
        </w:rPr>
        <w:t>Cells</w:t>
      </w:r>
      <w:r w:rsidRPr="00863EE2">
        <w:rPr>
          <w:rFonts w:eastAsia="SimSun"/>
          <w:lang w:val="en-GB"/>
        </w:rPr>
        <w:t>-Status</w:t>
      </w:r>
      <w:r w:rsidRPr="00863EE2">
        <w:rPr>
          <w:rFonts w:eastAsia="SimSun"/>
          <w:lang w:val="en-GB" w:eastAsia="en-US"/>
        </w:rPr>
        <w:t>-ItemIEs F1AP-PROTOCOL-IES</w:t>
      </w:r>
      <w:r w:rsidRPr="00863EE2">
        <w:rPr>
          <w:rFonts w:eastAsia="SimSun"/>
          <w:lang w:val="en-GB" w:eastAsia="en-US"/>
        </w:rPr>
        <w:tab/>
        <w:t>::= {</w:t>
      </w:r>
    </w:p>
    <w:p w14:paraId="44BF897A" w14:textId="77777777" w:rsidR="00863EE2" w:rsidRPr="00863EE2" w:rsidRDefault="00863EE2" w:rsidP="00863EE2">
      <w:pPr>
        <w:pStyle w:val="PL"/>
        <w:rPr>
          <w:rFonts w:eastAsia="SimSun"/>
          <w:lang w:val="en-GB" w:eastAsia="en-US"/>
        </w:rPr>
      </w:pPr>
      <w:r w:rsidRPr="00863EE2">
        <w:rPr>
          <w:rFonts w:eastAsia="SimSun"/>
          <w:lang w:val="en-GB" w:eastAsia="en-US"/>
        </w:rPr>
        <w:tab/>
        <w:t>{ ID id-Cells</w:t>
      </w:r>
      <w:r w:rsidRPr="00863EE2">
        <w:rPr>
          <w:rFonts w:eastAsia="SimSun"/>
          <w:lang w:val="en-GB"/>
        </w:rPr>
        <w:t>-Status</w:t>
      </w:r>
      <w:r w:rsidRPr="00863EE2">
        <w:rPr>
          <w:rFonts w:eastAsia="SimSun"/>
          <w:lang w:val="en-GB" w:eastAsia="en-US"/>
        </w:rPr>
        <w:t>-Item</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CRITICALITY reject</w:t>
      </w:r>
      <w:r w:rsidRPr="00863EE2">
        <w:rPr>
          <w:rFonts w:eastAsia="SimSun"/>
          <w:lang w:val="en-GB" w:eastAsia="en-US"/>
        </w:rPr>
        <w:tab/>
        <w:t>TYPE</w:t>
      </w:r>
      <w:r w:rsidRPr="00863EE2">
        <w:rPr>
          <w:rFonts w:eastAsia="SimSun"/>
          <w:lang w:val="en-GB" w:eastAsia="en-US"/>
        </w:rPr>
        <w:tab/>
      </w:r>
      <w:r w:rsidRPr="00863EE2">
        <w:rPr>
          <w:rFonts w:eastAsia="SimSun"/>
          <w:lang w:val="en-GB" w:eastAsia="en-US"/>
        </w:rPr>
        <w:tab/>
        <w:t>Cells</w:t>
      </w:r>
      <w:r w:rsidRPr="00863EE2">
        <w:rPr>
          <w:rFonts w:eastAsia="SimSun"/>
          <w:lang w:val="en-GB"/>
        </w:rPr>
        <w:t>-Status</w:t>
      </w:r>
      <w:r w:rsidRPr="00863EE2">
        <w:rPr>
          <w:rFonts w:eastAsia="SimSun"/>
          <w:lang w:val="en-GB" w:eastAsia="en-US"/>
        </w:rPr>
        <w:t>-Item</w:t>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r>
      <w:r w:rsidRPr="00863EE2">
        <w:rPr>
          <w:rFonts w:eastAsia="SimSun"/>
          <w:lang w:val="en-GB" w:eastAsia="en-US"/>
        </w:rPr>
        <w:tab/>
        <w:t>PRESENCE mandatory</w:t>
      </w:r>
      <w:r w:rsidRPr="00863EE2">
        <w:rPr>
          <w:rFonts w:eastAsia="SimSun"/>
          <w:lang w:val="en-GB" w:eastAsia="en-US"/>
        </w:rPr>
        <w:tab/>
        <w:t>},</w:t>
      </w:r>
    </w:p>
    <w:p w14:paraId="0309E85D" w14:textId="77777777" w:rsidR="00863EE2" w:rsidRPr="00863EE2" w:rsidRDefault="00863EE2" w:rsidP="00863EE2">
      <w:pPr>
        <w:pStyle w:val="PL"/>
        <w:rPr>
          <w:rFonts w:eastAsia="SimSun"/>
          <w:lang w:val="en-GB" w:eastAsia="en-US"/>
        </w:rPr>
      </w:pPr>
      <w:r w:rsidRPr="00863EE2">
        <w:rPr>
          <w:rFonts w:eastAsia="SimSun"/>
          <w:lang w:val="en-GB" w:eastAsia="en-US"/>
        </w:rPr>
        <w:tab/>
        <w:t>...</w:t>
      </w:r>
    </w:p>
    <w:p w14:paraId="2E23DF80" w14:textId="77777777" w:rsidR="00863EE2" w:rsidRPr="00863EE2" w:rsidRDefault="00863EE2" w:rsidP="00863EE2">
      <w:pPr>
        <w:pStyle w:val="PL"/>
        <w:rPr>
          <w:rFonts w:eastAsia="SimSun"/>
          <w:lang w:val="en-GB" w:eastAsia="en-US"/>
        </w:rPr>
      </w:pPr>
      <w:r w:rsidRPr="00863EE2">
        <w:rPr>
          <w:rFonts w:eastAsia="SimSun"/>
          <w:lang w:val="en-GB" w:eastAsia="en-US"/>
        </w:rPr>
        <w:t>}</w:t>
      </w:r>
    </w:p>
    <w:p w14:paraId="3141EF52" w14:textId="77777777" w:rsidR="00863EE2" w:rsidRPr="00863EE2" w:rsidRDefault="00863EE2" w:rsidP="00863EE2">
      <w:pPr>
        <w:pStyle w:val="PL"/>
        <w:rPr>
          <w:rFonts w:eastAsia="SimSun"/>
          <w:lang w:val="en-GB" w:eastAsia="en-US"/>
        </w:rPr>
      </w:pPr>
    </w:p>
    <w:p w14:paraId="4986E1A6" w14:textId="77777777" w:rsidR="00863EE2" w:rsidRPr="00863EE2" w:rsidRDefault="00863EE2" w:rsidP="00863EE2">
      <w:pPr>
        <w:pStyle w:val="PL"/>
        <w:rPr>
          <w:noProof w:val="0"/>
          <w:lang w:val="en-GB"/>
        </w:rPr>
      </w:pPr>
      <w:r w:rsidRPr="00863EE2">
        <w:rPr>
          <w:snapToGrid w:val="0"/>
          <w:lang w:val="en-GB" w:eastAsia="zh-CN"/>
        </w:rPr>
        <w:t>Dedicated-SIDelivery-NeededUE-ItemIEs</w:t>
      </w:r>
      <w:r w:rsidRPr="00863EE2">
        <w:rPr>
          <w:noProof w:val="0"/>
          <w:lang w:val="en-GB"/>
        </w:rPr>
        <w:t xml:space="preserve"> F1AP-PROTOCOL-IES</w:t>
      </w:r>
      <w:r w:rsidRPr="00863EE2">
        <w:rPr>
          <w:noProof w:val="0"/>
          <w:lang w:val="en-GB"/>
        </w:rPr>
        <w:tab/>
        <w:t>::= {</w:t>
      </w:r>
    </w:p>
    <w:p w14:paraId="568B745F" w14:textId="77777777" w:rsidR="00863EE2" w:rsidRPr="00863EE2" w:rsidRDefault="00863EE2" w:rsidP="00863EE2">
      <w:pPr>
        <w:pStyle w:val="PL"/>
        <w:rPr>
          <w:noProof w:val="0"/>
          <w:lang w:val="en-GB"/>
        </w:rPr>
      </w:pPr>
      <w:r w:rsidRPr="00863EE2">
        <w:rPr>
          <w:noProof w:val="0"/>
          <w:lang w:val="en-GB"/>
        </w:rPr>
        <w:tab/>
        <w:t xml:space="preserve">{ ID </w:t>
      </w:r>
      <w:r w:rsidRPr="00863EE2">
        <w:rPr>
          <w:lang w:val="en-GB"/>
        </w:rPr>
        <w:t>id-</w:t>
      </w:r>
      <w:r w:rsidRPr="00863EE2">
        <w:rPr>
          <w:snapToGrid w:val="0"/>
          <w:lang w:val="en-GB" w:eastAsia="zh-CN"/>
        </w:rPr>
        <w:t>Dedicated-SIDelivery-NeededUE-Item</w:t>
      </w:r>
      <w:r w:rsidRPr="00863EE2">
        <w:rPr>
          <w:noProof w:val="0"/>
          <w:lang w:val="en-GB"/>
        </w:rPr>
        <w:tab/>
      </w:r>
      <w:r w:rsidRPr="00863EE2">
        <w:rPr>
          <w:noProof w:val="0"/>
          <w:lang w:val="en-GB"/>
        </w:rPr>
        <w:tab/>
        <w:t xml:space="preserve">CRITICALITY </w:t>
      </w:r>
      <w:r w:rsidRPr="00863EE2">
        <w:rPr>
          <w:noProof w:val="0"/>
          <w:lang w:val="en-GB" w:eastAsia="zh-CN"/>
        </w:rPr>
        <w:t>ignore</w:t>
      </w:r>
      <w:r w:rsidRPr="00863EE2">
        <w:rPr>
          <w:noProof w:val="0"/>
          <w:lang w:val="en-GB"/>
        </w:rPr>
        <w:tab/>
        <w:t>TYPE</w:t>
      </w:r>
      <w:r w:rsidRPr="00863EE2">
        <w:rPr>
          <w:noProof w:val="0"/>
          <w:lang w:val="en-GB"/>
        </w:rPr>
        <w:tab/>
      </w:r>
      <w:r w:rsidRPr="00863EE2">
        <w:rPr>
          <w:snapToGrid w:val="0"/>
          <w:lang w:val="en-GB" w:eastAsia="zh-CN"/>
        </w:rPr>
        <w:t>Dedicated-SIDelivery-NeededUE-Item</w:t>
      </w:r>
      <w:r w:rsidRPr="00863EE2">
        <w:rPr>
          <w:noProof w:val="0"/>
          <w:lang w:val="en-GB"/>
        </w:rPr>
        <w:tab/>
      </w:r>
      <w:r w:rsidRPr="00863EE2">
        <w:rPr>
          <w:noProof w:val="0"/>
          <w:lang w:val="en-GB"/>
        </w:rPr>
        <w:tab/>
      </w:r>
      <w:r w:rsidRPr="00863EE2">
        <w:rPr>
          <w:noProof w:val="0"/>
          <w:lang w:val="en-GB"/>
        </w:rPr>
        <w:tab/>
      </w:r>
      <w:r w:rsidRPr="00863EE2">
        <w:rPr>
          <w:noProof w:val="0"/>
          <w:lang w:val="en-GB"/>
        </w:rPr>
        <w:tab/>
        <w:t>PRESENCE mandatory</w:t>
      </w:r>
      <w:r w:rsidRPr="00863EE2">
        <w:rPr>
          <w:noProof w:val="0"/>
          <w:lang w:val="en-GB"/>
        </w:rPr>
        <w:tab/>
        <w:t>}</w:t>
      </w:r>
      <w:r w:rsidRPr="00863EE2">
        <w:rPr>
          <w:lang w:val="en-GB"/>
        </w:rPr>
        <w:t>,</w:t>
      </w:r>
    </w:p>
    <w:p w14:paraId="3EFC3CE6" w14:textId="77777777" w:rsidR="00863EE2" w:rsidRPr="00863EE2" w:rsidRDefault="00863EE2" w:rsidP="00863EE2">
      <w:pPr>
        <w:pStyle w:val="PL"/>
        <w:rPr>
          <w:snapToGrid w:val="0"/>
          <w:lang w:val="en-GB" w:eastAsia="zh-CN"/>
        </w:rPr>
      </w:pPr>
      <w:r w:rsidRPr="00863EE2">
        <w:rPr>
          <w:snapToGrid w:val="0"/>
          <w:lang w:val="en-GB" w:eastAsia="zh-CN"/>
        </w:rPr>
        <w:tab/>
        <w:t>...</w:t>
      </w:r>
    </w:p>
    <w:p w14:paraId="6DB91BF8" w14:textId="77777777" w:rsidR="00863EE2" w:rsidRPr="00863EE2" w:rsidRDefault="00863EE2" w:rsidP="00863EE2">
      <w:pPr>
        <w:pStyle w:val="PL"/>
        <w:rPr>
          <w:snapToGrid w:val="0"/>
          <w:lang w:val="en-GB" w:eastAsia="zh-CN"/>
        </w:rPr>
      </w:pPr>
      <w:r w:rsidRPr="00863EE2">
        <w:rPr>
          <w:snapToGrid w:val="0"/>
          <w:lang w:val="en-GB" w:eastAsia="zh-CN"/>
        </w:rPr>
        <w:t xml:space="preserve">} </w:t>
      </w:r>
    </w:p>
    <w:p w14:paraId="7172DFD1" w14:textId="77777777" w:rsidR="00863EE2" w:rsidRPr="00863EE2" w:rsidRDefault="00863EE2" w:rsidP="00863EE2">
      <w:pPr>
        <w:pStyle w:val="PL"/>
        <w:rPr>
          <w:snapToGrid w:val="0"/>
          <w:lang w:val="en-GB" w:eastAsia="zh-CN"/>
        </w:rPr>
      </w:pPr>
    </w:p>
    <w:p w14:paraId="5F015653" w14:textId="77777777" w:rsidR="00863EE2" w:rsidRPr="00863EE2" w:rsidRDefault="00863EE2" w:rsidP="00863EE2">
      <w:pPr>
        <w:pStyle w:val="PL"/>
        <w:rPr>
          <w:snapToGrid w:val="0"/>
          <w:lang w:val="en-GB" w:eastAsia="zh-CN"/>
        </w:rPr>
      </w:pPr>
      <w:r w:rsidRPr="00863EE2">
        <w:rPr>
          <w:snapToGrid w:val="0"/>
          <w:lang w:val="en-GB" w:eastAsia="zh-CN"/>
        </w:rPr>
        <w:t>GNB-DU-TNL-Association-To-Remove-ItemIEs F1AP-PROTOCOL-IES</w:t>
      </w:r>
      <w:r w:rsidRPr="00863EE2">
        <w:rPr>
          <w:snapToGrid w:val="0"/>
          <w:lang w:val="en-GB" w:eastAsia="zh-CN"/>
        </w:rPr>
        <w:tab/>
        <w:t>::= {</w:t>
      </w:r>
    </w:p>
    <w:p w14:paraId="5159A2AA" w14:textId="77777777" w:rsidR="00863EE2" w:rsidRPr="00863EE2" w:rsidRDefault="00863EE2" w:rsidP="00863EE2">
      <w:pPr>
        <w:pStyle w:val="PL"/>
        <w:rPr>
          <w:snapToGrid w:val="0"/>
          <w:lang w:val="en-GB" w:eastAsia="zh-CN"/>
        </w:rPr>
      </w:pPr>
      <w:r w:rsidRPr="00863EE2">
        <w:rPr>
          <w:snapToGrid w:val="0"/>
          <w:lang w:val="en-GB" w:eastAsia="zh-CN"/>
        </w:rPr>
        <w:tab/>
        <w:t>{ ID id-GNB-DU-TNL-Association-To-Remove-Item</w:t>
      </w:r>
      <w:r w:rsidRPr="00863EE2">
        <w:rPr>
          <w:snapToGrid w:val="0"/>
          <w:lang w:val="en-GB" w:eastAsia="zh-CN"/>
        </w:rPr>
        <w:tab/>
      </w:r>
      <w:r w:rsidRPr="00863EE2">
        <w:rPr>
          <w:snapToGrid w:val="0"/>
          <w:lang w:val="en-GB" w:eastAsia="zh-CN"/>
        </w:rPr>
        <w:tab/>
        <w:t>CRITICALITY reject</w:t>
      </w:r>
      <w:r w:rsidRPr="00863EE2">
        <w:rPr>
          <w:snapToGrid w:val="0"/>
          <w:lang w:val="en-GB" w:eastAsia="zh-CN"/>
        </w:rPr>
        <w:tab/>
        <w:t>TYPE</w:t>
      </w:r>
      <w:r w:rsidRPr="00863EE2">
        <w:rPr>
          <w:snapToGrid w:val="0"/>
          <w:lang w:val="en-GB" w:eastAsia="zh-CN"/>
        </w:rPr>
        <w:tab/>
        <w:t xml:space="preserve"> GNB-DU-TNL-Association-To-Remove-Item</w:t>
      </w:r>
      <w:r w:rsidRPr="00863EE2">
        <w:rPr>
          <w:snapToGrid w:val="0"/>
          <w:lang w:val="en-GB" w:eastAsia="zh-CN"/>
        </w:rPr>
        <w:tab/>
      </w:r>
      <w:r w:rsidRPr="00863EE2">
        <w:rPr>
          <w:snapToGrid w:val="0"/>
          <w:lang w:val="en-GB" w:eastAsia="zh-CN"/>
        </w:rPr>
        <w:tab/>
      </w:r>
      <w:r w:rsidRPr="00863EE2">
        <w:rPr>
          <w:snapToGrid w:val="0"/>
          <w:lang w:val="en-GB" w:eastAsia="zh-CN"/>
        </w:rPr>
        <w:tab/>
        <w:t>PRESENCE mandatory</w:t>
      </w:r>
      <w:r w:rsidRPr="00863EE2">
        <w:rPr>
          <w:snapToGrid w:val="0"/>
          <w:lang w:val="en-GB" w:eastAsia="zh-CN"/>
        </w:rPr>
        <w:tab/>
        <w:t>},</w:t>
      </w:r>
    </w:p>
    <w:p w14:paraId="76C23EE7" w14:textId="77777777" w:rsidR="00863EE2" w:rsidRPr="00F53A73" w:rsidRDefault="00863EE2" w:rsidP="00863EE2">
      <w:pPr>
        <w:pStyle w:val="PL"/>
        <w:rPr>
          <w:snapToGrid w:val="0"/>
          <w:lang w:val="en-GB" w:eastAsia="zh-CN"/>
        </w:rPr>
      </w:pPr>
      <w:r w:rsidRPr="00863EE2">
        <w:rPr>
          <w:snapToGrid w:val="0"/>
          <w:lang w:val="en-GB" w:eastAsia="zh-CN"/>
        </w:rPr>
        <w:tab/>
      </w:r>
      <w:r w:rsidRPr="00F53A73">
        <w:rPr>
          <w:snapToGrid w:val="0"/>
          <w:lang w:val="en-GB" w:eastAsia="zh-CN"/>
        </w:rPr>
        <w:t>...</w:t>
      </w:r>
    </w:p>
    <w:p w14:paraId="14F41A62" w14:textId="77777777" w:rsidR="00863EE2" w:rsidRPr="00F53A73" w:rsidRDefault="00863EE2" w:rsidP="00863EE2">
      <w:pPr>
        <w:pStyle w:val="PL"/>
        <w:rPr>
          <w:snapToGrid w:val="0"/>
          <w:lang w:val="en-GB" w:eastAsia="zh-CN"/>
        </w:rPr>
      </w:pPr>
      <w:r w:rsidRPr="00F53A73">
        <w:rPr>
          <w:snapToGrid w:val="0"/>
          <w:lang w:val="en-GB" w:eastAsia="zh-CN"/>
        </w:rPr>
        <w:t>}</w:t>
      </w:r>
    </w:p>
    <w:p w14:paraId="3AC0B4D3" w14:textId="77777777" w:rsidR="00A1462A" w:rsidRDefault="00A1462A" w:rsidP="00C12A3F">
      <w:pPr>
        <w:pStyle w:val="PL"/>
        <w:rPr>
          <w:ins w:id="163" w:author="Ericsson User" w:date="2020-02-10T12:45:00Z"/>
          <w:lang w:val="en-GB"/>
        </w:rPr>
      </w:pPr>
    </w:p>
    <w:p w14:paraId="6AA8C3A5" w14:textId="77777777" w:rsidR="00F53A73" w:rsidRDefault="00F53A73" w:rsidP="00F53A73">
      <w:pPr>
        <w:pStyle w:val="PL"/>
        <w:rPr>
          <w:ins w:id="164" w:author="Ericsson User" w:date="2020-02-10T17:42:00Z"/>
          <w:lang w:val="en-GB"/>
        </w:rPr>
      </w:pPr>
      <w:ins w:id="165" w:author="Ericsson User" w:date="2020-02-10T17:42:00Z">
        <w:r>
          <w:rPr>
            <w:lang w:val="en-GB"/>
          </w:rPr>
          <w:t>BAP-Address-List ::= SEQUENCE (size(1..</w:t>
        </w:r>
        <w:r>
          <w:rPr>
            <w:rFonts w:eastAsia="SimSun"/>
            <w:snapToGrid w:val="0"/>
            <w:lang w:val="en-US" w:eastAsia="en-US"/>
          </w:rPr>
          <w:t>maxnoofBAPAddresses</w:t>
        </w:r>
        <w:r>
          <w:rPr>
            <w:lang w:val="en-GB"/>
          </w:rPr>
          <w:t>)) OF ProtocolIE-SingleContainer</w:t>
        </w:r>
        <w:r>
          <w:rPr>
            <w:lang w:val="en-GB"/>
          </w:rPr>
          <w:tab/>
          <w:t>{{</w:t>
        </w:r>
      </w:ins>
    </w:p>
    <w:p w14:paraId="67668A06" w14:textId="77777777" w:rsidR="00F53A73" w:rsidRDefault="00F53A73" w:rsidP="00F53A73">
      <w:pPr>
        <w:pStyle w:val="PL"/>
        <w:rPr>
          <w:ins w:id="166" w:author="Ericsson User" w:date="2020-02-10T17:42:00Z"/>
          <w:lang w:val="en-GB"/>
        </w:rPr>
      </w:pPr>
      <w:ins w:id="167" w:author="Ericsson User" w:date="2020-02-10T17:42:00Z">
        <w:r>
          <w:rPr>
            <w:lang w:val="en-GB"/>
          </w:rPr>
          <w:tab/>
          <w:t>BAP-Address-List-ItemIEs</w:t>
        </w:r>
        <w:r>
          <w:rPr>
            <w:lang w:val="en-GB"/>
          </w:rPr>
          <w:tab/>
          <w:t>}}</w:t>
        </w:r>
      </w:ins>
    </w:p>
    <w:p w14:paraId="63C9F666" w14:textId="77777777" w:rsidR="00F53A73" w:rsidRDefault="00F53A73" w:rsidP="00F53A73">
      <w:pPr>
        <w:pStyle w:val="PL"/>
        <w:rPr>
          <w:ins w:id="168" w:author="Ericsson User" w:date="2020-02-10T17:42:00Z"/>
          <w:lang w:val="en-GB"/>
        </w:rPr>
      </w:pPr>
    </w:p>
    <w:p w14:paraId="55FE8850" w14:textId="77777777" w:rsidR="00F53A73" w:rsidRDefault="00F53A73" w:rsidP="00F53A73">
      <w:pPr>
        <w:pStyle w:val="PL"/>
        <w:rPr>
          <w:ins w:id="169" w:author="Ericsson User" w:date="2020-02-10T17:42:00Z"/>
          <w:lang w:val="en-GB"/>
        </w:rPr>
      </w:pPr>
      <w:ins w:id="170" w:author="Ericsson User" w:date="2020-02-10T17:42:00Z">
        <w:r>
          <w:rPr>
            <w:lang w:val="en-GB"/>
          </w:rPr>
          <w:t>BAP-Address-List-ItemIEs F1AP-PROTOCOL-IES ::=</w:t>
        </w:r>
        <w:r>
          <w:rPr>
            <w:lang w:val="en-GB"/>
          </w:rPr>
          <w:tab/>
          <w:t>{</w:t>
        </w:r>
      </w:ins>
    </w:p>
    <w:p w14:paraId="20C03610" w14:textId="77777777" w:rsidR="00F53A73" w:rsidRDefault="00F53A73" w:rsidP="00F53A73">
      <w:pPr>
        <w:pStyle w:val="PL"/>
        <w:rPr>
          <w:ins w:id="171" w:author="Ericsson User" w:date="2020-02-10T17:42:00Z"/>
          <w:lang w:val="en-GB"/>
        </w:rPr>
      </w:pPr>
      <w:ins w:id="172" w:author="Ericsson User" w:date="2020-02-10T17:42:00Z">
        <w:r>
          <w:rPr>
            <w:lang w:val="en-GB"/>
          </w:rPr>
          <w:tab/>
          <w:t>{ID id-BAP-Address-List-Item</w:t>
        </w:r>
        <w:r>
          <w:rPr>
            <w:lang w:val="en-GB"/>
          </w:rPr>
          <w:tab/>
        </w:r>
        <w:r>
          <w:rPr>
            <w:lang w:val="en-GB"/>
          </w:rPr>
          <w:tab/>
          <w:t>CRITICALITY</w:t>
        </w:r>
        <w:r>
          <w:rPr>
            <w:lang w:val="en-GB"/>
          </w:rPr>
          <w:tab/>
        </w:r>
        <w:r>
          <w:rPr>
            <w:lang w:val="en-GB"/>
          </w:rPr>
          <w:tab/>
          <w:t>ignore</w:t>
        </w:r>
        <w:r>
          <w:rPr>
            <w:lang w:val="en-GB"/>
          </w:rPr>
          <w:tab/>
        </w:r>
        <w:r>
          <w:rPr>
            <w:lang w:val="en-GB"/>
          </w:rPr>
          <w:tab/>
          <w:t>TYPE</w:t>
        </w:r>
        <w:r>
          <w:rPr>
            <w:lang w:val="en-GB"/>
          </w:rPr>
          <w:tab/>
          <w:t>BAP-Address-List-Item</w:t>
        </w:r>
        <w:r>
          <w:rPr>
            <w:lang w:val="en-GB"/>
          </w:rPr>
          <w:tab/>
          <w:t xml:space="preserve">PRESENCE </w:t>
        </w:r>
        <w:r>
          <w:rPr>
            <w:lang w:val="en-GB"/>
          </w:rPr>
          <w:tab/>
          <w:t>mandatory</w:t>
        </w:r>
        <w:r>
          <w:rPr>
            <w:lang w:val="en-GB"/>
          </w:rPr>
          <w:tab/>
          <w:t>},</w:t>
        </w:r>
      </w:ins>
    </w:p>
    <w:p w14:paraId="08E6C4DB" w14:textId="77777777" w:rsidR="00F53A73" w:rsidRDefault="00F53A73" w:rsidP="00F53A73">
      <w:pPr>
        <w:pStyle w:val="PL"/>
        <w:rPr>
          <w:ins w:id="173" w:author="Ericsson User" w:date="2020-02-10T17:42:00Z"/>
          <w:lang w:val="en-GB"/>
        </w:rPr>
      </w:pPr>
      <w:ins w:id="174" w:author="Ericsson User" w:date="2020-02-10T17:42:00Z">
        <w:r>
          <w:rPr>
            <w:lang w:val="en-GB"/>
          </w:rPr>
          <w:tab/>
          <w:t>...</w:t>
        </w:r>
      </w:ins>
    </w:p>
    <w:p w14:paraId="181AAC26" w14:textId="77777777" w:rsidR="00F53A73" w:rsidRDefault="00F53A73" w:rsidP="00F53A73">
      <w:pPr>
        <w:pStyle w:val="PL"/>
        <w:rPr>
          <w:ins w:id="175" w:author="Ericsson User" w:date="2020-02-10T17:42:00Z"/>
          <w:lang w:val="en-GB"/>
        </w:rPr>
      </w:pPr>
      <w:ins w:id="176" w:author="Ericsson User" w:date="2020-02-10T17:42:00Z">
        <w:r>
          <w:rPr>
            <w:lang w:val="en-GB"/>
          </w:rPr>
          <w:t>}</w:t>
        </w:r>
      </w:ins>
    </w:p>
    <w:p w14:paraId="480104BB" w14:textId="77777777" w:rsidR="00C12A3F" w:rsidRDefault="00C12A3F" w:rsidP="00EC6D34">
      <w:pPr>
        <w:jc w:val="center"/>
        <w:rPr>
          <w:highlight w:val="yellow"/>
        </w:rPr>
      </w:pPr>
    </w:p>
    <w:p w14:paraId="37E92DE0" w14:textId="77777777" w:rsidR="00484991" w:rsidRPr="003526D5" w:rsidRDefault="00484991" w:rsidP="00484991">
      <w:pPr>
        <w:pStyle w:val="PL"/>
        <w:jc w:val="center"/>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2F5B50F4" w14:textId="77777777" w:rsidR="000D0B28" w:rsidRDefault="000D0B28" w:rsidP="00EC6D34">
      <w:pPr>
        <w:jc w:val="center"/>
        <w:rPr>
          <w:highlight w:val="yellow"/>
        </w:rPr>
      </w:pPr>
    </w:p>
    <w:p w14:paraId="7A77C35B" w14:textId="5E8C4C39" w:rsidR="006A1353" w:rsidRDefault="006A1353" w:rsidP="006A1353">
      <w:pPr>
        <w:jc w:val="center"/>
        <w:rPr>
          <w:highlight w:val="yellow"/>
          <w:lang w:val="en-US"/>
        </w:rPr>
      </w:pPr>
      <w:r w:rsidRPr="003177FB">
        <w:rPr>
          <w:highlight w:val="yellow"/>
          <w:lang w:val="en-US"/>
        </w:rPr>
        <w:t xml:space="preserve">-------------------------------------------Change </w:t>
      </w:r>
      <w:r w:rsidR="00AD56B0">
        <w:rPr>
          <w:highlight w:val="yellow"/>
          <w:lang w:val="en-US"/>
        </w:rPr>
        <w:t>6</w:t>
      </w:r>
      <w:r w:rsidRPr="003177FB">
        <w:rPr>
          <w:highlight w:val="yellow"/>
          <w:lang w:val="en-US"/>
        </w:rPr>
        <w:t>-------------------------------------------</w:t>
      </w:r>
    </w:p>
    <w:p w14:paraId="55113BEB" w14:textId="77777777" w:rsidR="00E82AA9" w:rsidRPr="00EA5FA7" w:rsidRDefault="00E82AA9" w:rsidP="00E82AA9">
      <w:pPr>
        <w:pStyle w:val="Heading3"/>
        <w:numPr>
          <w:ilvl w:val="0"/>
          <w:numId w:val="0"/>
        </w:numPr>
        <w:ind w:left="720" w:hanging="720"/>
      </w:pPr>
      <w:bookmarkStart w:id="177" w:name="_Toc20956003"/>
      <w:bookmarkStart w:id="178" w:name="_Toc29893129"/>
      <w:r w:rsidRPr="00EA5FA7">
        <w:t>9.4.5</w:t>
      </w:r>
      <w:r w:rsidRPr="00EA5FA7">
        <w:tab/>
        <w:t>Information Element Definitions</w:t>
      </w:r>
      <w:bookmarkEnd w:id="177"/>
      <w:bookmarkEnd w:id="178"/>
    </w:p>
    <w:p w14:paraId="11347DD1" w14:textId="77777777" w:rsidR="00E82AA9" w:rsidRPr="00763D37" w:rsidRDefault="00E82AA9" w:rsidP="00DC2B83">
      <w:pPr>
        <w:pStyle w:val="PL"/>
        <w:rPr>
          <w:lang w:val="en-GB"/>
        </w:rPr>
      </w:pPr>
      <w:r w:rsidRPr="00763D37">
        <w:rPr>
          <w:lang w:val="en-GB"/>
        </w:rPr>
        <w:t xml:space="preserve">-- ASN1START </w:t>
      </w:r>
    </w:p>
    <w:p w14:paraId="25CB6D6E" w14:textId="77777777" w:rsidR="00E82AA9" w:rsidRPr="00763D37" w:rsidRDefault="00E82AA9" w:rsidP="00DC2B83">
      <w:pPr>
        <w:pStyle w:val="PL"/>
        <w:rPr>
          <w:lang w:val="en-GB"/>
        </w:rPr>
      </w:pPr>
      <w:r w:rsidRPr="00763D37">
        <w:rPr>
          <w:lang w:val="en-GB"/>
        </w:rPr>
        <w:t>-- **************************************************************</w:t>
      </w:r>
    </w:p>
    <w:p w14:paraId="0831D8C6" w14:textId="77777777" w:rsidR="00E82AA9" w:rsidRPr="00763D37" w:rsidRDefault="00E82AA9" w:rsidP="00DC2B83">
      <w:pPr>
        <w:pStyle w:val="PL"/>
        <w:rPr>
          <w:lang w:val="en-GB"/>
        </w:rPr>
      </w:pPr>
      <w:r w:rsidRPr="00763D37">
        <w:rPr>
          <w:lang w:val="en-GB"/>
        </w:rPr>
        <w:t>--</w:t>
      </w:r>
    </w:p>
    <w:p w14:paraId="7B55E62A" w14:textId="77777777" w:rsidR="00E82AA9" w:rsidRPr="00763D37" w:rsidRDefault="00E82AA9" w:rsidP="00DC2B83">
      <w:pPr>
        <w:pStyle w:val="PL"/>
        <w:rPr>
          <w:lang w:val="en-GB"/>
        </w:rPr>
      </w:pPr>
      <w:r w:rsidRPr="00763D37">
        <w:rPr>
          <w:lang w:val="en-GB"/>
        </w:rPr>
        <w:t>-- Information Element Definitions</w:t>
      </w:r>
    </w:p>
    <w:p w14:paraId="296BC8FA" w14:textId="77777777" w:rsidR="00E82AA9" w:rsidRPr="00763D37" w:rsidRDefault="00E82AA9" w:rsidP="00DC2B83">
      <w:pPr>
        <w:pStyle w:val="PL"/>
        <w:rPr>
          <w:lang w:val="en-GB"/>
        </w:rPr>
      </w:pPr>
      <w:r w:rsidRPr="00763D37">
        <w:rPr>
          <w:lang w:val="en-GB"/>
        </w:rPr>
        <w:t>--</w:t>
      </w:r>
    </w:p>
    <w:p w14:paraId="2709F211" w14:textId="77777777" w:rsidR="00E82AA9" w:rsidRPr="00763D37" w:rsidRDefault="00E82AA9" w:rsidP="00DC2B83">
      <w:pPr>
        <w:pStyle w:val="PL"/>
        <w:rPr>
          <w:lang w:val="en-GB"/>
        </w:rPr>
      </w:pPr>
      <w:r w:rsidRPr="00763D37">
        <w:rPr>
          <w:lang w:val="en-GB"/>
        </w:rPr>
        <w:t>-- **************************************************************</w:t>
      </w:r>
    </w:p>
    <w:p w14:paraId="43984872" w14:textId="77777777" w:rsidR="00E82AA9" w:rsidRPr="00763D37" w:rsidRDefault="00E82AA9" w:rsidP="00DC2B83">
      <w:pPr>
        <w:pStyle w:val="PL"/>
        <w:rPr>
          <w:lang w:val="en-GB"/>
        </w:rPr>
      </w:pPr>
    </w:p>
    <w:p w14:paraId="44202830" w14:textId="77777777" w:rsidR="00E82AA9" w:rsidRPr="00763D37" w:rsidRDefault="00E82AA9" w:rsidP="00DC2B83">
      <w:pPr>
        <w:pStyle w:val="PL"/>
        <w:rPr>
          <w:lang w:val="en-GB"/>
        </w:rPr>
      </w:pPr>
      <w:r w:rsidRPr="00763D37">
        <w:rPr>
          <w:lang w:val="en-GB"/>
        </w:rPr>
        <w:t>F1AP-IEs {</w:t>
      </w:r>
    </w:p>
    <w:p w14:paraId="20B28D0F" w14:textId="77777777" w:rsidR="00E82AA9" w:rsidRPr="00763D37" w:rsidRDefault="00E82AA9" w:rsidP="00DC2B83">
      <w:pPr>
        <w:pStyle w:val="PL"/>
        <w:rPr>
          <w:lang w:val="en-GB"/>
        </w:rPr>
      </w:pPr>
      <w:r w:rsidRPr="00763D37">
        <w:rPr>
          <w:lang w:val="en-GB"/>
        </w:rPr>
        <w:t xml:space="preserve">itu-t (0) identified-organization (4) etsi (0) mobileDomain (0) </w:t>
      </w:r>
    </w:p>
    <w:p w14:paraId="7CDA4732" w14:textId="77777777" w:rsidR="00E82AA9" w:rsidRPr="00763D37" w:rsidRDefault="00E82AA9" w:rsidP="00DC2B83">
      <w:pPr>
        <w:pStyle w:val="PL"/>
        <w:rPr>
          <w:lang w:val="en-GB"/>
        </w:rPr>
      </w:pPr>
      <w:r w:rsidRPr="00763D37">
        <w:rPr>
          <w:lang w:val="en-GB"/>
        </w:rPr>
        <w:t>ngran-access (22) modules (3) f1ap (3) version1 (1) f1ap-IEs (2) }</w:t>
      </w:r>
    </w:p>
    <w:p w14:paraId="5CEA45B2" w14:textId="77777777" w:rsidR="00E82AA9" w:rsidRPr="00763D37" w:rsidRDefault="00E82AA9" w:rsidP="00DC2B83">
      <w:pPr>
        <w:pStyle w:val="PL"/>
        <w:rPr>
          <w:lang w:val="en-GB"/>
        </w:rPr>
      </w:pPr>
    </w:p>
    <w:p w14:paraId="2280934F" w14:textId="77777777" w:rsidR="00E82AA9" w:rsidRPr="00763D37" w:rsidRDefault="00E82AA9" w:rsidP="00DC2B83">
      <w:pPr>
        <w:pStyle w:val="PL"/>
        <w:rPr>
          <w:lang w:val="en-GB"/>
        </w:rPr>
      </w:pPr>
      <w:r w:rsidRPr="00763D37">
        <w:rPr>
          <w:lang w:val="en-GB"/>
        </w:rPr>
        <w:t xml:space="preserve">DEFINITIONS AUTOMATIC TAGS ::= </w:t>
      </w:r>
    </w:p>
    <w:p w14:paraId="39A008C7" w14:textId="77777777" w:rsidR="00E82AA9" w:rsidRPr="00763D37" w:rsidRDefault="00E82AA9" w:rsidP="00DC2B83">
      <w:pPr>
        <w:pStyle w:val="PL"/>
        <w:rPr>
          <w:lang w:val="en-GB"/>
        </w:rPr>
      </w:pPr>
    </w:p>
    <w:p w14:paraId="4B7D9448" w14:textId="77777777" w:rsidR="00E82AA9" w:rsidRPr="00763D37" w:rsidRDefault="00E82AA9" w:rsidP="00DC2B83">
      <w:pPr>
        <w:pStyle w:val="PL"/>
        <w:rPr>
          <w:lang w:val="en-GB"/>
        </w:rPr>
      </w:pPr>
      <w:r w:rsidRPr="00763D37">
        <w:rPr>
          <w:lang w:val="en-GB"/>
        </w:rPr>
        <w:t>BEGIN</w:t>
      </w:r>
    </w:p>
    <w:p w14:paraId="2BAE6DC4" w14:textId="77777777" w:rsidR="00E82AA9" w:rsidRPr="00763D37" w:rsidRDefault="00E82AA9" w:rsidP="00DC2B83">
      <w:pPr>
        <w:pStyle w:val="PL"/>
        <w:rPr>
          <w:lang w:val="en-GB"/>
        </w:rPr>
      </w:pPr>
    </w:p>
    <w:p w14:paraId="5DB5C959" w14:textId="77777777" w:rsidR="00E82AA9" w:rsidRPr="00763D37" w:rsidRDefault="00E82AA9" w:rsidP="00DC2B83">
      <w:pPr>
        <w:pStyle w:val="PL"/>
        <w:rPr>
          <w:rFonts w:eastAsia="SimSun"/>
          <w:lang w:val="en-GB"/>
        </w:rPr>
      </w:pPr>
      <w:r w:rsidRPr="00763D37">
        <w:rPr>
          <w:lang w:val="en-GB"/>
        </w:rPr>
        <w:t>IMPORTS</w:t>
      </w:r>
    </w:p>
    <w:p w14:paraId="21FA50AC" w14:textId="77777777" w:rsidR="00E82AA9" w:rsidRPr="00763D37" w:rsidRDefault="00E82AA9" w:rsidP="00DC2B83">
      <w:pPr>
        <w:pStyle w:val="PL"/>
        <w:rPr>
          <w:rFonts w:eastAsia="SimSun"/>
          <w:lang w:val="en-GB"/>
        </w:rPr>
      </w:pPr>
      <w:r w:rsidRPr="00763D37">
        <w:rPr>
          <w:rFonts w:eastAsia="SimSun"/>
          <w:lang w:val="en-GB"/>
        </w:rPr>
        <w:tab/>
        <w:t>id-gNB-CUSystemInformation,</w:t>
      </w:r>
    </w:p>
    <w:p w14:paraId="1AF59B32" w14:textId="77777777" w:rsidR="00E82AA9" w:rsidRPr="00763D37" w:rsidRDefault="00E82AA9" w:rsidP="00DC2B83">
      <w:pPr>
        <w:pStyle w:val="PL"/>
        <w:rPr>
          <w:rFonts w:eastAsia="SimSun"/>
          <w:lang w:val="en-GB"/>
        </w:rPr>
      </w:pPr>
      <w:r w:rsidRPr="00763D37">
        <w:rPr>
          <w:rFonts w:eastAsia="SimSun"/>
          <w:lang w:val="en-GB"/>
        </w:rPr>
        <w:tab/>
        <w:t>id-HandoverPreparationInformation,</w:t>
      </w:r>
    </w:p>
    <w:p w14:paraId="5B4F964B" w14:textId="77777777" w:rsidR="00E82AA9" w:rsidRPr="00763D37" w:rsidRDefault="00E82AA9" w:rsidP="00DC2B83">
      <w:pPr>
        <w:pStyle w:val="PL"/>
        <w:rPr>
          <w:rFonts w:eastAsia="SimSun"/>
          <w:lang w:val="en-GB"/>
        </w:rPr>
      </w:pPr>
      <w:r w:rsidRPr="00763D37">
        <w:rPr>
          <w:rFonts w:eastAsia="SimSun"/>
          <w:lang w:val="en-GB"/>
        </w:rPr>
        <w:tab/>
        <w:t>id-TAISliceSupportList,</w:t>
      </w:r>
    </w:p>
    <w:p w14:paraId="17459FE1" w14:textId="77777777" w:rsidR="00E82AA9" w:rsidRPr="00763D37" w:rsidRDefault="00E82AA9" w:rsidP="00DC2B83">
      <w:pPr>
        <w:pStyle w:val="PL"/>
        <w:rPr>
          <w:rFonts w:eastAsia="SimSun"/>
          <w:lang w:val="en-GB"/>
        </w:rPr>
      </w:pPr>
      <w:r w:rsidRPr="00763D37">
        <w:rPr>
          <w:rFonts w:eastAsia="SimSun"/>
          <w:lang w:val="en-GB"/>
        </w:rPr>
        <w:tab/>
        <w:t>id-RANAC,</w:t>
      </w:r>
    </w:p>
    <w:p w14:paraId="65132C0A" w14:textId="77777777" w:rsidR="00E82AA9" w:rsidRPr="00763D37" w:rsidRDefault="00E82AA9" w:rsidP="00DC2B83">
      <w:pPr>
        <w:pStyle w:val="PL"/>
        <w:rPr>
          <w:lang w:val="en-GB"/>
        </w:rPr>
      </w:pPr>
      <w:r w:rsidRPr="00763D37">
        <w:rPr>
          <w:lang w:val="en-GB"/>
        </w:rPr>
        <w:tab/>
        <w:t>id-BearerTypeChange,</w:t>
      </w:r>
    </w:p>
    <w:p w14:paraId="2B8D6968" w14:textId="77777777" w:rsidR="00E82AA9" w:rsidRPr="00763D37" w:rsidRDefault="00E82AA9" w:rsidP="00DC2B83">
      <w:pPr>
        <w:pStyle w:val="PL"/>
        <w:rPr>
          <w:rFonts w:eastAsia="SimSun"/>
          <w:lang w:val="en-GB"/>
        </w:rPr>
      </w:pPr>
      <w:r w:rsidRPr="00763D37">
        <w:rPr>
          <w:rFonts w:eastAsia="SimSun"/>
          <w:lang w:val="en-GB"/>
        </w:rPr>
        <w:tab/>
        <w:t>id-Cell-Direction,</w:t>
      </w:r>
    </w:p>
    <w:p w14:paraId="6B11723A" w14:textId="77777777" w:rsidR="00E82AA9" w:rsidRPr="00763D37" w:rsidRDefault="00E82AA9" w:rsidP="00DC2B83">
      <w:pPr>
        <w:pStyle w:val="PL"/>
        <w:rPr>
          <w:rFonts w:eastAsia="SimSun"/>
          <w:lang w:val="en-GB"/>
        </w:rPr>
      </w:pPr>
      <w:r w:rsidRPr="00763D37">
        <w:rPr>
          <w:rFonts w:eastAsia="SimSun"/>
          <w:lang w:val="en-GB"/>
        </w:rPr>
        <w:tab/>
        <w:t>id-Cell-Type,</w:t>
      </w:r>
    </w:p>
    <w:p w14:paraId="175804CC" w14:textId="77777777" w:rsidR="00E82AA9" w:rsidRPr="00763D37" w:rsidRDefault="00E82AA9" w:rsidP="00DC2B83">
      <w:pPr>
        <w:pStyle w:val="PL"/>
        <w:rPr>
          <w:rFonts w:eastAsia="SimSun"/>
          <w:lang w:val="en-GB"/>
        </w:rPr>
      </w:pPr>
      <w:r w:rsidRPr="00763D37">
        <w:rPr>
          <w:rFonts w:eastAsia="SimSun"/>
          <w:lang w:val="en-GB"/>
        </w:rPr>
        <w:tab/>
        <w:t>id-CellGroupConfig,</w:t>
      </w:r>
    </w:p>
    <w:p w14:paraId="26BCC4FA" w14:textId="77777777" w:rsidR="00E82AA9" w:rsidRPr="00763D37" w:rsidRDefault="00E82AA9" w:rsidP="00DC2B83">
      <w:pPr>
        <w:pStyle w:val="PL"/>
        <w:rPr>
          <w:rFonts w:eastAsia="SimSun"/>
          <w:lang w:val="en-GB"/>
        </w:rPr>
      </w:pPr>
      <w:r w:rsidRPr="00763D37">
        <w:rPr>
          <w:rFonts w:eastAsia="SimSun"/>
          <w:lang w:val="en-GB"/>
        </w:rPr>
        <w:tab/>
        <w:t>id-AvailablePLMNList,</w:t>
      </w:r>
    </w:p>
    <w:p w14:paraId="32DD6D82" w14:textId="77777777" w:rsidR="00E82AA9" w:rsidRPr="00763D37" w:rsidRDefault="00E82AA9" w:rsidP="00DC2B83">
      <w:pPr>
        <w:pStyle w:val="PL"/>
        <w:rPr>
          <w:rFonts w:eastAsia="SimSun"/>
          <w:lang w:val="en-GB"/>
        </w:rPr>
      </w:pPr>
      <w:r w:rsidRPr="00763D37">
        <w:rPr>
          <w:rFonts w:eastAsia="SimSun"/>
          <w:lang w:val="en-GB"/>
        </w:rPr>
        <w:tab/>
        <w:t>id-PDUSessionID,</w:t>
      </w:r>
    </w:p>
    <w:p w14:paraId="73BEE106" w14:textId="77777777" w:rsidR="00E82AA9" w:rsidRPr="00763D37" w:rsidRDefault="00E82AA9" w:rsidP="00DC2B83">
      <w:pPr>
        <w:pStyle w:val="PL"/>
        <w:rPr>
          <w:rFonts w:eastAsia="SimSun"/>
          <w:lang w:val="en-GB"/>
        </w:rPr>
      </w:pPr>
      <w:r w:rsidRPr="00763D37">
        <w:rPr>
          <w:rFonts w:eastAsia="SimSun"/>
          <w:lang w:val="en-GB"/>
        </w:rPr>
        <w:tab/>
        <w:t xml:space="preserve">id-ULPDUSessionAggregateMaximumBitRate, </w:t>
      </w:r>
    </w:p>
    <w:p w14:paraId="7CCBAA59" w14:textId="77777777" w:rsidR="00E82AA9" w:rsidRPr="00763D37" w:rsidRDefault="00E82AA9" w:rsidP="00DC2B83">
      <w:pPr>
        <w:pStyle w:val="PL"/>
        <w:rPr>
          <w:rFonts w:eastAsia="SimSun"/>
          <w:lang w:val="en-GB"/>
        </w:rPr>
      </w:pPr>
      <w:r w:rsidRPr="00763D37">
        <w:rPr>
          <w:rFonts w:eastAsia="SimSun"/>
          <w:lang w:val="en-GB"/>
        </w:rPr>
        <w:tab/>
        <w:t>id-DC-Based-Duplication-Configured,</w:t>
      </w:r>
    </w:p>
    <w:p w14:paraId="2C530C3F" w14:textId="77777777" w:rsidR="00E82AA9" w:rsidRPr="00763D37" w:rsidRDefault="00E82AA9" w:rsidP="00DC2B83">
      <w:pPr>
        <w:pStyle w:val="PL"/>
        <w:rPr>
          <w:lang w:val="en-GB"/>
        </w:rPr>
      </w:pPr>
      <w:r w:rsidRPr="00763D37">
        <w:rPr>
          <w:rFonts w:eastAsia="SimSun"/>
          <w:lang w:val="en-GB"/>
        </w:rPr>
        <w:tab/>
        <w:t>id-DC-Based-Duplication-Activation,</w:t>
      </w:r>
    </w:p>
    <w:p w14:paraId="0909A6BB" w14:textId="77777777" w:rsidR="00E82AA9" w:rsidRPr="00763D37" w:rsidRDefault="00E82AA9" w:rsidP="00DC2B83">
      <w:pPr>
        <w:pStyle w:val="PL"/>
        <w:rPr>
          <w:rFonts w:eastAsia="SimSun"/>
          <w:lang w:val="en-GB"/>
        </w:rPr>
      </w:pPr>
      <w:r w:rsidRPr="00763D37">
        <w:rPr>
          <w:lang w:val="en-GB"/>
        </w:rPr>
        <w:tab/>
        <w:t>id-Duplication-Activation,</w:t>
      </w:r>
    </w:p>
    <w:p w14:paraId="524DFF3E" w14:textId="77777777" w:rsidR="00E82AA9" w:rsidRPr="00763D37" w:rsidRDefault="00E82AA9" w:rsidP="00DC2B83">
      <w:pPr>
        <w:pStyle w:val="PL"/>
        <w:rPr>
          <w:rFonts w:eastAsia="SimSun"/>
          <w:lang w:val="en-GB"/>
        </w:rPr>
      </w:pPr>
      <w:r w:rsidRPr="00763D37">
        <w:rPr>
          <w:rFonts w:eastAsia="SimSun"/>
          <w:lang w:val="en-GB"/>
        </w:rPr>
        <w:tab/>
        <w:t>id-</w:t>
      </w:r>
      <w:r w:rsidRPr="00763D37">
        <w:rPr>
          <w:lang w:val="en-GB"/>
        </w:rPr>
        <w:t>DL</w:t>
      </w:r>
      <w:r w:rsidRPr="00763D37">
        <w:rPr>
          <w:rFonts w:eastAsia="SimSun"/>
          <w:lang w:val="en-GB"/>
        </w:rPr>
        <w:t>PDCPSNLength,</w:t>
      </w:r>
    </w:p>
    <w:p w14:paraId="1545C6EA" w14:textId="77777777" w:rsidR="00E82AA9" w:rsidRPr="00763D37" w:rsidRDefault="00E82AA9" w:rsidP="00DC2B83">
      <w:pPr>
        <w:pStyle w:val="PL"/>
        <w:rPr>
          <w:rFonts w:eastAsia="SimSun"/>
          <w:lang w:val="en-GB"/>
        </w:rPr>
      </w:pPr>
      <w:r w:rsidRPr="00763D37">
        <w:rPr>
          <w:rFonts w:eastAsia="SimSun"/>
          <w:lang w:val="en-GB"/>
        </w:rPr>
        <w:tab/>
        <w:t>id-ULPDCPSNLength,</w:t>
      </w:r>
    </w:p>
    <w:p w14:paraId="30ECCD3C" w14:textId="77777777" w:rsidR="00E82AA9" w:rsidRPr="00763D37" w:rsidRDefault="00E82AA9" w:rsidP="00DC2B83">
      <w:pPr>
        <w:pStyle w:val="PL"/>
        <w:rPr>
          <w:rFonts w:eastAsia="SimSun"/>
          <w:lang w:val="en-GB"/>
        </w:rPr>
      </w:pPr>
      <w:r w:rsidRPr="00763D37">
        <w:rPr>
          <w:rFonts w:eastAsia="SimSun"/>
          <w:lang w:val="en-GB"/>
        </w:rPr>
        <w:tab/>
        <w:t>id-RLC-Status,</w:t>
      </w:r>
    </w:p>
    <w:p w14:paraId="078A428E" w14:textId="77777777" w:rsidR="00E82AA9" w:rsidRPr="00763D37" w:rsidRDefault="00E82AA9" w:rsidP="00DC2B83">
      <w:pPr>
        <w:pStyle w:val="PL"/>
        <w:rPr>
          <w:rFonts w:eastAsia="SimSun"/>
          <w:lang w:val="en-GB"/>
        </w:rPr>
      </w:pPr>
      <w:r w:rsidRPr="00763D37">
        <w:rPr>
          <w:rFonts w:eastAsia="SimSun"/>
          <w:lang w:val="en-GB"/>
        </w:rPr>
        <w:tab/>
        <w:t>id-MeasurementTimingConfiguration,</w:t>
      </w:r>
    </w:p>
    <w:p w14:paraId="5E27E733" w14:textId="77777777" w:rsidR="00E82AA9" w:rsidRPr="00763D37" w:rsidRDefault="00E82AA9" w:rsidP="00DC2B83">
      <w:pPr>
        <w:pStyle w:val="PL"/>
        <w:rPr>
          <w:lang w:val="en-GB"/>
        </w:rPr>
      </w:pPr>
      <w:r w:rsidRPr="00763D37">
        <w:rPr>
          <w:rFonts w:eastAsia="SimSun"/>
          <w:lang w:val="en-GB"/>
        </w:rPr>
        <w:tab/>
        <w:t>id-DRB-Information,</w:t>
      </w:r>
    </w:p>
    <w:p w14:paraId="3BDD7069" w14:textId="77777777" w:rsidR="00E82AA9" w:rsidRPr="00763D37" w:rsidRDefault="00E82AA9" w:rsidP="00DC2B83">
      <w:pPr>
        <w:pStyle w:val="PL"/>
        <w:rPr>
          <w:lang w:val="en-GB"/>
        </w:rPr>
      </w:pPr>
      <w:r w:rsidRPr="00763D37">
        <w:rPr>
          <w:lang w:val="en-GB"/>
        </w:rPr>
        <w:tab/>
        <w:t>id-QoSFlowMappingIndication,</w:t>
      </w:r>
    </w:p>
    <w:p w14:paraId="392E40AA" w14:textId="77777777" w:rsidR="00E82AA9" w:rsidRPr="00763D37" w:rsidRDefault="00E82AA9" w:rsidP="00DC2B83">
      <w:pPr>
        <w:pStyle w:val="PL"/>
        <w:rPr>
          <w:lang w:val="en-GB"/>
        </w:rPr>
      </w:pPr>
      <w:r w:rsidRPr="00763D37">
        <w:rPr>
          <w:lang w:val="en-GB"/>
        </w:rPr>
        <w:tab/>
        <w:t>id-ServingCellMO,</w:t>
      </w:r>
    </w:p>
    <w:p w14:paraId="3E738F67" w14:textId="77777777" w:rsidR="00E82AA9" w:rsidRPr="00763D37" w:rsidRDefault="00E82AA9" w:rsidP="00DC2B83">
      <w:pPr>
        <w:pStyle w:val="PL"/>
        <w:rPr>
          <w:lang w:val="en-GB"/>
        </w:rPr>
      </w:pPr>
      <w:r w:rsidRPr="00763D37">
        <w:rPr>
          <w:lang w:val="en-GB"/>
        </w:rPr>
        <w:tab/>
        <w:t>id-RLCMode,</w:t>
      </w:r>
    </w:p>
    <w:p w14:paraId="72512D7E" w14:textId="77777777" w:rsidR="00E82AA9" w:rsidRPr="00763D37" w:rsidRDefault="00E82AA9" w:rsidP="00DC2B83">
      <w:pPr>
        <w:pStyle w:val="PL"/>
        <w:rPr>
          <w:lang w:val="en-GB"/>
        </w:rPr>
      </w:pPr>
      <w:r w:rsidRPr="00763D37">
        <w:rPr>
          <w:lang w:val="en-GB"/>
        </w:rPr>
        <w:tab/>
        <w:t>id-ExtendedServedPLMNs-List,</w:t>
      </w:r>
    </w:p>
    <w:p w14:paraId="2F4B3B20" w14:textId="77777777" w:rsidR="00E82AA9" w:rsidRPr="00763D37" w:rsidRDefault="00E82AA9" w:rsidP="00DC2B83">
      <w:pPr>
        <w:pStyle w:val="PL"/>
        <w:rPr>
          <w:lang w:val="en-GB"/>
        </w:rPr>
      </w:pPr>
      <w:r w:rsidRPr="00763D37">
        <w:rPr>
          <w:lang w:val="en-GB"/>
        </w:rPr>
        <w:tab/>
        <w:t>id-ExtendedAvailablePLMN-List,</w:t>
      </w:r>
    </w:p>
    <w:p w14:paraId="74281A4E" w14:textId="77777777" w:rsidR="00E82AA9" w:rsidRPr="00763D37" w:rsidRDefault="00E82AA9" w:rsidP="00DC2B83">
      <w:pPr>
        <w:pStyle w:val="PL"/>
        <w:rPr>
          <w:rFonts w:eastAsia="SimSun"/>
          <w:lang w:val="en-GB"/>
        </w:rPr>
      </w:pPr>
      <w:r w:rsidRPr="00763D37">
        <w:rPr>
          <w:lang w:val="en-GB"/>
        </w:rPr>
        <w:tab/>
        <w:t>id-DRX-LongCycleStartOffset,</w:t>
      </w:r>
    </w:p>
    <w:p w14:paraId="418620D1" w14:textId="77777777" w:rsidR="00E82AA9" w:rsidRPr="00763D37" w:rsidRDefault="00E82AA9" w:rsidP="00DC2B83">
      <w:pPr>
        <w:pStyle w:val="PL"/>
        <w:rPr>
          <w:rFonts w:eastAsia="SimSun"/>
          <w:lang w:val="en-GB"/>
        </w:rPr>
      </w:pPr>
      <w:r w:rsidRPr="00763D37">
        <w:rPr>
          <w:rFonts w:eastAsia="SimSun"/>
          <w:lang w:val="en-GB"/>
        </w:rPr>
        <w:tab/>
        <w:t>id-SelectedBandCombinationIndex,</w:t>
      </w:r>
    </w:p>
    <w:p w14:paraId="51A5BCC7" w14:textId="77777777" w:rsidR="00E82AA9" w:rsidRPr="00763D37" w:rsidRDefault="00E82AA9" w:rsidP="00DC2B83">
      <w:pPr>
        <w:pStyle w:val="PL"/>
        <w:rPr>
          <w:rFonts w:eastAsia="SimSun"/>
          <w:lang w:val="en-GB"/>
        </w:rPr>
      </w:pPr>
      <w:r w:rsidRPr="00763D37">
        <w:rPr>
          <w:rFonts w:eastAsia="SimSun"/>
          <w:lang w:val="en-GB"/>
        </w:rPr>
        <w:tab/>
        <w:t>id-SelectedFeatureSetEntryIndex,</w:t>
      </w:r>
    </w:p>
    <w:p w14:paraId="5E4809BD" w14:textId="77777777" w:rsidR="00E82AA9" w:rsidRPr="00763D37" w:rsidRDefault="00E82AA9" w:rsidP="00DC2B83">
      <w:pPr>
        <w:pStyle w:val="PL"/>
        <w:rPr>
          <w:rFonts w:eastAsia="SimSun"/>
          <w:lang w:val="en-GB"/>
        </w:rPr>
      </w:pPr>
      <w:r w:rsidRPr="00763D37">
        <w:rPr>
          <w:rFonts w:eastAsia="SimSun"/>
          <w:lang w:val="en-GB"/>
        </w:rPr>
        <w:tab/>
        <w:t>id-Ph-InfoSCG,</w:t>
      </w:r>
    </w:p>
    <w:p w14:paraId="0CAA83A3" w14:textId="77777777" w:rsidR="00E82AA9" w:rsidRPr="00763D37" w:rsidRDefault="00E82AA9" w:rsidP="00DC2B83">
      <w:pPr>
        <w:pStyle w:val="PL"/>
        <w:rPr>
          <w:lang w:val="en-GB"/>
        </w:rPr>
      </w:pPr>
      <w:r w:rsidRPr="00763D37">
        <w:rPr>
          <w:rFonts w:eastAsia="SimSun"/>
          <w:lang w:val="en-GB"/>
        </w:rPr>
        <w:tab/>
      </w:r>
      <w:r w:rsidRPr="00763D37">
        <w:rPr>
          <w:lang w:val="en-GB"/>
        </w:rPr>
        <w:t>id-latest-RRC-Version-Enhanced,</w:t>
      </w:r>
    </w:p>
    <w:p w14:paraId="0488ADE1" w14:textId="77777777" w:rsidR="00E82AA9" w:rsidRPr="00763D37" w:rsidRDefault="00E82AA9" w:rsidP="00DC2B83">
      <w:pPr>
        <w:pStyle w:val="PL"/>
        <w:rPr>
          <w:rFonts w:eastAsia="SimSun"/>
          <w:lang w:val="en-GB"/>
        </w:rPr>
      </w:pPr>
      <w:r w:rsidRPr="00763D37">
        <w:rPr>
          <w:rFonts w:eastAsia="SimSun"/>
          <w:lang w:val="en-GB"/>
        </w:rPr>
        <w:tab/>
        <w:t>id-RequestedBandCombinationIndex,</w:t>
      </w:r>
    </w:p>
    <w:p w14:paraId="0A8343EB" w14:textId="77777777" w:rsidR="00E82AA9" w:rsidRPr="00763D37" w:rsidRDefault="00E82AA9" w:rsidP="00DC2B83">
      <w:pPr>
        <w:pStyle w:val="PL"/>
        <w:rPr>
          <w:rFonts w:eastAsia="SimSun"/>
          <w:lang w:val="en-GB"/>
        </w:rPr>
      </w:pPr>
      <w:r w:rsidRPr="00763D37">
        <w:rPr>
          <w:rFonts w:eastAsia="SimSun"/>
          <w:lang w:val="en-GB"/>
        </w:rPr>
        <w:tab/>
        <w:t>id-RequestedFeatureSetEntryIndex,</w:t>
      </w:r>
    </w:p>
    <w:p w14:paraId="68D1442B" w14:textId="77777777" w:rsidR="00E82AA9" w:rsidRPr="00763D37" w:rsidRDefault="00E82AA9" w:rsidP="00DC2B83">
      <w:pPr>
        <w:pStyle w:val="PL"/>
        <w:rPr>
          <w:rFonts w:eastAsia="SimSun"/>
          <w:lang w:val="en-GB"/>
        </w:rPr>
      </w:pPr>
      <w:r w:rsidRPr="00763D37">
        <w:rPr>
          <w:rFonts w:eastAsia="SimSun"/>
          <w:lang w:val="en-GB"/>
        </w:rPr>
        <w:tab/>
        <w:t>id-RequestedP-MaxFR2,</w:t>
      </w:r>
    </w:p>
    <w:p w14:paraId="3F310F7F" w14:textId="77777777" w:rsidR="00E82AA9" w:rsidRPr="00763D37" w:rsidRDefault="00E82AA9" w:rsidP="00DC2B83">
      <w:pPr>
        <w:pStyle w:val="PL"/>
        <w:rPr>
          <w:rFonts w:eastAsia="SimSun"/>
          <w:lang w:val="en-GB"/>
        </w:rPr>
      </w:pPr>
      <w:r w:rsidRPr="00763D37">
        <w:rPr>
          <w:rFonts w:eastAsia="SimSun"/>
          <w:lang w:val="en-GB"/>
        </w:rPr>
        <w:tab/>
        <w:t>id-DRX-Config,</w:t>
      </w:r>
    </w:p>
    <w:p w14:paraId="582C47DD" w14:textId="77777777" w:rsidR="00E82AA9" w:rsidRPr="00763D37" w:rsidRDefault="00E82AA9" w:rsidP="00DC2B83">
      <w:pPr>
        <w:pStyle w:val="PL"/>
        <w:rPr>
          <w:rFonts w:eastAsia="SimSun"/>
          <w:lang w:val="en-GB"/>
        </w:rPr>
      </w:pPr>
      <w:r w:rsidRPr="00763D37">
        <w:rPr>
          <w:rFonts w:eastAsia="SimSun"/>
          <w:lang w:val="en-GB"/>
        </w:rPr>
        <w:tab/>
        <w:t>id-UEAssistanceInformation,</w:t>
      </w:r>
    </w:p>
    <w:p w14:paraId="35CDC320" w14:textId="77777777" w:rsidR="00E82AA9" w:rsidRPr="00763D37" w:rsidRDefault="00E82AA9" w:rsidP="00DC2B83">
      <w:pPr>
        <w:pStyle w:val="PL"/>
        <w:rPr>
          <w:rFonts w:eastAsia="SimSun"/>
          <w:lang w:val="en-GB"/>
        </w:rPr>
      </w:pPr>
      <w:r w:rsidRPr="00763D37">
        <w:rPr>
          <w:rFonts w:eastAsia="SimSun"/>
          <w:lang w:val="en-GB"/>
        </w:rPr>
        <w:tab/>
        <w:t>id-PDCCH-BlindDetectionSCG,</w:t>
      </w:r>
    </w:p>
    <w:p w14:paraId="31C3744C" w14:textId="77777777" w:rsidR="00E82AA9" w:rsidRPr="00763D37" w:rsidRDefault="00E82AA9" w:rsidP="00DC2B83">
      <w:pPr>
        <w:pStyle w:val="PL"/>
        <w:rPr>
          <w:rFonts w:eastAsia="SimSun"/>
          <w:lang w:val="en-GB"/>
        </w:rPr>
      </w:pPr>
      <w:r w:rsidRPr="00763D37">
        <w:rPr>
          <w:rFonts w:eastAsia="SimSun"/>
          <w:lang w:val="en-GB"/>
        </w:rPr>
        <w:tab/>
        <w:t>id-Requested-PDCCH-BlindDetectionSCG,</w:t>
      </w:r>
    </w:p>
    <w:p w14:paraId="32516100" w14:textId="77777777" w:rsidR="00E82AA9" w:rsidRPr="00763D37" w:rsidRDefault="00E82AA9" w:rsidP="00DC2B83">
      <w:pPr>
        <w:pStyle w:val="PL"/>
        <w:rPr>
          <w:lang w:val="en-GB"/>
        </w:rPr>
      </w:pPr>
      <w:r w:rsidRPr="00763D37">
        <w:rPr>
          <w:rFonts w:eastAsia="SimSun"/>
          <w:lang w:val="en-GB"/>
        </w:rPr>
        <w:tab/>
      </w:r>
      <w:r w:rsidRPr="00763D37">
        <w:rPr>
          <w:lang w:val="en-GB"/>
        </w:rPr>
        <w:t>id-BPLMN-ID-Info-List,</w:t>
      </w:r>
    </w:p>
    <w:p w14:paraId="77030B39" w14:textId="77777777" w:rsidR="00E82AA9" w:rsidRPr="00763D37" w:rsidRDefault="00E82AA9" w:rsidP="00DC2B83">
      <w:pPr>
        <w:pStyle w:val="PL"/>
        <w:rPr>
          <w:lang w:val="en-GB"/>
        </w:rPr>
      </w:pPr>
      <w:r w:rsidRPr="00763D37">
        <w:rPr>
          <w:rFonts w:eastAsia="SimSun"/>
          <w:lang w:val="en-GB"/>
        </w:rPr>
        <w:tab/>
      </w:r>
      <w:r w:rsidRPr="00763D37">
        <w:rPr>
          <w:lang w:val="en-GB"/>
        </w:rPr>
        <w:t>id-NotificationInformation,</w:t>
      </w:r>
    </w:p>
    <w:p w14:paraId="4AD27BD3" w14:textId="77777777" w:rsidR="00E82AA9" w:rsidRPr="00763D37" w:rsidRDefault="00E82AA9" w:rsidP="00DC2B83">
      <w:pPr>
        <w:pStyle w:val="PL"/>
        <w:rPr>
          <w:rFonts w:eastAsia="SimSun"/>
          <w:lang w:val="en-GB"/>
        </w:rPr>
      </w:pPr>
      <w:r w:rsidRPr="00763D37">
        <w:rPr>
          <w:rFonts w:eastAsia="SimSun"/>
          <w:lang w:val="en-GB"/>
        </w:rPr>
        <w:tab/>
        <w:t>id-TNLAssociationTransportLayerAddressgNBDU,</w:t>
      </w:r>
    </w:p>
    <w:p w14:paraId="07E519B5" w14:textId="77777777" w:rsidR="00E82AA9" w:rsidRPr="00763D37" w:rsidRDefault="00E82AA9" w:rsidP="00DC2B83">
      <w:pPr>
        <w:pStyle w:val="PL"/>
        <w:rPr>
          <w:rFonts w:eastAsia="SimSun"/>
          <w:lang w:val="en-GB"/>
        </w:rPr>
      </w:pPr>
      <w:r w:rsidRPr="00763D37">
        <w:rPr>
          <w:rFonts w:eastAsia="SimSun"/>
          <w:lang w:val="en-GB"/>
        </w:rPr>
        <w:tab/>
        <w:t>id-portNumber,</w:t>
      </w:r>
    </w:p>
    <w:p w14:paraId="7B17F63D" w14:textId="77777777" w:rsidR="00E82AA9" w:rsidRPr="00763D37" w:rsidRDefault="00E82AA9" w:rsidP="00DC2B83">
      <w:pPr>
        <w:pStyle w:val="PL"/>
        <w:rPr>
          <w:rFonts w:eastAsia="SimSun"/>
          <w:lang w:val="en-GB"/>
        </w:rPr>
      </w:pPr>
      <w:r w:rsidRPr="00763D37">
        <w:rPr>
          <w:rFonts w:eastAsia="SimSun"/>
          <w:lang w:val="en-GB"/>
        </w:rPr>
        <w:tab/>
        <w:t>id-AdditionalSIBMessageList,</w:t>
      </w:r>
    </w:p>
    <w:p w14:paraId="614E78EB" w14:textId="77777777" w:rsidR="00E82AA9" w:rsidRPr="00763D37" w:rsidRDefault="00E82AA9" w:rsidP="00DC2B83">
      <w:pPr>
        <w:pStyle w:val="PL"/>
        <w:rPr>
          <w:rFonts w:eastAsia="SimSun"/>
          <w:lang w:val="en-GB"/>
        </w:rPr>
      </w:pPr>
      <w:r w:rsidRPr="00763D37">
        <w:rPr>
          <w:rFonts w:eastAsia="SimSun"/>
          <w:lang w:val="en-GB"/>
        </w:rPr>
        <w:tab/>
        <w:t>id-IgnorePRACHConfiguration,</w:t>
      </w:r>
    </w:p>
    <w:p w14:paraId="1A81CBD4" w14:textId="77777777" w:rsidR="00E82AA9" w:rsidRPr="00763D37" w:rsidRDefault="00E82AA9" w:rsidP="00DC2B83">
      <w:pPr>
        <w:pStyle w:val="PL"/>
        <w:rPr>
          <w:rFonts w:eastAsia="SimSun"/>
          <w:lang w:val="en-GB"/>
        </w:rPr>
      </w:pPr>
      <w:r w:rsidRPr="00763D37">
        <w:rPr>
          <w:rFonts w:eastAsia="SimSun"/>
          <w:lang w:val="en-GB"/>
        </w:rPr>
        <w:tab/>
        <w:t>id-CG-Config,</w:t>
      </w:r>
    </w:p>
    <w:p w14:paraId="0075528B" w14:textId="77777777" w:rsidR="00E82AA9" w:rsidRPr="00DC2B83" w:rsidRDefault="00E82AA9" w:rsidP="00DC2B83">
      <w:pPr>
        <w:pStyle w:val="PL"/>
        <w:rPr>
          <w:rFonts w:eastAsia="SimSun"/>
        </w:rPr>
      </w:pPr>
      <w:r w:rsidRPr="00763D37">
        <w:rPr>
          <w:rFonts w:eastAsia="SimSun"/>
          <w:lang w:val="en-GB"/>
        </w:rPr>
        <w:tab/>
      </w:r>
      <w:r w:rsidRPr="00DC2B83">
        <w:rPr>
          <w:rFonts w:eastAsia="SimSun"/>
        </w:rPr>
        <w:t>id-Ph-InfoMCG,</w:t>
      </w:r>
    </w:p>
    <w:p w14:paraId="2FEC5FC3" w14:textId="77777777" w:rsidR="00E82AA9" w:rsidRPr="00DC2B83" w:rsidRDefault="00E82AA9" w:rsidP="00DC2B83">
      <w:pPr>
        <w:pStyle w:val="PL"/>
      </w:pPr>
      <w:r w:rsidRPr="00DC2B83">
        <w:tab/>
        <w:t>id-AggressorgNBSetID,</w:t>
      </w:r>
    </w:p>
    <w:p w14:paraId="1A227756" w14:textId="77777777" w:rsidR="00E82AA9" w:rsidRPr="00763D37" w:rsidRDefault="00E82AA9" w:rsidP="00DC2B83">
      <w:pPr>
        <w:pStyle w:val="PL"/>
        <w:rPr>
          <w:lang w:val="en-GB"/>
        </w:rPr>
      </w:pPr>
      <w:r w:rsidRPr="00DC2B83">
        <w:tab/>
      </w:r>
      <w:r w:rsidRPr="00763D37">
        <w:rPr>
          <w:lang w:val="en-GB"/>
        </w:rPr>
        <w:t>id-VictimgNBSetID,</w:t>
      </w:r>
    </w:p>
    <w:p w14:paraId="3748E5C3" w14:textId="77777777" w:rsidR="00E82AA9" w:rsidRPr="00763D37" w:rsidRDefault="00E82AA9" w:rsidP="00DC2B83">
      <w:pPr>
        <w:pStyle w:val="PL"/>
        <w:rPr>
          <w:lang w:val="en-GB"/>
        </w:rPr>
      </w:pPr>
      <w:r w:rsidRPr="00763D37">
        <w:rPr>
          <w:lang w:val="en-GB"/>
        </w:rPr>
        <w:tab/>
        <w:t>id-MeasGapSharingConfig,</w:t>
      </w:r>
    </w:p>
    <w:p w14:paraId="02A33EED" w14:textId="77777777" w:rsidR="00E82AA9" w:rsidRPr="00763D37" w:rsidRDefault="00E82AA9" w:rsidP="00DC2B83">
      <w:pPr>
        <w:pStyle w:val="PL"/>
        <w:rPr>
          <w:lang w:val="en-GB"/>
        </w:rPr>
      </w:pPr>
      <w:r w:rsidRPr="00763D37">
        <w:rPr>
          <w:lang w:val="en-GB"/>
        </w:rPr>
        <w:tab/>
        <w:t>id-systemInformationAreaID,</w:t>
      </w:r>
    </w:p>
    <w:p w14:paraId="4BB1B40F" w14:textId="77777777" w:rsidR="00E82AA9" w:rsidRPr="00763D37" w:rsidRDefault="00E82AA9" w:rsidP="00DC2B83">
      <w:pPr>
        <w:pStyle w:val="PL"/>
        <w:rPr>
          <w:rFonts w:eastAsia="SimSun"/>
          <w:lang w:val="en-GB"/>
        </w:rPr>
      </w:pPr>
      <w:r w:rsidRPr="00763D37">
        <w:rPr>
          <w:lang w:val="en-GB"/>
        </w:rPr>
        <w:tab/>
        <w:t>id-areaScope,</w:t>
      </w:r>
    </w:p>
    <w:p w14:paraId="7B55727F" w14:textId="77777777" w:rsidR="00E82AA9" w:rsidRPr="00763D37" w:rsidRDefault="00E82AA9" w:rsidP="00DC2B83">
      <w:pPr>
        <w:pStyle w:val="PL"/>
        <w:rPr>
          <w:lang w:val="en-GB"/>
        </w:rPr>
      </w:pPr>
      <w:r w:rsidRPr="00763D37">
        <w:rPr>
          <w:rFonts w:eastAsia="SimSun"/>
          <w:lang w:val="en-GB"/>
        </w:rPr>
        <w:tab/>
        <w:t>maxNRARFCN,</w:t>
      </w:r>
    </w:p>
    <w:p w14:paraId="18167B2F" w14:textId="77777777" w:rsidR="00E82AA9" w:rsidRPr="00763D37" w:rsidRDefault="00E82AA9" w:rsidP="00DC2B83">
      <w:pPr>
        <w:pStyle w:val="PL"/>
        <w:rPr>
          <w:lang w:val="en-GB"/>
        </w:rPr>
      </w:pPr>
      <w:r w:rsidRPr="00763D37">
        <w:rPr>
          <w:lang w:val="en-GB"/>
        </w:rPr>
        <w:tab/>
        <w:t>maxnoofErrors,</w:t>
      </w:r>
    </w:p>
    <w:p w14:paraId="31807618" w14:textId="77777777" w:rsidR="00E82AA9" w:rsidRPr="00763D37" w:rsidRDefault="00E82AA9" w:rsidP="00DC2B83">
      <w:pPr>
        <w:pStyle w:val="PL"/>
        <w:rPr>
          <w:rFonts w:eastAsia="SimSun"/>
          <w:lang w:val="en-GB"/>
        </w:rPr>
      </w:pPr>
      <w:r w:rsidRPr="00763D37">
        <w:rPr>
          <w:lang w:val="en-GB"/>
        </w:rPr>
        <w:tab/>
        <w:t>maxnoofBPLMNs</w:t>
      </w:r>
      <w:r w:rsidRPr="00763D37">
        <w:rPr>
          <w:rFonts w:eastAsia="SimSun"/>
          <w:lang w:val="en-GB"/>
        </w:rPr>
        <w:t>,</w:t>
      </w:r>
    </w:p>
    <w:p w14:paraId="283F3D27" w14:textId="77777777" w:rsidR="00E82AA9" w:rsidRPr="00763D37" w:rsidRDefault="00E82AA9" w:rsidP="00DC2B83">
      <w:pPr>
        <w:pStyle w:val="PL"/>
        <w:rPr>
          <w:rFonts w:eastAsia="SimSun"/>
          <w:lang w:val="en-GB"/>
        </w:rPr>
      </w:pPr>
      <w:r w:rsidRPr="00763D37">
        <w:rPr>
          <w:rFonts w:eastAsia="SimSun"/>
          <w:lang w:val="en-GB"/>
        </w:rPr>
        <w:tab/>
      </w:r>
      <w:r w:rsidRPr="00763D37">
        <w:rPr>
          <w:lang w:val="en-GB"/>
        </w:rPr>
        <w:t>maxnoofBPLMNsNRminus1,</w:t>
      </w:r>
    </w:p>
    <w:p w14:paraId="1D19D11E" w14:textId="77777777" w:rsidR="00E82AA9" w:rsidRPr="00763D37" w:rsidRDefault="00E82AA9" w:rsidP="00DC2B83">
      <w:pPr>
        <w:pStyle w:val="PL"/>
        <w:rPr>
          <w:rFonts w:eastAsia="SimSun"/>
          <w:lang w:val="en-GB"/>
        </w:rPr>
      </w:pPr>
      <w:r w:rsidRPr="00763D37">
        <w:rPr>
          <w:rFonts w:eastAsia="SimSun"/>
          <w:lang w:val="en-GB"/>
        </w:rPr>
        <w:tab/>
        <w:t>maxnoof</w:t>
      </w:r>
      <w:r w:rsidRPr="00763D37">
        <w:rPr>
          <w:lang w:val="en-GB"/>
        </w:rPr>
        <w:t>DLUPTNLInformation</w:t>
      </w:r>
      <w:r w:rsidRPr="00763D37">
        <w:rPr>
          <w:rFonts w:eastAsia="SimSun"/>
          <w:lang w:val="en-GB"/>
        </w:rPr>
        <w:t>,</w:t>
      </w:r>
    </w:p>
    <w:p w14:paraId="02783E79" w14:textId="77777777" w:rsidR="00E82AA9" w:rsidRPr="00763D37" w:rsidRDefault="00E82AA9" w:rsidP="00DC2B83">
      <w:pPr>
        <w:pStyle w:val="PL"/>
        <w:rPr>
          <w:rFonts w:eastAsia="SimSun"/>
          <w:lang w:val="en-GB"/>
        </w:rPr>
      </w:pPr>
      <w:r w:rsidRPr="00763D37">
        <w:rPr>
          <w:rFonts w:eastAsia="SimSun"/>
          <w:lang w:val="en-GB"/>
        </w:rPr>
        <w:tab/>
        <w:t>maxnoofNrCellBands,</w:t>
      </w:r>
    </w:p>
    <w:p w14:paraId="5A0161E0" w14:textId="77777777" w:rsidR="00E82AA9" w:rsidRPr="00763D37" w:rsidRDefault="00E82AA9" w:rsidP="00DC2B83">
      <w:pPr>
        <w:pStyle w:val="PL"/>
        <w:rPr>
          <w:rFonts w:eastAsia="SimSun"/>
          <w:lang w:val="en-GB"/>
        </w:rPr>
      </w:pPr>
      <w:r w:rsidRPr="00763D37">
        <w:rPr>
          <w:rFonts w:eastAsia="SimSun"/>
          <w:lang w:val="en-GB"/>
        </w:rPr>
        <w:tab/>
        <w:t>maxnoof</w:t>
      </w:r>
      <w:r w:rsidRPr="00763D37">
        <w:rPr>
          <w:lang w:val="en-GB"/>
        </w:rPr>
        <w:t>ULUPTNLInformation</w:t>
      </w:r>
      <w:r w:rsidRPr="00763D37">
        <w:rPr>
          <w:rFonts w:eastAsia="SimSun"/>
          <w:lang w:val="en-GB"/>
        </w:rPr>
        <w:t>,</w:t>
      </w:r>
    </w:p>
    <w:p w14:paraId="0214B7E1" w14:textId="77777777" w:rsidR="00E82AA9" w:rsidRPr="00763D37" w:rsidRDefault="00E82AA9" w:rsidP="00DC2B83">
      <w:pPr>
        <w:pStyle w:val="PL"/>
        <w:rPr>
          <w:rFonts w:eastAsia="SimSun"/>
          <w:lang w:val="en-GB"/>
        </w:rPr>
      </w:pPr>
      <w:r w:rsidRPr="00763D37">
        <w:rPr>
          <w:rFonts w:eastAsia="SimSun"/>
          <w:lang w:val="en-GB"/>
        </w:rPr>
        <w:tab/>
        <w:t>maxnoofQoSFlows,</w:t>
      </w:r>
    </w:p>
    <w:p w14:paraId="6FDEF3A0" w14:textId="77777777" w:rsidR="00E82AA9" w:rsidRPr="00763D37" w:rsidRDefault="00E82AA9" w:rsidP="00DC2B83">
      <w:pPr>
        <w:pStyle w:val="PL"/>
        <w:rPr>
          <w:rFonts w:eastAsia="SimSun"/>
          <w:lang w:val="en-GB"/>
        </w:rPr>
      </w:pPr>
      <w:r w:rsidRPr="00763D37">
        <w:rPr>
          <w:rFonts w:eastAsia="SimSun"/>
          <w:lang w:val="en-GB"/>
        </w:rPr>
        <w:tab/>
        <w:t>maxnoofSliceItems,</w:t>
      </w:r>
    </w:p>
    <w:p w14:paraId="57352681" w14:textId="77777777" w:rsidR="00E82AA9" w:rsidRPr="00763D37" w:rsidRDefault="00E82AA9" w:rsidP="00DC2B83">
      <w:pPr>
        <w:pStyle w:val="PL"/>
        <w:rPr>
          <w:rFonts w:eastAsia="SimSun"/>
          <w:lang w:val="en-GB"/>
        </w:rPr>
      </w:pPr>
      <w:r w:rsidRPr="00763D37">
        <w:rPr>
          <w:rFonts w:eastAsia="SimSun"/>
          <w:lang w:val="en-GB"/>
        </w:rPr>
        <w:tab/>
        <w:t>maxnoofSIBTypes,</w:t>
      </w:r>
    </w:p>
    <w:p w14:paraId="2D130A7E" w14:textId="77777777" w:rsidR="00E82AA9" w:rsidRPr="00763D37" w:rsidRDefault="00E82AA9" w:rsidP="00DC2B83">
      <w:pPr>
        <w:pStyle w:val="PL"/>
        <w:rPr>
          <w:rFonts w:eastAsia="SimSun"/>
          <w:lang w:val="en-GB"/>
        </w:rPr>
      </w:pPr>
      <w:r w:rsidRPr="00763D37">
        <w:rPr>
          <w:rFonts w:eastAsia="SimSun"/>
          <w:lang w:val="en-GB"/>
        </w:rPr>
        <w:tab/>
        <w:t>maxnoofSITypes,</w:t>
      </w:r>
    </w:p>
    <w:p w14:paraId="4E863F44" w14:textId="77777777" w:rsidR="00E82AA9" w:rsidRPr="00763D37" w:rsidRDefault="00E82AA9" w:rsidP="00DC2B83">
      <w:pPr>
        <w:pStyle w:val="PL"/>
        <w:rPr>
          <w:rFonts w:eastAsia="SimSun"/>
          <w:lang w:val="en-GB"/>
        </w:rPr>
      </w:pPr>
      <w:r w:rsidRPr="00763D37">
        <w:rPr>
          <w:rFonts w:eastAsia="SimSun"/>
          <w:lang w:val="en-GB"/>
        </w:rPr>
        <w:tab/>
        <w:t>maxCellineNB,</w:t>
      </w:r>
    </w:p>
    <w:p w14:paraId="0F35F616" w14:textId="77777777" w:rsidR="00E82AA9" w:rsidRPr="00763D37" w:rsidRDefault="00E82AA9" w:rsidP="00DC2B83">
      <w:pPr>
        <w:pStyle w:val="PL"/>
        <w:rPr>
          <w:rFonts w:eastAsia="SimSun"/>
          <w:lang w:val="en-GB"/>
        </w:rPr>
      </w:pPr>
      <w:r w:rsidRPr="00763D37">
        <w:rPr>
          <w:rFonts w:eastAsia="SimSun"/>
          <w:lang w:val="en-GB"/>
        </w:rPr>
        <w:tab/>
        <w:t>maxnoofExtendedBPLMNs,</w:t>
      </w:r>
    </w:p>
    <w:p w14:paraId="242E706D" w14:textId="77777777" w:rsidR="00E82AA9" w:rsidRPr="00763D37" w:rsidRDefault="00E82AA9" w:rsidP="00DC2B83">
      <w:pPr>
        <w:pStyle w:val="PL"/>
        <w:rPr>
          <w:rFonts w:eastAsia="SimSun"/>
          <w:lang w:val="en-GB"/>
        </w:rPr>
      </w:pPr>
      <w:r w:rsidRPr="00763D37">
        <w:rPr>
          <w:rFonts w:eastAsia="SimSun"/>
          <w:lang w:val="en-GB"/>
        </w:rPr>
        <w:tab/>
        <w:t>maxnoofAdditionalSIBs,</w:t>
      </w:r>
    </w:p>
    <w:p w14:paraId="249BD58C" w14:textId="77777777" w:rsidR="00E82AA9" w:rsidRPr="00763D37" w:rsidRDefault="00E82AA9" w:rsidP="00DC2B83">
      <w:pPr>
        <w:pStyle w:val="PL"/>
        <w:rPr>
          <w:lang w:val="en-GB"/>
        </w:rPr>
      </w:pPr>
      <w:r w:rsidRPr="00763D37">
        <w:rPr>
          <w:lang w:val="en-GB"/>
        </w:rPr>
        <w:tab/>
        <w:t>maxnoofUACPLMNs,</w:t>
      </w:r>
    </w:p>
    <w:p w14:paraId="095C2E6F" w14:textId="77777777" w:rsidR="00E82AA9" w:rsidRPr="00763D37" w:rsidRDefault="00E82AA9" w:rsidP="00DC2B83">
      <w:pPr>
        <w:pStyle w:val="PL"/>
        <w:rPr>
          <w:lang w:val="en-GB"/>
        </w:rPr>
      </w:pPr>
      <w:r w:rsidRPr="00763D37">
        <w:rPr>
          <w:lang w:val="en-GB"/>
        </w:rPr>
        <w:tab/>
        <w:t>maxnoofUACperPLMN,</w:t>
      </w:r>
    </w:p>
    <w:p w14:paraId="306E123F" w14:textId="77777777" w:rsidR="00E82AA9" w:rsidRPr="00763D37" w:rsidRDefault="00E82AA9" w:rsidP="00DC2B83">
      <w:pPr>
        <w:pStyle w:val="PL"/>
        <w:rPr>
          <w:lang w:val="en-GB"/>
        </w:rPr>
      </w:pPr>
      <w:r w:rsidRPr="00763D37">
        <w:rPr>
          <w:lang w:val="en-GB"/>
        </w:rPr>
        <w:tab/>
        <w:t>maxCellingNBDU,</w:t>
      </w:r>
    </w:p>
    <w:p w14:paraId="09BEBE07" w14:textId="77777777" w:rsidR="00E82AA9" w:rsidRPr="00763D37" w:rsidRDefault="00E82AA9" w:rsidP="00DC2B83">
      <w:pPr>
        <w:pStyle w:val="PL"/>
        <w:rPr>
          <w:lang w:val="en-GB"/>
        </w:rPr>
      </w:pPr>
      <w:r w:rsidRPr="00763D37">
        <w:rPr>
          <w:lang w:val="en-GB"/>
        </w:rPr>
        <w:tab/>
        <w:t>maxnoofTLAs,</w:t>
      </w:r>
    </w:p>
    <w:p w14:paraId="758CBC6D" w14:textId="77777777" w:rsidR="00E82AA9" w:rsidRPr="00763D37" w:rsidRDefault="00E82AA9" w:rsidP="00DC2B83">
      <w:pPr>
        <w:pStyle w:val="PL"/>
        <w:rPr>
          <w:lang w:val="en-GB"/>
        </w:rPr>
      </w:pPr>
      <w:r w:rsidRPr="00763D37">
        <w:rPr>
          <w:lang w:val="en-GB"/>
        </w:rPr>
        <w:tab/>
        <w:t>maxnoofGTPTLAs</w:t>
      </w:r>
    </w:p>
    <w:p w14:paraId="3325900B" w14:textId="77777777" w:rsidR="00E82AA9" w:rsidRPr="00763D37" w:rsidRDefault="00E82AA9" w:rsidP="00DC2B83">
      <w:pPr>
        <w:pStyle w:val="PL"/>
        <w:rPr>
          <w:rFonts w:eastAsia="SimSun"/>
          <w:lang w:val="en-GB"/>
        </w:rPr>
      </w:pPr>
    </w:p>
    <w:p w14:paraId="4313C5F2" w14:textId="77777777" w:rsidR="00E82AA9" w:rsidRPr="00763D37" w:rsidRDefault="00E82AA9" w:rsidP="00DC2B83">
      <w:pPr>
        <w:pStyle w:val="PL"/>
        <w:rPr>
          <w:lang w:val="en-GB"/>
        </w:rPr>
      </w:pPr>
    </w:p>
    <w:p w14:paraId="689DA77C" w14:textId="77777777" w:rsidR="00E82AA9" w:rsidRPr="00763D37" w:rsidRDefault="00E82AA9" w:rsidP="00DC2B83">
      <w:pPr>
        <w:pStyle w:val="PL"/>
        <w:rPr>
          <w:lang w:val="en-GB"/>
        </w:rPr>
      </w:pPr>
      <w:r w:rsidRPr="00763D37">
        <w:rPr>
          <w:lang w:val="en-GB"/>
        </w:rPr>
        <w:t>FROM F1AP-Constants</w:t>
      </w:r>
    </w:p>
    <w:p w14:paraId="032F2055" w14:textId="77777777" w:rsidR="00E82AA9" w:rsidRPr="00763D37" w:rsidRDefault="00E82AA9" w:rsidP="00DC2B83">
      <w:pPr>
        <w:pStyle w:val="PL"/>
        <w:rPr>
          <w:lang w:val="en-GB"/>
        </w:rPr>
      </w:pPr>
    </w:p>
    <w:p w14:paraId="41F82004" w14:textId="77777777" w:rsidR="00E82AA9" w:rsidRPr="00763D37" w:rsidRDefault="00E82AA9" w:rsidP="00DC2B83">
      <w:pPr>
        <w:pStyle w:val="PL"/>
        <w:rPr>
          <w:lang w:val="en-GB"/>
        </w:rPr>
      </w:pPr>
      <w:r w:rsidRPr="00763D37">
        <w:rPr>
          <w:lang w:val="en-GB"/>
        </w:rPr>
        <w:tab/>
        <w:t>Criticality,</w:t>
      </w:r>
    </w:p>
    <w:p w14:paraId="66F109B4" w14:textId="77777777" w:rsidR="00E82AA9" w:rsidRPr="00763D37" w:rsidRDefault="00E82AA9" w:rsidP="00DC2B83">
      <w:pPr>
        <w:pStyle w:val="PL"/>
        <w:rPr>
          <w:lang w:val="en-GB"/>
        </w:rPr>
      </w:pPr>
      <w:r w:rsidRPr="00763D37">
        <w:rPr>
          <w:lang w:val="en-GB"/>
        </w:rPr>
        <w:tab/>
        <w:t>ProcedureCode,</w:t>
      </w:r>
    </w:p>
    <w:p w14:paraId="480E1D79" w14:textId="77777777" w:rsidR="00E82AA9" w:rsidRPr="00763D37" w:rsidRDefault="00E82AA9" w:rsidP="00DC2B83">
      <w:pPr>
        <w:pStyle w:val="PL"/>
        <w:rPr>
          <w:lang w:val="en-GB"/>
        </w:rPr>
      </w:pPr>
      <w:r w:rsidRPr="00763D37">
        <w:rPr>
          <w:lang w:val="en-GB"/>
        </w:rPr>
        <w:lastRenderedPageBreak/>
        <w:tab/>
        <w:t>ProtocolIE-ID,</w:t>
      </w:r>
    </w:p>
    <w:p w14:paraId="608D980D" w14:textId="77777777" w:rsidR="00E82AA9" w:rsidRPr="00763D37" w:rsidRDefault="00E82AA9" w:rsidP="00DC2B83">
      <w:pPr>
        <w:pStyle w:val="PL"/>
        <w:rPr>
          <w:lang w:val="en-GB"/>
        </w:rPr>
      </w:pPr>
      <w:r w:rsidRPr="00763D37">
        <w:rPr>
          <w:lang w:val="en-GB"/>
        </w:rPr>
        <w:tab/>
        <w:t>TriggeringMessage</w:t>
      </w:r>
    </w:p>
    <w:p w14:paraId="330F168C" w14:textId="77777777" w:rsidR="00E82AA9" w:rsidRPr="00763D37" w:rsidRDefault="00E82AA9" w:rsidP="00DC2B83">
      <w:pPr>
        <w:pStyle w:val="PL"/>
        <w:rPr>
          <w:lang w:val="en-GB"/>
        </w:rPr>
      </w:pPr>
    </w:p>
    <w:p w14:paraId="64E0BAF2" w14:textId="77777777" w:rsidR="00E82AA9" w:rsidRPr="00763D37" w:rsidRDefault="00E82AA9" w:rsidP="00DC2B83">
      <w:pPr>
        <w:pStyle w:val="PL"/>
        <w:rPr>
          <w:lang w:val="en-GB"/>
        </w:rPr>
      </w:pPr>
      <w:r w:rsidRPr="00763D37">
        <w:rPr>
          <w:lang w:val="en-GB"/>
        </w:rPr>
        <w:t>FROM F1AP-CommonDataTypes</w:t>
      </w:r>
    </w:p>
    <w:p w14:paraId="1C70B7B3" w14:textId="77777777" w:rsidR="00E82AA9" w:rsidRPr="00763D37" w:rsidRDefault="00E82AA9" w:rsidP="00DC2B83">
      <w:pPr>
        <w:pStyle w:val="PL"/>
        <w:rPr>
          <w:lang w:val="en-GB"/>
        </w:rPr>
      </w:pPr>
    </w:p>
    <w:p w14:paraId="2B440314" w14:textId="77777777" w:rsidR="00E82AA9" w:rsidRPr="00763D37" w:rsidRDefault="00E82AA9" w:rsidP="00DC2B83">
      <w:pPr>
        <w:pStyle w:val="PL"/>
        <w:rPr>
          <w:lang w:val="en-GB"/>
        </w:rPr>
      </w:pPr>
      <w:r w:rsidRPr="00763D37">
        <w:rPr>
          <w:lang w:val="en-GB"/>
        </w:rPr>
        <w:tab/>
        <w:t>ProtocolExtensionContainer{},</w:t>
      </w:r>
    </w:p>
    <w:p w14:paraId="6B36E0D1" w14:textId="77777777" w:rsidR="00E82AA9" w:rsidRPr="00763D37" w:rsidRDefault="00E82AA9" w:rsidP="00DC2B83">
      <w:pPr>
        <w:pStyle w:val="PL"/>
        <w:rPr>
          <w:lang w:val="en-GB"/>
        </w:rPr>
      </w:pPr>
      <w:r w:rsidRPr="00763D37">
        <w:rPr>
          <w:lang w:val="en-GB"/>
        </w:rPr>
        <w:tab/>
        <w:t>F1AP-PROTOCOL-EXTENSION,</w:t>
      </w:r>
    </w:p>
    <w:p w14:paraId="335BA7DD" w14:textId="77777777" w:rsidR="00E82AA9" w:rsidRPr="00763D37" w:rsidRDefault="00E82AA9" w:rsidP="00DC2B83">
      <w:pPr>
        <w:pStyle w:val="PL"/>
        <w:rPr>
          <w:lang w:val="en-GB"/>
        </w:rPr>
      </w:pPr>
      <w:r w:rsidRPr="00763D37">
        <w:rPr>
          <w:lang w:val="en-GB"/>
        </w:rPr>
        <w:tab/>
        <w:t>ProtocolIE-SingleContainer{},</w:t>
      </w:r>
    </w:p>
    <w:p w14:paraId="5E439F87" w14:textId="77777777" w:rsidR="00E82AA9" w:rsidRPr="00763D37" w:rsidRDefault="00E82AA9" w:rsidP="00DC2B83">
      <w:pPr>
        <w:pStyle w:val="PL"/>
        <w:rPr>
          <w:lang w:val="en-GB"/>
        </w:rPr>
      </w:pPr>
      <w:r w:rsidRPr="00763D37">
        <w:rPr>
          <w:lang w:val="en-GB"/>
        </w:rPr>
        <w:tab/>
        <w:t>F1AP-PROTOCOL-IES</w:t>
      </w:r>
    </w:p>
    <w:p w14:paraId="634BDA81" w14:textId="77777777" w:rsidR="00E82AA9" w:rsidRPr="00763D37" w:rsidRDefault="00E82AA9" w:rsidP="00DC2B83">
      <w:pPr>
        <w:pStyle w:val="PL"/>
        <w:rPr>
          <w:lang w:val="en-GB"/>
        </w:rPr>
      </w:pPr>
    </w:p>
    <w:p w14:paraId="700A663F" w14:textId="724AA581" w:rsidR="00E82AA9" w:rsidRPr="00763D37" w:rsidRDefault="00E82AA9" w:rsidP="00DC2B83">
      <w:pPr>
        <w:pStyle w:val="PL"/>
        <w:rPr>
          <w:lang w:val="en-GB"/>
        </w:rPr>
      </w:pPr>
      <w:r w:rsidRPr="00763D37">
        <w:rPr>
          <w:lang w:val="en-GB"/>
        </w:rPr>
        <w:t>FROM F1AP-Containers;</w:t>
      </w:r>
    </w:p>
    <w:p w14:paraId="34BC2792" w14:textId="3146E07C" w:rsidR="00E82AA9" w:rsidRPr="00763D37" w:rsidRDefault="00E82AA9" w:rsidP="00DC2B83">
      <w:pPr>
        <w:pStyle w:val="PL"/>
        <w:rPr>
          <w:lang w:val="en-GB"/>
        </w:rPr>
      </w:pPr>
    </w:p>
    <w:p w14:paraId="42475F68" w14:textId="77777777" w:rsidR="00E82AA9" w:rsidRPr="00230226" w:rsidRDefault="00E82AA9" w:rsidP="00E82AA9">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7E39D3FC" w14:textId="77777777" w:rsidR="00334698" w:rsidRPr="00F13D59" w:rsidRDefault="00334698" w:rsidP="00334698">
      <w:pPr>
        <w:pStyle w:val="PL"/>
        <w:outlineLvl w:val="3"/>
        <w:rPr>
          <w:noProof w:val="0"/>
          <w:snapToGrid w:val="0"/>
          <w:lang w:val="en-US"/>
        </w:rPr>
      </w:pPr>
      <w:r w:rsidRPr="00F13D59">
        <w:rPr>
          <w:noProof w:val="0"/>
          <w:snapToGrid w:val="0"/>
          <w:lang w:val="en-US"/>
        </w:rPr>
        <w:t>-- B</w:t>
      </w:r>
    </w:p>
    <w:p w14:paraId="0B867325" w14:textId="77777777" w:rsidR="00334698" w:rsidRPr="00F13D59" w:rsidRDefault="00334698" w:rsidP="00334698">
      <w:pPr>
        <w:pStyle w:val="PL"/>
        <w:rPr>
          <w:noProof w:val="0"/>
          <w:lang w:val="en-US"/>
        </w:rPr>
      </w:pPr>
    </w:p>
    <w:p w14:paraId="3FFC0B03" w14:textId="3AE45C3B" w:rsidR="00334698" w:rsidRDefault="00334698" w:rsidP="00334698">
      <w:pPr>
        <w:pStyle w:val="PL"/>
        <w:rPr>
          <w:ins w:id="179" w:author="Ericsson User" w:date="2020-02-05T16:41:00Z"/>
          <w:lang w:val="en-GB"/>
        </w:rPr>
      </w:pPr>
      <w:r>
        <w:rPr>
          <w:noProof w:val="0"/>
          <w:lang w:val="en-US"/>
        </w:rPr>
        <w:t>BAPAddress</w:t>
      </w:r>
      <w:r w:rsidRPr="00F13D59">
        <w:rPr>
          <w:noProof w:val="0"/>
          <w:lang w:val="en-US"/>
        </w:rPr>
        <w:t xml:space="preserve"> ::= </w:t>
      </w:r>
      <w:r w:rsidRPr="00506858">
        <w:rPr>
          <w:lang w:val="en-GB"/>
        </w:rPr>
        <w:t>BIT STRING (SIZE(10))</w:t>
      </w:r>
    </w:p>
    <w:p w14:paraId="65B319F9" w14:textId="22F85DCB" w:rsidR="00334698" w:rsidRDefault="00334698" w:rsidP="00334698">
      <w:pPr>
        <w:pStyle w:val="PL"/>
        <w:rPr>
          <w:ins w:id="180" w:author="Ericsson User" w:date="2020-02-05T16:41:00Z"/>
          <w:lang w:val="en-GB"/>
        </w:rPr>
      </w:pPr>
    </w:p>
    <w:p w14:paraId="4A06F38D" w14:textId="07BA3BC5" w:rsidR="009E0EA8" w:rsidRDefault="009E0EA8" w:rsidP="00334698">
      <w:pPr>
        <w:pStyle w:val="PL"/>
        <w:rPr>
          <w:ins w:id="181" w:author="Ericsson User" w:date="2020-02-10T12:41:00Z"/>
          <w:lang w:val="en-GB"/>
        </w:rPr>
      </w:pPr>
    </w:p>
    <w:p w14:paraId="0E93BC5A" w14:textId="4C3334F5" w:rsidR="009E0EA8" w:rsidRDefault="004C194C" w:rsidP="00334698">
      <w:pPr>
        <w:pStyle w:val="PL"/>
        <w:rPr>
          <w:ins w:id="182" w:author="Ericsson User" w:date="2020-02-10T12:48:00Z"/>
          <w:lang w:val="en-GB"/>
        </w:rPr>
      </w:pPr>
      <w:ins w:id="183" w:author="Ericsson User" w:date="2020-02-10T12:48:00Z">
        <w:r>
          <w:rPr>
            <w:lang w:val="en-GB"/>
          </w:rPr>
          <w:t>BAP-Address-List-Item</w:t>
        </w:r>
        <w:r w:rsidR="00EF7AF1">
          <w:rPr>
            <w:lang w:val="en-GB"/>
          </w:rPr>
          <w:t xml:space="preserve"> ::= SEQUENCE</w:t>
        </w:r>
      </w:ins>
      <w:ins w:id="184" w:author="Ericsson User" w:date="2020-02-10T12:49:00Z">
        <w:r w:rsidR="00D51564">
          <w:rPr>
            <w:lang w:val="en-GB"/>
          </w:rPr>
          <w:tab/>
        </w:r>
      </w:ins>
      <w:ins w:id="185" w:author="Ericsson User" w:date="2020-02-10T12:48:00Z">
        <w:r w:rsidR="00EF7AF1">
          <w:rPr>
            <w:lang w:val="en-GB"/>
          </w:rPr>
          <w:t>{</w:t>
        </w:r>
      </w:ins>
    </w:p>
    <w:p w14:paraId="7BCF9D2D" w14:textId="14474728" w:rsidR="00EF7AF1" w:rsidRDefault="00EF7AF1" w:rsidP="00334698">
      <w:pPr>
        <w:pStyle w:val="PL"/>
        <w:rPr>
          <w:ins w:id="186" w:author="Ericsson User" w:date="2020-02-10T12:50:00Z"/>
          <w:lang w:val="en-GB"/>
        </w:rPr>
      </w:pPr>
      <w:ins w:id="187" w:author="Ericsson User" w:date="2020-02-10T12:48:00Z">
        <w:r>
          <w:rPr>
            <w:lang w:val="en-GB"/>
          </w:rPr>
          <w:tab/>
        </w:r>
        <w:r w:rsidR="00A32CE1" w:rsidRPr="00A32CE1">
          <w:rPr>
            <w:lang w:val="en-GB"/>
          </w:rPr>
          <w:t>bAPAddress</w:t>
        </w:r>
        <w:r w:rsidR="00A32CE1" w:rsidRPr="00A32CE1">
          <w:rPr>
            <w:lang w:val="en-GB"/>
          </w:rPr>
          <w:tab/>
        </w:r>
        <w:r w:rsidR="00A32CE1" w:rsidRPr="00A32CE1">
          <w:rPr>
            <w:lang w:val="en-GB"/>
          </w:rPr>
          <w:tab/>
          <w:t>BAPAddress,</w:t>
        </w:r>
      </w:ins>
    </w:p>
    <w:p w14:paraId="0D817525" w14:textId="64F4633F" w:rsidR="009A0540" w:rsidRDefault="009A0540" w:rsidP="00334698">
      <w:pPr>
        <w:pStyle w:val="PL"/>
        <w:rPr>
          <w:ins w:id="188" w:author="Ericsson User" w:date="2020-02-10T12:53:00Z"/>
          <w:lang w:val="en-GB"/>
        </w:rPr>
      </w:pPr>
      <w:ins w:id="189" w:author="Ericsson User" w:date="2020-02-10T12:50:00Z">
        <w:r>
          <w:rPr>
            <w:lang w:val="en-GB"/>
          </w:rPr>
          <w:tab/>
          <w:t>Ie-Extensions Protocol</w:t>
        </w:r>
      </w:ins>
      <w:ins w:id="190" w:author="Ericsson User" w:date="2020-02-10T12:52:00Z">
        <w:r w:rsidR="002D1126">
          <w:rPr>
            <w:lang w:val="en-GB"/>
          </w:rPr>
          <w:t>ExtensionContainer</w:t>
        </w:r>
        <w:r w:rsidR="002D1126">
          <w:rPr>
            <w:lang w:val="en-GB"/>
          </w:rPr>
          <w:tab/>
          <w:t>{{</w:t>
        </w:r>
        <w:r w:rsidR="002D1126" w:rsidRPr="002D1126">
          <w:rPr>
            <w:lang w:val="en-GB"/>
          </w:rPr>
          <w:t xml:space="preserve"> </w:t>
        </w:r>
        <w:r w:rsidR="002D1126">
          <w:rPr>
            <w:lang w:val="en-GB"/>
          </w:rPr>
          <w:t>BAP-Address-List-Item</w:t>
        </w:r>
      </w:ins>
      <w:ins w:id="191" w:author="Ericsson User" w:date="2020-02-10T12:53:00Z">
        <w:r w:rsidR="005D0AC0">
          <w:rPr>
            <w:lang w:val="en-GB"/>
          </w:rPr>
          <w:t>ExtIEs</w:t>
        </w:r>
      </w:ins>
      <w:ins w:id="192" w:author="Ericsson User" w:date="2020-02-10T12:52:00Z">
        <w:r w:rsidR="002D1126">
          <w:rPr>
            <w:lang w:val="en-GB"/>
          </w:rPr>
          <w:t>}}</w:t>
        </w:r>
        <w:r w:rsidR="002D1126">
          <w:rPr>
            <w:lang w:val="en-GB"/>
          </w:rPr>
          <w:tab/>
          <w:t>OPTIONAL</w:t>
        </w:r>
      </w:ins>
    </w:p>
    <w:p w14:paraId="69F16A52" w14:textId="2EA95EF9" w:rsidR="005D0AC0" w:rsidRDefault="005D0AC0" w:rsidP="00334698">
      <w:pPr>
        <w:pStyle w:val="PL"/>
        <w:rPr>
          <w:ins w:id="193" w:author="Ericsson User" w:date="2020-02-10T12:53:00Z"/>
          <w:lang w:val="en-GB"/>
        </w:rPr>
      </w:pPr>
      <w:ins w:id="194" w:author="Ericsson User" w:date="2020-02-10T12:53:00Z">
        <w:r>
          <w:rPr>
            <w:lang w:val="en-GB"/>
          </w:rPr>
          <w:t>}</w:t>
        </w:r>
      </w:ins>
    </w:p>
    <w:p w14:paraId="32AD33C0" w14:textId="39A7168E" w:rsidR="005D0AC0" w:rsidRDefault="005D0AC0" w:rsidP="00334698">
      <w:pPr>
        <w:pStyle w:val="PL"/>
        <w:rPr>
          <w:ins w:id="195" w:author="Ericsson User" w:date="2020-02-10T12:53:00Z"/>
          <w:lang w:val="en-GB"/>
        </w:rPr>
      </w:pPr>
    </w:p>
    <w:p w14:paraId="5A191C34" w14:textId="77777777" w:rsidR="005D0AC0" w:rsidRDefault="005D0AC0" w:rsidP="00334698">
      <w:pPr>
        <w:pStyle w:val="PL"/>
        <w:rPr>
          <w:ins w:id="196" w:author="Ericsson User" w:date="2020-02-10T12:41:00Z"/>
          <w:lang w:val="en-GB"/>
        </w:rPr>
      </w:pPr>
    </w:p>
    <w:p w14:paraId="1E92B4E2" w14:textId="32F06818" w:rsidR="009E0EA8" w:rsidRDefault="005D0AC0" w:rsidP="00334698">
      <w:pPr>
        <w:pStyle w:val="PL"/>
        <w:rPr>
          <w:ins w:id="197" w:author="Ericsson User" w:date="2020-02-10T12:53:00Z"/>
          <w:lang w:val="en-GB"/>
        </w:rPr>
      </w:pPr>
      <w:ins w:id="198" w:author="Ericsson User" w:date="2020-02-10T12:53:00Z">
        <w:r>
          <w:rPr>
            <w:lang w:val="en-GB"/>
          </w:rPr>
          <w:t>BAP-Address-List-ItemExtIEs</w:t>
        </w:r>
        <w:r>
          <w:rPr>
            <w:lang w:val="en-GB"/>
          </w:rPr>
          <w:tab/>
        </w:r>
        <w:r>
          <w:rPr>
            <w:lang w:val="en-GB"/>
          </w:rPr>
          <w:tab/>
        </w:r>
        <w:r>
          <w:rPr>
            <w:lang w:val="en-GB"/>
          </w:rPr>
          <w:tab/>
          <w:t>F1AP-PROTOCOL-EXTENSION ::=</w:t>
        </w:r>
        <w:r>
          <w:rPr>
            <w:lang w:val="en-GB"/>
          </w:rPr>
          <w:tab/>
          <w:t>{</w:t>
        </w:r>
      </w:ins>
    </w:p>
    <w:p w14:paraId="4BD622E1" w14:textId="5D140906" w:rsidR="005579CB" w:rsidRDefault="005579CB" w:rsidP="00334698">
      <w:pPr>
        <w:pStyle w:val="PL"/>
        <w:rPr>
          <w:ins w:id="199" w:author="Ericsson User" w:date="2020-02-10T12:54:00Z"/>
          <w:lang w:val="en-GB"/>
        </w:rPr>
      </w:pPr>
      <w:ins w:id="200" w:author="Ericsson User" w:date="2020-02-10T12:53:00Z">
        <w:r>
          <w:rPr>
            <w:lang w:val="en-GB"/>
          </w:rPr>
          <w:tab/>
          <w:t>.</w:t>
        </w:r>
      </w:ins>
      <w:ins w:id="201" w:author="Ericsson User" w:date="2020-02-10T12:54:00Z">
        <w:r>
          <w:rPr>
            <w:lang w:val="en-GB"/>
          </w:rPr>
          <w:t>..</w:t>
        </w:r>
      </w:ins>
    </w:p>
    <w:p w14:paraId="64AB041E" w14:textId="0FC9E40B" w:rsidR="005579CB" w:rsidRPr="00506858" w:rsidRDefault="005579CB" w:rsidP="00334698">
      <w:pPr>
        <w:pStyle w:val="PL"/>
        <w:rPr>
          <w:ins w:id="202" w:author="Ericsson User" w:date="2020-02-05T16:41:00Z"/>
          <w:noProof w:val="0"/>
          <w:lang w:val="en-GB"/>
        </w:rPr>
      </w:pPr>
      <w:ins w:id="203" w:author="Ericsson User" w:date="2020-02-10T12:54:00Z">
        <w:r>
          <w:rPr>
            <w:lang w:val="en-GB"/>
          </w:rPr>
          <w:t>}</w:t>
        </w:r>
      </w:ins>
    </w:p>
    <w:p w14:paraId="63172A7C" w14:textId="77777777" w:rsidR="00215A04" w:rsidRPr="00230226" w:rsidRDefault="00215A04" w:rsidP="00215A04">
      <w:pPr>
        <w:jc w:val="center"/>
        <w:rPr>
          <w:rFonts w:ascii="Times New Roman" w:hAnsi="Times New Roman"/>
        </w:rPr>
      </w:pPr>
      <w:r>
        <w:rPr>
          <w:b/>
          <w:color w:val="FF0000"/>
        </w:rPr>
        <w:t>&gt;&gt;&gt;&gt;&gt;&gt;&gt;&gt;&gt;&gt;&gt;&gt;&gt;&gt;&gt; Unchanged parts are skipped</w:t>
      </w:r>
      <w:r>
        <w:rPr>
          <w:b/>
          <w:bCs/>
          <w:color w:val="FF0000"/>
        </w:rPr>
        <w:t>&lt;&lt;&lt;&lt;&lt;&lt;&lt;&lt;&lt;&lt;&lt;&lt;&lt;&lt;&lt;&lt;</w:t>
      </w:r>
    </w:p>
    <w:p w14:paraId="071EC3BA" w14:textId="77777777" w:rsidR="00E82AA9" w:rsidRPr="00E82AA9" w:rsidRDefault="00E82AA9" w:rsidP="00E82AA9">
      <w:pPr>
        <w:pStyle w:val="PL"/>
        <w:rPr>
          <w:noProof w:val="0"/>
          <w:snapToGrid w:val="0"/>
          <w:lang w:val="en-GB"/>
        </w:rPr>
      </w:pPr>
    </w:p>
    <w:p w14:paraId="00B3EEF7" w14:textId="27CE3550" w:rsidR="00E82AA9" w:rsidRDefault="00E82AA9" w:rsidP="00E82AA9">
      <w:pPr>
        <w:jc w:val="center"/>
        <w:rPr>
          <w:highlight w:val="yellow"/>
          <w:lang w:val="en-US"/>
        </w:rPr>
      </w:pPr>
      <w:r w:rsidRPr="003177FB">
        <w:rPr>
          <w:highlight w:val="yellow"/>
          <w:lang w:val="en-US"/>
        </w:rPr>
        <w:t xml:space="preserve">-------------------------------------------Change </w:t>
      </w:r>
      <w:r w:rsidR="00AD56B0">
        <w:rPr>
          <w:highlight w:val="yellow"/>
          <w:lang w:val="en-US"/>
        </w:rPr>
        <w:t>7</w:t>
      </w:r>
      <w:r w:rsidRPr="003177FB">
        <w:rPr>
          <w:highlight w:val="yellow"/>
          <w:lang w:val="en-US"/>
        </w:rPr>
        <w:t>-------------------------------------------</w:t>
      </w:r>
    </w:p>
    <w:p w14:paraId="56322CC6" w14:textId="37AD9D7B" w:rsidR="00E82AA9" w:rsidRPr="00763D37" w:rsidRDefault="00E82AA9" w:rsidP="00DC2B83">
      <w:pPr>
        <w:pStyle w:val="PL"/>
        <w:rPr>
          <w:highlight w:val="yellow"/>
          <w:lang w:val="en-GB"/>
        </w:rPr>
      </w:pPr>
    </w:p>
    <w:p w14:paraId="1A7F4ED4" w14:textId="77777777" w:rsidR="00E82AA9" w:rsidRPr="00763D37" w:rsidRDefault="00E82AA9" w:rsidP="00DC2B83">
      <w:pPr>
        <w:pStyle w:val="PL"/>
        <w:rPr>
          <w:highlight w:val="yellow"/>
          <w:lang w:val="en-GB"/>
        </w:rPr>
      </w:pPr>
    </w:p>
    <w:p w14:paraId="5F8E7F48" w14:textId="77777777" w:rsidR="006A1353" w:rsidRDefault="006A1353" w:rsidP="006A1353">
      <w:pPr>
        <w:pStyle w:val="Heading3"/>
        <w:numPr>
          <w:ilvl w:val="0"/>
          <w:numId w:val="0"/>
        </w:numPr>
        <w:ind w:left="720" w:hanging="720"/>
      </w:pPr>
      <w:bookmarkStart w:id="204" w:name="_Toc29893131"/>
      <w:bookmarkStart w:id="205" w:name="_Toc20956005"/>
      <w:r>
        <w:t>9.4.7</w:t>
      </w:r>
      <w:r>
        <w:tab/>
        <w:t>Constant Definitions</w:t>
      </w:r>
      <w:bookmarkEnd w:id="204"/>
      <w:bookmarkEnd w:id="205"/>
    </w:p>
    <w:p w14:paraId="78B5C57E" w14:textId="77777777" w:rsidR="006A1353" w:rsidRPr="00763D37" w:rsidRDefault="006A1353" w:rsidP="00DC2B83">
      <w:pPr>
        <w:pStyle w:val="PL"/>
        <w:rPr>
          <w:snapToGrid w:val="0"/>
          <w:lang w:val="en-GB"/>
        </w:rPr>
      </w:pPr>
      <w:r w:rsidRPr="00763D37">
        <w:rPr>
          <w:snapToGrid w:val="0"/>
          <w:lang w:val="en-GB"/>
        </w:rPr>
        <w:t xml:space="preserve">-- ASN1START </w:t>
      </w:r>
    </w:p>
    <w:p w14:paraId="706678E4" w14:textId="77777777" w:rsidR="006A1353" w:rsidRPr="00763D37" w:rsidRDefault="006A1353" w:rsidP="00DC2B83">
      <w:pPr>
        <w:pStyle w:val="PL"/>
        <w:rPr>
          <w:snapToGrid w:val="0"/>
          <w:lang w:val="en-GB"/>
        </w:rPr>
      </w:pPr>
      <w:r w:rsidRPr="00763D37">
        <w:rPr>
          <w:snapToGrid w:val="0"/>
          <w:lang w:val="en-GB"/>
        </w:rPr>
        <w:t>-- **************************************************************</w:t>
      </w:r>
    </w:p>
    <w:p w14:paraId="2638C86D" w14:textId="77777777" w:rsidR="006A1353" w:rsidRPr="00763D37" w:rsidRDefault="006A1353" w:rsidP="00DC2B83">
      <w:pPr>
        <w:pStyle w:val="PL"/>
        <w:rPr>
          <w:snapToGrid w:val="0"/>
          <w:lang w:val="en-GB"/>
        </w:rPr>
      </w:pPr>
      <w:r w:rsidRPr="00763D37">
        <w:rPr>
          <w:snapToGrid w:val="0"/>
          <w:lang w:val="en-GB"/>
        </w:rPr>
        <w:t>--</w:t>
      </w:r>
    </w:p>
    <w:p w14:paraId="6B6DD257" w14:textId="77777777" w:rsidR="006A1353" w:rsidRPr="00763D37" w:rsidRDefault="006A1353" w:rsidP="00DC2B83">
      <w:pPr>
        <w:pStyle w:val="PL"/>
        <w:rPr>
          <w:snapToGrid w:val="0"/>
          <w:lang w:val="en-GB"/>
        </w:rPr>
      </w:pPr>
      <w:r w:rsidRPr="00763D37">
        <w:rPr>
          <w:snapToGrid w:val="0"/>
          <w:lang w:val="en-GB"/>
        </w:rPr>
        <w:t>-- Constant definitions</w:t>
      </w:r>
    </w:p>
    <w:p w14:paraId="6F2B3E27" w14:textId="77777777" w:rsidR="006A1353" w:rsidRPr="00763D37" w:rsidRDefault="006A1353" w:rsidP="00DC2B83">
      <w:pPr>
        <w:pStyle w:val="PL"/>
        <w:rPr>
          <w:snapToGrid w:val="0"/>
          <w:lang w:val="en-GB"/>
        </w:rPr>
      </w:pPr>
      <w:r w:rsidRPr="00763D37">
        <w:rPr>
          <w:snapToGrid w:val="0"/>
          <w:lang w:val="en-GB"/>
        </w:rPr>
        <w:t>--</w:t>
      </w:r>
    </w:p>
    <w:p w14:paraId="68FC4365" w14:textId="77777777" w:rsidR="006A1353" w:rsidRPr="00763D37" w:rsidRDefault="006A1353" w:rsidP="00DC2B83">
      <w:pPr>
        <w:pStyle w:val="PL"/>
        <w:rPr>
          <w:snapToGrid w:val="0"/>
          <w:lang w:val="en-GB"/>
        </w:rPr>
      </w:pPr>
      <w:r w:rsidRPr="00763D37">
        <w:rPr>
          <w:snapToGrid w:val="0"/>
          <w:lang w:val="en-GB"/>
        </w:rPr>
        <w:t>-- **************************************************************</w:t>
      </w:r>
    </w:p>
    <w:p w14:paraId="30B262D1" w14:textId="77777777" w:rsidR="006A1353" w:rsidRPr="00763D37" w:rsidRDefault="006A1353" w:rsidP="00DC2B83">
      <w:pPr>
        <w:pStyle w:val="PL"/>
        <w:rPr>
          <w:snapToGrid w:val="0"/>
          <w:lang w:val="en-GB"/>
        </w:rPr>
      </w:pPr>
    </w:p>
    <w:p w14:paraId="4685BFB2" w14:textId="77777777" w:rsidR="006A1353" w:rsidRPr="00763D37" w:rsidRDefault="006A1353" w:rsidP="00DC2B83">
      <w:pPr>
        <w:pStyle w:val="PL"/>
        <w:rPr>
          <w:snapToGrid w:val="0"/>
          <w:lang w:val="en-GB"/>
        </w:rPr>
      </w:pPr>
      <w:r w:rsidRPr="00763D37">
        <w:rPr>
          <w:snapToGrid w:val="0"/>
          <w:lang w:val="en-GB"/>
        </w:rPr>
        <w:t xml:space="preserve">F1AP-Constants { </w:t>
      </w:r>
    </w:p>
    <w:p w14:paraId="1417EC5A" w14:textId="77777777" w:rsidR="006A1353" w:rsidRPr="00763D37" w:rsidRDefault="006A1353" w:rsidP="00DC2B83">
      <w:pPr>
        <w:pStyle w:val="PL"/>
        <w:rPr>
          <w:snapToGrid w:val="0"/>
          <w:lang w:val="en-GB"/>
        </w:rPr>
      </w:pPr>
      <w:r w:rsidRPr="00763D37">
        <w:rPr>
          <w:snapToGrid w:val="0"/>
          <w:lang w:val="en-GB"/>
        </w:rPr>
        <w:t xml:space="preserve">itu-t (0) identified-organization (4) etsi (0) mobileDomain (0) </w:t>
      </w:r>
    </w:p>
    <w:p w14:paraId="74D3069E" w14:textId="77777777" w:rsidR="006A1353" w:rsidRPr="00763D37" w:rsidRDefault="006A1353" w:rsidP="00DC2B83">
      <w:pPr>
        <w:pStyle w:val="PL"/>
        <w:rPr>
          <w:snapToGrid w:val="0"/>
          <w:lang w:val="en-GB"/>
        </w:rPr>
      </w:pPr>
      <w:r w:rsidRPr="00763D37">
        <w:rPr>
          <w:snapToGrid w:val="0"/>
          <w:lang w:val="en-GB"/>
        </w:rPr>
        <w:t xml:space="preserve">ngran-access (22) modules (3) f1ap (3) version1 (1) f1ap-Constants (4) } </w:t>
      </w:r>
    </w:p>
    <w:p w14:paraId="5EB1D801" w14:textId="77777777" w:rsidR="006A1353" w:rsidRPr="00763D37" w:rsidRDefault="006A1353" w:rsidP="00DC2B83">
      <w:pPr>
        <w:pStyle w:val="PL"/>
        <w:rPr>
          <w:snapToGrid w:val="0"/>
          <w:lang w:val="en-GB"/>
        </w:rPr>
      </w:pPr>
    </w:p>
    <w:p w14:paraId="67B87AE6" w14:textId="77777777" w:rsidR="006A1353" w:rsidRPr="00763D37" w:rsidRDefault="006A1353" w:rsidP="00DC2B83">
      <w:pPr>
        <w:pStyle w:val="PL"/>
        <w:rPr>
          <w:snapToGrid w:val="0"/>
          <w:lang w:val="en-GB"/>
        </w:rPr>
      </w:pPr>
      <w:r w:rsidRPr="00763D37">
        <w:rPr>
          <w:snapToGrid w:val="0"/>
          <w:lang w:val="en-GB"/>
        </w:rPr>
        <w:t xml:space="preserve">DEFINITIONS AUTOMATIC TAGS ::= </w:t>
      </w:r>
    </w:p>
    <w:p w14:paraId="2B4FAFE9" w14:textId="77777777" w:rsidR="006A1353" w:rsidRPr="00763D37" w:rsidRDefault="006A1353" w:rsidP="00DC2B83">
      <w:pPr>
        <w:pStyle w:val="PL"/>
        <w:rPr>
          <w:snapToGrid w:val="0"/>
          <w:lang w:val="en-GB"/>
        </w:rPr>
      </w:pPr>
    </w:p>
    <w:p w14:paraId="2B1C35C4" w14:textId="77777777" w:rsidR="006A1353" w:rsidRPr="00763D37" w:rsidRDefault="006A1353" w:rsidP="00DC2B83">
      <w:pPr>
        <w:pStyle w:val="PL"/>
        <w:rPr>
          <w:snapToGrid w:val="0"/>
          <w:lang w:val="en-GB"/>
        </w:rPr>
      </w:pPr>
      <w:r w:rsidRPr="00763D37">
        <w:rPr>
          <w:snapToGrid w:val="0"/>
          <w:lang w:val="en-GB"/>
        </w:rPr>
        <w:t>BEGIN</w:t>
      </w:r>
    </w:p>
    <w:p w14:paraId="74477BEA" w14:textId="77777777" w:rsidR="006A1353" w:rsidRPr="00763D37" w:rsidRDefault="006A1353" w:rsidP="00DC2B83">
      <w:pPr>
        <w:pStyle w:val="PL"/>
        <w:rPr>
          <w:snapToGrid w:val="0"/>
          <w:lang w:val="en-GB"/>
        </w:rPr>
      </w:pPr>
    </w:p>
    <w:p w14:paraId="7569A66F" w14:textId="77777777" w:rsidR="006A1353" w:rsidRPr="00763D37" w:rsidRDefault="006A1353" w:rsidP="00DC2B83">
      <w:pPr>
        <w:pStyle w:val="PL"/>
        <w:rPr>
          <w:snapToGrid w:val="0"/>
          <w:lang w:val="en-GB"/>
        </w:rPr>
      </w:pPr>
      <w:r w:rsidRPr="00763D37">
        <w:rPr>
          <w:snapToGrid w:val="0"/>
          <w:lang w:val="en-GB"/>
        </w:rPr>
        <w:t>-- **************************************************************</w:t>
      </w:r>
    </w:p>
    <w:p w14:paraId="7122D5D9" w14:textId="77777777" w:rsidR="006A1353" w:rsidRPr="00763D37" w:rsidRDefault="006A1353" w:rsidP="00DC2B83">
      <w:pPr>
        <w:pStyle w:val="PL"/>
        <w:rPr>
          <w:snapToGrid w:val="0"/>
          <w:lang w:val="en-GB"/>
        </w:rPr>
      </w:pPr>
      <w:r w:rsidRPr="00763D37">
        <w:rPr>
          <w:snapToGrid w:val="0"/>
          <w:lang w:val="en-GB"/>
        </w:rPr>
        <w:t>--</w:t>
      </w:r>
    </w:p>
    <w:p w14:paraId="6072EAD4" w14:textId="77777777" w:rsidR="006A1353" w:rsidRPr="00763D37" w:rsidRDefault="006A1353" w:rsidP="00DC2B83">
      <w:pPr>
        <w:pStyle w:val="PL"/>
        <w:rPr>
          <w:snapToGrid w:val="0"/>
          <w:lang w:val="en-GB"/>
        </w:rPr>
      </w:pPr>
      <w:r w:rsidRPr="00763D37">
        <w:rPr>
          <w:snapToGrid w:val="0"/>
          <w:lang w:val="en-GB"/>
        </w:rPr>
        <w:t>-- IE parameter types from other modules.</w:t>
      </w:r>
    </w:p>
    <w:p w14:paraId="33A7B0BE" w14:textId="77777777" w:rsidR="006A1353" w:rsidRPr="00763D37" w:rsidRDefault="006A1353" w:rsidP="00DC2B83">
      <w:pPr>
        <w:pStyle w:val="PL"/>
        <w:rPr>
          <w:snapToGrid w:val="0"/>
          <w:lang w:val="en-GB"/>
        </w:rPr>
      </w:pPr>
      <w:r w:rsidRPr="00763D37">
        <w:rPr>
          <w:snapToGrid w:val="0"/>
          <w:lang w:val="en-GB"/>
        </w:rPr>
        <w:t>--</w:t>
      </w:r>
    </w:p>
    <w:p w14:paraId="433427D0" w14:textId="77777777" w:rsidR="006A1353" w:rsidRPr="00763D37" w:rsidRDefault="006A1353" w:rsidP="00DC2B83">
      <w:pPr>
        <w:pStyle w:val="PL"/>
        <w:rPr>
          <w:snapToGrid w:val="0"/>
          <w:lang w:val="en-GB"/>
        </w:rPr>
      </w:pPr>
      <w:r w:rsidRPr="00763D37">
        <w:rPr>
          <w:snapToGrid w:val="0"/>
          <w:lang w:val="en-GB"/>
        </w:rPr>
        <w:t>-- **************************************************************</w:t>
      </w:r>
    </w:p>
    <w:p w14:paraId="42E838A5" w14:textId="77777777" w:rsidR="006A1353" w:rsidRPr="00763D37" w:rsidRDefault="006A1353" w:rsidP="00DC2B83">
      <w:pPr>
        <w:pStyle w:val="PL"/>
        <w:rPr>
          <w:snapToGrid w:val="0"/>
          <w:lang w:val="en-GB"/>
        </w:rPr>
      </w:pPr>
    </w:p>
    <w:p w14:paraId="61D1E2DD" w14:textId="77777777" w:rsidR="006A1353" w:rsidRPr="00763D37" w:rsidRDefault="006A1353" w:rsidP="00DC2B83">
      <w:pPr>
        <w:pStyle w:val="PL"/>
        <w:rPr>
          <w:lang w:val="en-GB"/>
        </w:rPr>
      </w:pPr>
      <w:r w:rsidRPr="00763D37">
        <w:rPr>
          <w:lang w:val="en-GB"/>
        </w:rPr>
        <w:t>IMPORTS</w:t>
      </w:r>
    </w:p>
    <w:p w14:paraId="4BF918B8" w14:textId="77777777" w:rsidR="006A1353" w:rsidRPr="00763D37" w:rsidRDefault="006A1353" w:rsidP="00DC2B83">
      <w:pPr>
        <w:pStyle w:val="PL"/>
        <w:rPr>
          <w:lang w:val="en-GB"/>
        </w:rPr>
      </w:pPr>
      <w:r w:rsidRPr="00763D37">
        <w:rPr>
          <w:lang w:val="en-GB"/>
        </w:rPr>
        <w:tab/>
        <w:t>ProcedureCode,</w:t>
      </w:r>
    </w:p>
    <w:p w14:paraId="2E361BEB" w14:textId="77777777" w:rsidR="006A1353" w:rsidRPr="00763D37" w:rsidRDefault="006A1353" w:rsidP="00DC2B83">
      <w:pPr>
        <w:pStyle w:val="PL"/>
        <w:rPr>
          <w:lang w:val="en-GB"/>
        </w:rPr>
      </w:pPr>
      <w:r w:rsidRPr="00763D37">
        <w:rPr>
          <w:lang w:val="en-GB"/>
        </w:rPr>
        <w:tab/>
        <w:t>ProtocolIE-ID</w:t>
      </w:r>
    </w:p>
    <w:p w14:paraId="6CD9CE60" w14:textId="77777777" w:rsidR="006A1353" w:rsidRPr="00763D37" w:rsidRDefault="006A1353" w:rsidP="00DC2B83">
      <w:pPr>
        <w:pStyle w:val="PL"/>
        <w:rPr>
          <w:lang w:val="en-GB"/>
        </w:rPr>
      </w:pPr>
    </w:p>
    <w:p w14:paraId="7ACF2811" w14:textId="77777777" w:rsidR="006A1353" w:rsidRPr="00763D37" w:rsidRDefault="006A1353" w:rsidP="00DC2B83">
      <w:pPr>
        <w:pStyle w:val="PL"/>
        <w:rPr>
          <w:lang w:val="en-GB"/>
        </w:rPr>
      </w:pPr>
      <w:r w:rsidRPr="00763D37">
        <w:rPr>
          <w:lang w:val="en-GB"/>
        </w:rPr>
        <w:t>FROM F1AP-CommonDataTypes;</w:t>
      </w:r>
    </w:p>
    <w:p w14:paraId="7841034B" w14:textId="77777777" w:rsidR="006A1353" w:rsidRPr="00763D37" w:rsidRDefault="006A1353" w:rsidP="00DC2B83">
      <w:pPr>
        <w:pStyle w:val="PL"/>
        <w:rPr>
          <w:snapToGrid w:val="0"/>
          <w:lang w:val="en-GB"/>
        </w:rPr>
      </w:pPr>
    </w:p>
    <w:p w14:paraId="71283C78" w14:textId="77777777" w:rsidR="006A1353" w:rsidRPr="00763D37" w:rsidRDefault="006A1353" w:rsidP="00DC2B83">
      <w:pPr>
        <w:pStyle w:val="PL"/>
        <w:rPr>
          <w:snapToGrid w:val="0"/>
          <w:lang w:val="en-GB"/>
        </w:rPr>
      </w:pPr>
    </w:p>
    <w:p w14:paraId="2FA4BAE9" w14:textId="77777777" w:rsidR="006A1353" w:rsidRPr="00763D37" w:rsidRDefault="006A1353" w:rsidP="00DC2B83">
      <w:pPr>
        <w:pStyle w:val="PL"/>
        <w:rPr>
          <w:snapToGrid w:val="0"/>
          <w:lang w:val="en-GB"/>
        </w:rPr>
      </w:pPr>
      <w:r w:rsidRPr="00763D37">
        <w:rPr>
          <w:snapToGrid w:val="0"/>
          <w:lang w:val="en-GB"/>
        </w:rPr>
        <w:t>-- **************************************************************</w:t>
      </w:r>
    </w:p>
    <w:p w14:paraId="5DA34519" w14:textId="77777777" w:rsidR="006A1353" w:rsidRPr="00763D37" w:rsidRDefault="006A1353" w:rsidP="00DC2B83">
      <w:pPr>
        <w:pStyle w:val="PL"/>
        <w:rPr>
          <w:snapToGrid w:val="0"/>
          <w:lang w:val="en-GB"/>
        </w:rPr>
      </w:pPr>
      <w:r w:rsidRPr="00763D37">
        <w:rPr>
          <w:snapToGrid w:val="0"/>
          <w:lang w:val="en-GB"/>
        </w:rPr>
        <w:t>--</w:t>
      </w:r>
    </w:p>
    <w:p w14:paraId="5B9EC2B9" w14:textId="77777777" w:rsidR="006A1353" w:rsidRPr="00763D37" w:rsidRDefault="006A1353" w:rsidP="00DC2B83">
      <w:pPr>
        <w:pStyle w:val="PL"/>
        <w:rPr>
          <w:lang w:val="en-GB"/>
        </w:rPr>
      </w:pPr>
      <w:r w:rsidRPr="00763D37">
        <w:rPr>
          <w:lang w:val="en-GB"/>
        </w:rPr>
        <w:t>-- Elementary Procedures</w:t>
      </w:r>
    </w:p>
    <w:p w14:paraId="74A10999" w14:textId="77777777" w:rsidR="006A1353" w:rsidRPr="00763D37" w:rsidRDefault="006A1353" w:rsidP="00DC2B83">
      <w:pPr>
        <w:pStyle w:val="PL"/>
        <w:rPr>
          <w:snapToGrid w:val="0"/>
          <w:lang w:val="en-GB"/>
        </w:rPr>
      </w:pPr>
      <w:r w:rsidRPr="00763D37">
        <w:rPr>
          <w:snapToGrid w:val="0"/>
          <w:lang w:val="en-GB"/>
        </w:rPr>
        <w:t>--</w:t>
      </w:r>
    </w:p>
    <w:p w14:paraId="60FA1CFB" w14:textId="77777777" w:rsidR="006A1353" w:rsidRPr="00763D37" w:rsidRDefault="006A1353" w:rsidP="00DC2B83">
      <w:pPr>
        <w:pStyle w:val="PL"/>
        <w:rPr>
          <w:snapToGrid w:val="0"/>
          <w:lang w:val="en-GB"/>
        </w:rPr>
      </w:pPr>
      <w:r w:rsidRPr="00763D37">
        <w:rPr>
          <w:snapToGrid w:val="0"/>
          <w:lang w:val="en-GB"/>
        </w:rPr>
        <w:t>-- **************************************************************</w:t>
      </w:r>
    </w:p>
    <w:p w14:paraId="7636A052" w14:textId="77777777" w:rsidR="006A1353" w:rsidRPr="00763D37" w:rsidRDefault="006A1353" w:rsidP="00DC2B83">
      <w:pPr>
        <w:pStyle w:val="PL"/>
        <w:rPr>
          <w:snapToGrid w:val="0"/>
          <w:lang w:val="en-GB"/>
        </w:rPr>
      </w:pPr>
    </w:p>
    <w:p w14:paraId="28B17382" w14:textId="77777777" w:rsidR="006A1353" w:rsidRPr="00763D37" w:rsidRDefault="006A1353" w:rsidP="00DC2B83">
      <w:pPr>
        <w:pStyle w:val="PL"/>
        <w:rPr>
          <w:snapToGrid w:val="0"/>
          <w:lang w:val="en-GB"/>
        </w:rPr>
      </w:pPr>
      <w:r w:rsidRPr="00763D37">
        <w:rPr>
          <w:snapToGrid w:val="0"/>
          <w:lang w:val="en-GB"/>
        </w:rPr>
        <w:t>id-Reset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0</w:t>
      </w:r>
    </w:p>
    <w:p w14:paraId="3AA916AC" w14:textId="77777777" w:rsidR="006A1353" w:rsidRPr="00763D37" w:rsidRDefault="006A1353" w:rsidP="00DC2B83">
      <w:pPr>
        <w:pStyle w:val="PL"/>
        <w:rPr>
          <w:snapToGrid w:val="0"/>
          <w:lang w:val="en-GB"/>
        </w:rPr>
      </w:pPr>
      <w:r w:rsidRPr="00763D37">
        <w:rPr>
          <w:snapToGrid w:val="0"/>
          <w:lang w:val="en-GB"/>
        </w:rPr>
        <w:t>id-F1Setup</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w:t>
      </w:r>
    </w:p>
    <w:p w14:paraId="03D7932A" w14:textId="77777777" w:rsidR="006A1353" w:rsidRPr="00763D37" w:rsidRDefault="006A1353" w:rsidP="00DC2B83">
      <w:pPr>
        <w:pStyle w:val="PL"/>
        <w:rPr>
          <w:snapToGrid w:val="0"/>
          <w:lang w:val="en-GB"/>
        </w:rPr>
      </w:pPr>
      <w:r w:rsidRPr="00763D37">
        <w:rPr>
          <w:snapToGrid w:val="0"/>
          <w:lang w:val="en-GB"/>
        </w:rPr>
        <w:t>id-ErrorIndication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2</w:t>
      </w:r>
    </w:p>
    <w:p w14:paraId="00355B19" w14:textId="77777777" w:rsidR="006A1353" w:rsidRPr="00763D37" w:rsidRDefault="006A1353" w:rsidP="00DC2B83">
      <w:pPr>
        <w:pStyle w:val="PL"/>
        <w:rPr>
          <w:snapToGrid w:val="0"/>
          <w:lang w:val="en-GB"/>
        </w:rPr>
      </w:pPr>
      <w:r w:rsidRPr="00763D37">
        <w:rPr>
          <w:snapToGrid w:val="0"/>
          <w:lang w:val="en-GB"/>
        </w:rPr>
        <w:t>id-gNBDUConfigurationUpdate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3</w:t>
      </w:r>
    </w:p>
    <w:p w14:paraId="19F48156" w14:textId="77777777" w:rsidR="006A1353" w:rsidRPr="00763D37" w:rsidRDefault="006A1353" w:rsidP="00DC2B83">
      <w:pPr>
        <w:pStyle w:val="PL"/>
        <w:rPr>
          <w:snapToGrid w:val="0"/>
          <w:lang w:val="en-GB"/>
        </w:rPr>
      </w:pPr>
      <w:r w:rsidRPr="00763D37">
        <w:rPr>
          <w:snapToGrid w:val="0"/>
          <w:lang w:val="en-GB"/>
        </w:rPr>
        <w:t>id-gNBCUConfigurationUpdate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4</w:t>
      </w:r>
    </w:p>
    <w:p w14:paraId="54127D02" w14:textId="77777777" w:rsidR="006A1353" w:rsidRPr="00763D37" w:rsidRDefault="006A1353" w:rsidP="00DC2B83">
      <w:pPr>
        <w:pStyle w:val="PL"/>
        <w:rPr>
          <w:snapToGrid w:val="0"/>
          <w:lang w:val="en-GB"/>
        </w:rPr>
      </w:pPr>
      <w:r w:rsidRPr="00763D37">
        <w:rPr>
          <w:snapToGrid w:val="0"/>
          <w:lang w:val="en-GB"/>
        </w:rPr>
        <w:t>id-UEContextSetup</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5</w:t>
      </w:r>
    </w:p>
    <w:p w14:paraId="6452A9D8" w14:textId="77777777" w:rsidR="006A1353" w:rsidRPr="00763D37" w:rsidRDefault="006A1353" w:rsidP="00DC2B83">
      <w:pPr>
        <w:pStyle w:val="PL"/>
        <w:rPr>
          <w:snapToGrid w:val="0"/>
          <w:lang w:val="en-GB"/>
        </w:rPr>
      </w:pPr>
      <w:r w:rsidRPr="00763D37">
        <w:rPr>
          <w:snapToGrid w:val="0"/>
          <w:lang w:val="en-GB"/>
        </w:rPr>
        <w:lastRenderedPageBreak/>
        <w:t>id-UEContextRelease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6</w:t>
      </w:r>
    </w:p>
    <w:p w14:paraId="524ABA01" w14:textId="77777777" w:rsidR="006A1353" w:rsidRPr="00763D37" w:rsidRDefault="006A1353" w:rsidP="00DC2B83">
      <w:pPr>
        <w:pStyle w:val="PL"/>
        <w:rPr>
          <w:snapToGrid w:val="0"/>
          <w:lang w:val="en-GB"/>
        </w:rPr>
      </w:pPr>
      <w:r w:rsidRPr="00763D37">
        <w:rPr>
          <w:snapToGrid w:val="0"/>
          <w:lang w:val="en-GB"/>
        </w:rPr>
        <w:t>id-UEContextModification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7</w:t>
      </w:r>
    </w:p>
    <w:p w14:paraId="17CE9FD8" w14:textId="77777777" w:rsidR="006A1353" w:rsidRPr="00763D37" w:rsidRDefault="006A1353" w:rsidP="00DC2B83">
      <w:pPr>
        <w:pStyle w:val="PL"/>
        <w:rPr>
          <w:snapToGrid w:val="0"/>
          <w:lang w:val="en-GB"/>
        </w:rPr>
      </w:pPr>
      <w:r w:rsidRPr="00763D37">
        <w:rPr>
          <w:snapToGrid w:val="0"/>
          <w:lang w:val="en-GB"/>
        </w:rPr>
        <w:t>id-UEContextModificationRequired</w:t>
      </w:r>
      <w:r w:rsidRPr="00763D37">
        <w:rPr>
          <w:snapToGrid w:val="0"/>
          <w:lang w:val="en-GB"/>
        </w:rPr>
        <w:tab/>
      </w:r>
      <w:r w:rsidRPr="00763D37">
        <w:rPr>
          <w:snapToGrid w:val="0"/>
          <w:lang w:val="en-GB"/>
        </w:rPr>
        <w:tab/>
      </w:r>
      <w:r w:rsidRPr="00763D37">
        <w:rPr>
          <w:snapToGrid w:val="0"/>
          <w:lang w:val="en-GB"/>
        </w:rPr>
        <w:tab/>
        <w:t>ProcedureCode ::= 8</w:t>
      </w:r>
    </w:p>
    <w:p w14:paraId="6CD6CF06" w14:textId="77777777" w:rsidR="006A1353" w:rsidRPr="00763D37" w:rsidRDefault="006A1353" w:rsidP="00DC2B83">
      <w:pPr>
        <w:pStyle w:val="PL"/>
        <w:rPr>
          <w:snapToGrid w:val="0"/>
          <w:lang w:val="en-GB"/>
        </w:rPr>
      </w:pPr>
      <w:r w:rsidRPr="00763D37">
        <w:rPr>
          <w:snapToGrid w:val="0"/>
          <w:lang w:val="en-GB"/>
        </w:rPr>
        <w:t>id-UEMobilityCommand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9</w:t>
      </w:r>
    </w:p>
    <w:p w14:paraId="07D103CE" w14:textId="77777777" w:rsidR="006A1353" w:rsidRPr="00763D37" w:rsidRDefault="006A1353" w:rsidP="00DC2B83">
      <w:pPr>
        <w:pStyle w:val="PL"/>
        <w:rPr>
          <w:snapToGrid w:val="0"/>
          <w:lang w:val="en-GB"/>
        </w:rPr>
      </w:pPr>
      <w:r w:rsidRPr="00763D37">
        <w:rPr>
          <w:snapToGrid w:val="0"/>
          <w:lang w:val="en-GB"/>
        </w:rPr>
        <w:t>id-UEContextReleaseRequest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10</w:t>
      </w:r>
    </w:p>
    <w:p w14:paraId="788BBB97" w14:textId="77777777" w:rsidR="006A1353" w:rsidRPr="00763D37" w:rsidRDefault="006A1353" w:rsidP="00DC2B83">
      <w:pPr>
        <w:pStyle w:val="PL"/>
        <w:rPr>
          <w:snapToGrid w:val="0"/>
          <w:lang w:val="en-GB"/>
        </w:rPr>
      </w:pPr>
      <w:r w:rsidRPr="00763D37">
        <w:rPr>
          <w:snapToGrid w:val="0"/>
          <w:lang w:val="en-GB"/>
        </w:rPr>
        <w:t>id-InitialULRRCMessageTransfer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11</w:t>
      </w:r>
    </w:p>
    <w:p w14:paraId="23A8942E" w14:textId="77777777" w:rsidR="006A1353" w:rsidRPr="00763D37" w:rsidRDefault="006A1353" w:rsidP="00DC2B83">
      <w:pPr>
        <w:pStyle w:val="PL"/>
        <w:rPr>
          <w:snapToGrid w:val="0"/>
          <w:lang w:val="en-GB"/>
        </w:rPr>
      </w:pPr>
      <w:r w:rsidRPr="00763D37">
        <w:rPr>
          <w:snapToGrid w:val="0"/>
          <w:lang w:val="en-GB"/>
        </w:rPr>
        <w:t>id-DLRRCMessageTransfer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12</w:t>
      </w:r>
    </w:p>
    <w:p w14:paraId="15497A29" w14:textId="77777777" w:rsidR="006A1353" w:rsidRPr="00763D37" w:rsidRDefault="006A1353" w:rsidP="00DC2B83">
      <w:pPr>
        <w:pStyle w:val="PL"/>
        <w:rPr>
          <w:snapToGrid w:val="0"/>
          <w:lang w:val="en-GB"/>
        </w:rPr>
      </w:pPr>
      <w:r w:rsidRPr="00763D37">
        <w:rPr>
          <w:snapToGrid w:val="0"/>
          <w:lang w:val="en-GB"/>
        </w:rPr>
        <w:t>id-ULRRCMessageTransfer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13</w:t>
      </w:r>
    </w:p>
    <w:p w14:paraId="3EE03B6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id-privateMessage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14</w:t>
      </w:r>
    </w:p>
    <w:p w14:paraId="3B52D2D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id-UEInactivityNotification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15</w:t>
      </w:r>
    </w:p>
    <w:p w14:paraId="736ED9A4" w14:textId="77777777" w:rsidR="006A1353" w:rsidRPr="00763D37" w:rsidRDefault="006A1353" w:rsidP="00DC2B83">
      <w:pPr>
        <w:pStyle w:val="PL"/>
        <w:rPr>
          <w:rFonts w:eastAsia="SimSun"/>
          <w:snapToGrid w:val="0"/>
          <w:lang w:val="en-GB" w:eastAsia="en-US"/>
        </w:rPr>
      </w:pPr>
      <w:r w:rsidRPr="00763D37">
        <w:rPr>
          <w:snapToGrid w:val="0"/>
          <w:lang w:val="en-GB"/>
        </w:rPr>
        <w:t>id-GNBDUResourceCoordination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16</w:t>
      </w:r>
    </w:p>
    <w:p w14:paraId="7EA0657B"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id-SystemInformationDeliveryCommand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17</w:t>
      </w:r>
    </w:p>
    <w:p w14:paraId="6A62181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id-Paging</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18</w:t>
      </w:r>
    </w:p>
    <w:p w14:paraId="504326A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id-Notify</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19</w:t>
      </w:r>
    </w:p>
    <w:p w14:paraId="3B2F085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id-WriteReplaceWarning</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20</w:t>
      </w:r>
    </w:p>
    <w:p w14:paraId="166007D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id-PWSCancel</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21</w:t>
      </w:r>
    </w:p>
    <w:p w14:paraId="7D197DD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id-PWSRestartIndication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22</w:t>
      </w:r>
    </w:p>
    <w:p w14:paraId="55FDD74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id-PWSFailureIndication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23</w:t>
      </w:r>
    </w:p>
    <w:p w14:paraId="0637C856" w14:textId="77777777" w:rsidR="006A1353" w:rsidRPr="00763D37" w:rsidRDefault="006A1353" w:rsidP="00DC2B83">
      <w:pPr>
        <w:pStyle w:val="PL"/>
        <w:rPr>
          <w:rFonts w:eastAsia="SimSun"/>
          <w:snapToGrid w:val="0"/>
          <w:lang w:val="en-GB" w:eastAsia="en-GB"/>
        </w:rPr>
      </w:pPr>
      <w:r w:rsidRPr="00763D37">
        <w:rPr>
          <w:rFonts w:eastAsia="SimSun"/>
          <w:snapToGrid w:val="0"/>
          <w:lang w:val="en-GB" w:eastAsia="en-US"/>
        </w:rPr>
        <w:t xml:space="preserve">id-GNBDUStatusIndication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ProcedureCode ::= 24</w:t>
      </w:r>
    </w:p>
    <w:p w14:paraId="250D380D" w14:textId="77777777" w:rsidR="006A1353" w:rsidRPr="00763D37" w:rsidRDefault="006A1353" w:rsidP="00DC2B83">
      <w:pPr>
        <w:pStyle w:val="PL"/>
        <w:rPr>
          <w:rFonts w:eastAsia="SimSun"/>
          <w:snapToGrid w:val="0"/>
          <w:lang w:val="en-GB"/>
        </w:rPr>
      </w:pPr>
      <w:r w:rsidRPr="00763D37">
        <w:rPr>
          <w:rFonts w:eastAsia="SimSun"/>
          <w:snapToGrid w:val="0"/>
          <w:lang w:val="en-GB"/>
        </w:rPr>
        <w:t>id-RRCDeliveryReport</w:t>
      </w:r>
      <w:r w:rsidRPr="00763D37">
        <w:rPr>
          <w:rFonts w:eastAsia="SimSun"/>
          <w:snapToGrid w:val="0"/>
          <w:lang w:val="en-GB"/>
        </w:rPr>
        <w:tab/>
      </w:r>
      <w:r w:rsidRPr="00763D37">
        <w:rPr>
          <w:rFonts w:eastAsia="SimSun"/>
          <w:snapToGrid w:val="0"/>
          <w:lang w:val="en-GB"/>
        </w:rPr>
        <w:tab/>
        <w:t xml:space="preserve"> </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ProcedureCode ::= 25</w:t>
      </w:r>
    </w:p>
    <w:p w14:paraId="072C1608" w14:textId="77777777" w:rsidR="006A1353" w:rsidRPr="00763D37" w:rsidRDefault="006A1353" w:rsidP="00DC2B83">
      <w:pPr>
        <w:pStyle w:val="PL"/>
        <w:rPr>
          <w:rFonts w:eastAsia="SimSun"/>
          <w:snapToGrid w:val="0"/>
          <w:lang w:val="en-GB"/>
        </w:rPr>
      </w:pPr>
      <w:r w:rsidRPr="00763D37">
        <w:rPr>
          <w:rFonts w:eastAsia="SimSun"/>
          <w:snapToGrid w:val="0"/>
          <w:lang w:val="en-GB"/>
        </w:rPr>
        <w:t>id-F1Removal</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ProcedureCode ::= 26</w:t>
      </w:r>
    </w:p>
    <w:p w14:paraId="4155D313" w14:textId="77777777" w:rsidR="006A1353" w:rsidRPr="00763D37" w:rsidRDefault="006A1353" w:rsidP="00DC2B83">
      <w:pPr>
        <w:pStyle w:val="PL"/>
        <w:rPr>
          <w:snapToGrid w:val="0"/>
          <w:lang w:val="en-GB"/>
        </w:rPr>
      </w:pPr>
      <w:r w:rsidRPr="00763D37">
        <w:rPr>
          <w:snapToGrid w:val="0"/>
          <w:lang w:val="en-GB"/>
        </w:rPr>
        <w:t>id-NetworkAccessRateReduction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27</w:t>
      </w:r>
    </w:p>
    <w:p w14:paraId="148F5327" w14:textId="77777777" w:rsidR="006A1353" w:rsidRPr="00763D37" w:rsidRDefault="006A1353" w:rsidP="00DC2B83">
      <w:pPr>
        <w:pStyle w:val="PL"/>
        <w:rPr>
          <w:snapToGrid w:val="0"/>
          <w:lang w:val="en-GB"/>
        </w:rPr>
      </w:pPr>
      <w:r w:rsidRPr="00763D37">
        <w:rPr>
          <w:snapToGrid w:val="0"/>
          <w:lang w:val="en-GB"/>
        </w:rPr>
        <w:t>id-TraceStart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28</w:t>
      </w:r>
    </w:p>
    <w:p w14:paraId="5975AB13" w14:textId="77777777" w:rsidR="006A1353" w:rsidRPr="00763D37" w:rsidRDefault="006A1353" w:rsidP="00DC2B83">
      <w:pPr>
        <w:pStyle w:val="PL"/>
        <w:rPr>
          <w:snapToGrid w:val="0"/>
          <w:lang w:val="en-GB"/>
        </w:rPr>
      </w:pPr>
      <w:r w:rsidRPr="00763D37">
        <w:rPr>
          <w:snapToGrid w:val="0"/>
          <w:lang w:val="en-GB"/>
        </w:rPr>
        <w:t>id-DeactivateTrace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ProcedureCode ::= 29</w:t>
      </w:r>
    </w:p>
    <w:p w14:paraId="1230E2AE" w14:textId="77777777" w:rsidR="006A1353" w:rsidRPr="00763D37" w:rsidRDefault="006A1353" w:rsidP="00DC2B83">
      <w:pPr>
        <w:pStyle w:val="PL"/>
        <w:rPr>
          <w:rFonts w:eastAsia="SimSun"/>
          <w:snapToGrid w:val="0"/>
          <w:lang w:val="en-GB"/>
        </w:rPr>
      </w:pPr>
      <w:r w:rsidRPr="00763D37">
        <w:rPr>
          <w:rFonts w:eastAsia="SimSun"/>
          <w:snapToGrid w:val="0"/>
          <w:lang w:val="en-GB"/>
        </w:rPr>
        <w:t>id-DUCURadioInformationTransfer</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ProcedureCode ::= 30</w:t>
      </w:r>
    </w:p>
    <w:p w14:paraId="7874DA77" w14:textId="77777777" w:rsidR="006A1353" w:rsidRPr="00763D37" w:rsidRDefault="006A1353" w:rsidP="00DC2B83">
      <w:pPr>
        <w:pStyle w:val="PL"/>
        <w:rPr>
          <w:rFonts w:eastAsia="SimSun"/>
          <w:snapToGrid w:val="0"/>
          <w:lang w:val="en-GB"/>
        </w:rPr>
      </w:pPr>
      <w:r w:rsidRPr="00763D37">
        <w:rPr>
          <w:rFonts w:eastAsia="SimSun"/>
          <w:snapToGrid w:val="0"/>
          <w:lang w:val="en-GB"/>
        </w:rPr>
        <w:t>id-CUDURadioInformationTransfer</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ProcedureCode ::= 31</w:t>
      </w:r>
    </w:p>
    <w:p w14:paraId="35EDFC58" w14:textId="77777777" w:rsidR="006A1353" w:rsidRPr="00EA4B15" w:rsidRDefault="006A1353" w:rsidP="00DC2B83">
      <w:pPr>
        <w:pStyle w:val="PL"/>
        <w:rPr>
          <w:rFonts w:eastAsia="SimSun"/>
          <w:snapToGrid w:val="0"/>
          <w:lang w:val="en-US" w:eastAsia="zh-CN"/>
        </w:rPr>
      </w:pPr>
      <w:r w:rsidRPr="00763D37">
        <w:rPr>
          <w:rFonts w:hint="eastAsia"/>
          <w:snapToGrid w:val="0"/>
          <w:lang w:val="en-GB" w:eastAsia="en-GB"/>
        </w:rPr>
        <w:t>id-</w:t>
      </w:r>
      <w:r w:rsidRPr="00EA4B15">
        <w:rPr>
          <w:rFonts w:cs="Arial" w:hint="eastAsia"/>
          <w:szCs w:val="22"/>
          <w:lang w:val="en-US" w:eastAsia="zh-CN"/>
        </w:rPr>
        <w:t>BH</w:t>
      </w:r>
      <w:r w:rsidRPr="00EA4B15">
        <w:rPr>
          <w:rFonts w:cs="Arial"/>
          <w:szCs w:val="22"/>
          <w:lang w:val="en-US" w:eastAsia="zh-CN"/>
        </w:rPr>
        <w:t>RoutingConfiguration</w:t>
      </w:r>
      <w:r w:rsidRPr="00763D37">
        <w:rPr>
          <w:snapToGrid w:val="0"/>
          <w:szCs w:val="22"/>
          <w:lang w:val="en-GB" w:eastAsia="en-GB"/>
        </w:rPr>
        <w:tab/>
      </w:r>
      <w:r w:rsidRPr="00763D37">
        <w:rPr>
          <w:snapToGrid w:val="0"/>
          <w:szCs w:val="22"/>
          <w:lang w:val="en-GB" w:eastAsia="en-GB"/>
        </w:rPr>
        <w:tab/>
      </w:r>
      <w:r w:rsidRPr="00763D37">
        <w:rPr>
          <w:snapToGrid w:val="0"/>
          <w:szCs w:val="22"/>
          <w:lang w:val="en-GB" w:eastAsia="en-GB"/>
        </w:rPr>
        <w:tab/>
      </w:r>
      <w:r w:rsidRPr="00763D37">
        <w:rPr>
          <w:snapToGrid w:val="0"/>
          <w:szCs w:val="22"/>
          <w:lang w:val="en-GB" w:eastAsia="en-GB"/>
        </w:rPr>
        <w:tab/>
      </w:r>
      <w:r w:rsidRPr="00763D37">
        <w:rPr>
          <w:snapToGrid w:val="0"/>
          <w:szCs w:val="22"/>
          <w:lang w:val="en-GB" w:eastAsia="en-GB"/>
        </w:rPr>
        <w:tab/>
      </w:r>
      <w:r w:rsidRPr="00763D37">
        <w:rPr>
          <w:rFonts w:hint="eastAsia"/>
          <w:snapToGrid w:val="0"/>
          <w:lang w:val="en-GB" w:eastAsia="en-GB"/>
        </w:rPr>
        <w:t xml:space="preserve">ProcedureCode ::= </w:t>
      </w:r>
      <w:r w:rsidRPr="00EA4B15">
        <w:rPr>
          <w:rFonts w:eastAsia="SimSun" w:hint="eastAsia"/>
          <w:snapToGrid w:val="0"/>
          <w:lang w:val="en-US" w:eastAsia="zh-CN"/>
        </w:rPr>
        <w:t>xx</w:t>
      </w:r>
    </w:p>
    <w:p w14:paraId="05F69237" w14:textId="77777777" w:rsidR="006A1353" w:rsidRPr="00275572" w:rsidRDefault="006A1353" w:rsidP="00DC2B83">
      <w:pPr>
        <w:pStyle w:val="PL"/>
        <w:rPr>
          <w:rFonts w:eastAsia="SimSun"/>
          <w:snapToGrid w:val="0"/>
          <w:lang w:val="en-US"/>
        </w:rPr>
      </w:pPr>
    </w:p>
    <w:p w14:paraId="5F53FE14" w14:textId="77777777" w:rsidR="006A1353" w:rsidRPr="00275572" w:rsidRDefault="006A1353" w:rsidP="00DC2B83">
      <w:pPr>
        <w:pStyle w:val="PL"/>
        <w:rPr>
          <w:rFonts w:eastAsia="SimSun"/>
          <w:snapToGrid w:val="0"/>
          <w:lang w:val="en-US" w:eastAsia="en-US"/>
        </w:rPr>
      </w:pPr>
    </w:p>
    <w:p w14:paraId="344724A6" w14:textId="77777777" w:rsidR="006A1353" w:rsidRPr="00275572" w:rsidRDefault="006A1353" w:rsidP="00DC2B83">
      <w:pPr>
        <w:pStyle w:val="PL"/>
        <w:rPr>
          <w:snapToGrid w:val="0"/>
          <w:lang w:val="en-US"/>
        </w:rPr>
      </w:pPr>
    </w:p>
    <w:p w14:paraId="2855D6E9" w14:textId="77777777" w:rsidR="006A1353" w:rsidRPr="00763D37" w:rsidRDefault="006A1353" w:rsidP="00DC2B83">
      <w:pPr>
        <w:pStyle w:val="PL"/>
        <w:rPr>
          <w:snapToGrid w:val="0"/>
          <w:lang w:val="en-US"/>
        </w:rPr>
      </w:pPr>
      <w:r w:rsidRPr="00763D37">
        <w:rPr>
          <w:snapToGrid w:val="0"/>
          <w:lang w:val="en-US"/>
        </w:rPr>
        <w:t>-- **************************************************************</w:t>
      </w:r>
    </w:p>
    <w:p w14:paraId="002283FD" w14:textId="77777777" w:rsidR="006A1353" w:rsidRPr="00763D37" w:rsidRDefault="006A1353" w:rsidP="00DC2B83">
      <w:pPr>
        <w:pStyle w:val="PL"/>
        <w:rPr>
          <w:snapToGrid w:val="0"/>
          <w:lang w:val="en-US"/>
        </w:rPr>
      </w:pPr>
      <w:r w:rsidRPr="00763D37">
        <w:rPr>
          <w:snapToGrid w:val="0"/>
          <w:lang w:val="en-US"/>
        </w:rPr>
        <w:t>--</w:t>
      </w:r>
    </w:p>
    <w:p w14:paraId="472E1E22" w14:textId="77777777" w:rsidR="006A1353" w:rsidRPr="00763D37" w:rsidRDefault="006A1353" w:rsidP="00DC2B83">
      <w:pPr>
        <w:pStyle w:val="PL"/>
        <w:rPr>
          <w:lang w:val="en-US"/>
        </w:rPr>
      </w:pPr>
      <w:r w:rsidRPr="00763D37">
        <w:rPr>
          <w:snapToGrid w:val="0"/>
          <w:lang w:val="en-US"/>
        </w:rPr>
        <w:t>-</w:t>
      </w:r>
      <w:r w:rsidRPr="00763D37">
        <w:rPr>
          <w:lang w:val="en-US"/>
        </w:rPr>
        <w:t>- Extension constants</w:t>
      </w:r>
    </w:p>
    <w:p w14:paraId="4F46D20C" w14:textId="77777777" w:rsidR="006A1353" w:rsidRPr="00763D37" w:rsidRDefault="006A1353" w:rsidP="00DC2B83">
      <w:pPr>
        <w:pStyle w:val="PL"/>
        <w:rPr>
          <w:snapToGrid w:val="0"/>
          <w:lang w:val="en-US"/>
        </w:rPr>
      </w:pPr>
      <w:r w:rsidRPr="00763D37">
        <w:rPr>
          <w:snapToGrid w:val="0"/>
          <w:lang w:val="en-US"/>
        </w:rPr>
        <w:t>--</w:t>
      </w:r>
    </w:p>
    <w:p w14:paraId="6AF4FA76" w14:textId="77777777" w:rsidR="006A1353" w:rsidRPr="00763D37" w:rsidRDefault="006A1353" w:rsidP="00DC2B83">
      <w:pPr>
        <w:pStyle w:val="PL"/>
        <w:rPr>
          <w:snapToGrid w:val="0"/>
          <w:lang w:val="en-US"/>
        </w:rPr>
      </w:pPr>
      <w:r w:rsidRPr="00763D37">
        <w:rPr>
          <w:snapToGrid w:val="0"/>
          <w:lang w:val="en-US"/>
        </w:rPr>
        <w:t>-- **************************************************************</w:t>
      </w:r>
    </w:p>
    <w:p w14:paraId="5339747B" w14:textId="77777777" w:rsidR="006A1353" w:rsidRPr="00763D37" w:rsidRDefault="006A1353" w:rsidP="00DC2B83">
      <w:pPr>
        <w:pStyle w:val="PL"/>
        <w:rPr>
          <w:snapToGrid w:val="0"/>
          <w:lang w:val="en-US"/>
        </w:rPr>
      </w:pPr>
    </w:p>
    <w:p w14:paraId="5E367703" w14:textId="77777777" w:rsidR="006A1353" w:rsidRPr="00763D37" w:rsidRDefault="006A1353" w:rsidP="00DC2B83">
      <w:pPr>
        <w:pStyle w:val="PL"/>
        <w:rPr>
          <w:snapToGrid w:val="0"/>
          <w:lang w:val="en-US"/>
        </w:rPr>
      </w:pPr>
      <w:r w:rsidRPr="00763D37">
        <w:rPr>
          <w:snapToGrid w:val="0"/>
          <w:lang w:val="en-US"/>
        </w:rPr>
        <w:t>maxPrivateIEs</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INTEGER ::= 65535</w:t>
      </w:r>
    </w:p>
    <w:p w14:paraId="6A80903E" w14:textId="77777777" w:rsidR="006A1353" w:rsidRPr="00763D37" w:rsidRDefault="006A1353" w:rsidP="00DC2B83">
      <w:pPr>
        <w:pStyle w:val="PL"/>
        <w:rPr>
          <w:snapToGrid w:val="0"/>
          <w:lang w:val="en-US"/>
        </w:rPr>
      </w:pPr>
      <w:r w:rsidRPr="00763D37">
        <w:rPr>
          <w:snapToGrid w:val="0"/>
          <w:lang w:val="en-US"/>
        </w:rPr>
        <w:t>maxProtocolExtensions</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INTEGER ::= 65535</w:t>
      </w:r>
    </w:p>
    <w:p w14:paraId="612A98C7" w14:textId="77777777" w:rsidR="006A1353" w:rsidRPr="00763D37" w:rsidRDefault="006A1353" w:rsidP="00DC2B83">
      <w:pPr>
        <w:pStyle w:val="PL"/>
        <w:rPr>
          <w:snapToGrid w:val="0"/>
          <w:lang w:val="en-US"/>
        </w:rPr>
      </w:pPr>
      <w:r w:rsidRPr="00763D37">
        <w:rPr>
          <w:snapToGrid w:val="0"/>
          <w:lang w:val="en-US"/>
        </w:rPr>
        <w:t>maxProtocolIEs</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INTEGER ::= 65535</w:t>
      </w:r>
    </w:p>
    <w:p w14:paraId="3A33E69B" w14:textId="77777777" w:rsidR="006A1353" w:rsidRPr="00763D37" w:rsidRDefault="006A1353" w:rsidP="00DC2B83">
      <w:pPr>
        <w:pStyle w:val="PL"/>
        <w:rPr>
          <w:snapToGrid w:val="0"/>
          <w:lang w:val="en-US"/>
        </w:rPr>
      </w:pPr>
      <w:r w:rsidRPr="00763D37">
        <w:rPr>
          <w:snapToGrid w:val="0"/>
          <w:lang w:val="en-US"/>
        </w:rPr>
        <w:t>-- **************************************************************</w:t>
      </w:r>
    </w:p>
    <w:p w14:paraId="742299C1" w14:textId="77777777" w:rsidR="006A1353" w:rsidRPr="00763D37" w:rsidRDefault="006A1353" w:rsidP="00DC2B83">
      <w:pPr>
        <w:pStyle w:val="PL"/>
        <w:rPr>
          <w:snapToGrid w:val="0"/>
          <w:lang w:val="en-US"/>
        </w:rPr>
      </w:pPr>
      <w:r w:rsidRPr="00763D37">
        <w:rPr>
          <w:snapToGrid w:val="0"/>
          <w:lang w:val="en-US"/>
        </w:rPr>
        <w:t>--</w:t>
      </w:r>
    </w:p>
    <w:p w14:paraId="6E716BF5" w14:textId="77777777" w:rsidR="006A1353" w:rsidRPr="00763D37" w:rsidRDefault="006A1353" w:rsidP="00DC2B83">
      <w:pPr>
        <w:pStyle w:val="PL"/>
        <w:rPr>
          <w:snapToGrid w:val="0"/>
          <w:lang w:val="en-US"/>
        </w:rPr>
      </w:pPr>
      <w:r w:rsidRPr="00763D37">
        <w:rPr>
          <w:snapToGrid w:val="0"/>
          <w:lang w:val="en-US"/>
        </w:rPr>
        <w:t>-- Lists</w:t>
      </w:r>
    </w:p>
    <w:p w14:paraId="1047971C" w14:textId="77777777" w:rsidR="006A1353" w:rsidRPr="00763D37" w:rsidRDefault="006A1353" w:rsidP="00DC2B83">
      <w:pPr>
        <w:pStyle w:val="PL"/>
        <w:rPr>
          <w:snapToGrid w:val="0"/>
          <w:lang w:val="en-US"/>
        </w:rPr>
      </w:pPr>
      <w:r w:rsidRPr="00763D37">
        <w:rPr>
          <w:snapToGrid w:val="0"/>
          <w:lang w:val="en-US"/>
        </w:rPr>
        <w:t>--</w:t>
      </w:r>
    </w:p>
    <w:p w14:paraId="257CBF73" w14:textId="77777777" w:rsidR="006A1353" w:rsidRPr="00763D37" w:rsidRDefault="006A1353" w:rsidP="00DC2B83">
      <w:pPr>
        <w:pStyle w:val="PL"/>
        <w:rPr>
          <w:snapToGrid w:val="0"/>
          <w:lang w:val="en-US"/>
        </w:rPr>
      </w:pPr>
      <w:r w:rsidRPr="00763D37">
        <w:rPr>
          <w:snapToGrid w:val="0"/>
          <w:lang w:val="en-US"/>
        </w:rPr>
        <w:t>-- **************************************************************</w:t>
      </w:r>
    </w:p>
    <w:p w14:paraId="3DC9740C" w14:textId="77777777" w:rsidR="006A1353" w:rsidRPr="00763D37" w:rsidRDefault="006A1353" w:rsidP="00DC2B83">
      <w:pPr>
        <w:pStyle w:val="PL"/>
        <w:rPr>
          <w:snapToGrid w:val="0"/>
          <w:lang w:val="en-US"/>
        </w:rPr>
      </w:pPr>
    </w:p>
    <w:p w14:paraId="7475BEF5" w14:textId="77777777" w:rsidR="006A1353" w:rsidRPr="00763D37" w:rsidRDefault="006A1353" w:rsidP="00DC2B83">
      <w:pPr>
        <w:pStyle w:val="PL"/>
        <w:rPr>
          <w:rFonts w:eastAsia="SimSun"/>
          <w:snapToGrid w:val="0"/>
          <w:lang w:val="en-US" w:eastAsia="en-US"/>
        </w:rPr>
      </w:pPr>
      <w:r w:rsidRPr="00763D37">
        <w:rPr>
          <w:rFonts w:eastAsia="SimSun"/>
          <w:snapToGrid w:val="0"/>
          <w:lang w:val="en-US" w:eastAsia="en-US"/>
        </w:rPr>
        <w:t>maxNRARFCN</w:t>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r>
      <w:r w:rsidRPr="00763D37">
        <w:rPr>
          <w:rFonts w:eastAsia="SimSun"/>
          <w:snapToGrid w:val="0"/>
          <w:lang w:val="en-US" w:eastAsia="en-US"/>
        </w:rPr>
        <w:tab/>
        <w:t xml:space="preserve">INTEGER ::= </w:t>
      </w:r>
      <w:r w:rsidRPr="00763D37">
        <w:rPr>
          <w:snapToGrid w:val="0"/>
          <w:lang w:val="en-US"/>
        </w:rPr>
        <w:t>3279165</w:t>
      </w:r>
    </w:p>
    <w:p w14:paraId="642BAB99" w14:textId="77777777" w:rsidR="006A1353" w:rsidRPr="00763D37" w:rsidRDefault="006A1353" w:rsidP="00DC2B83">
      <w:pPr>
        <w:pStyle w:val="PL"/>
        <w:rPr>
          <w:snapToGrid w:val="0"/>
          <w:lang w:val="en-US" w:eastAsia="en-GB"/>
        </w:rPr>
      </w:pPr>
      <w:r w:rsidRPr="00763D37">
        <w:rPr>
          <w:snapToGrid w:val="0"/>
          <w:lang w:val="en-US"/>
        </w:rPr>
        <w:t>maxnoofErrors</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INTEGER ::= 256</w:t>
      </w:r>
    </w:p>
    <w:p w14:paraId="7A62EA50" w14:textId="77777777" w:rsidR="006A1353" w:rsidRPr="00763D37" w:rsidRDefault="006A1353" w:rsidP="00DC2B83">
      <w:pPr>
        <w:pStyle w:val="PL"/>
        <w:rPr>
          <w:snapToGrid w:val="0"/>
          <w:lang w:val="en-US"/>
        </w:rPr>
      </w:pPr>
      <w:r w:rsidRPr="00763D37">
        <w:rPr>
          <w:snapToGrid w:val="0"/>
          <w:lang w:val="en-US"/>
        </w:rPr>
        <w:t>maxnoofIndividualF1ConnectionsToReset</w:t>
      </w:r>
      <w:r w:rsidRPr="00763D37">
        <w:rPr>
          <w:snapToGrid w:val="0"/>
          <w:lang w:val="en-US"/>
        </w:rPr>
        <w:tab/>
        <w:t xml:space="preserve">INTEGER ::= </w:t>
      </w:r>
      <w:r w:rsidRPr="00763D37">
        <w:rPr>
          <w:rFonts w:eastAsia="SimSun"/>
          <w:snapToGrid w:val="0"/>
          <w:lang w:val="en-US"/>
        </w:rPr>
        <w:t>65536</w:t>
      </w:r>
    </w:p>
    <w:p w14:paraId="3FC4082E" w14:textId="77777777" w:rsidR="006A1353" w:rsidRPr="00763D37" w:rsidRDefault="006A1353" w:rsidP="00DC2B83">
      <w:pPr>
        <w:pStyle w:val="PL"/>
        <w:rPr>
          <w:snapToGrid w:val="0"/>
          <w:lang w:val="en-US"/>
        </w:rPr>
      </w:pPr>
      <w:r w:rsidRPr="00763D37">
        <w:rPr>
          <w:snapToGrid w:val="0"/>
          <w:lang w:val="en-US"/>
        </w:rPr>
        <w:t>maxCellingNBDU</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INTEGER ::= 512</w:t>
      </w:r>
    </w:p>
    <w:p w14:paraId="5E7AB622" w14:textId="77777777" w:rsidR="006A1353" w:rsidRPr="00812689" w:rsidRDefault="006A1353" w:rsidP="00DC2B83">
      <w:pPr>
        <w:pStyle w:val="PL"/>
        <w:rPr>
          <w:snapToGrid w:val="0"/>
          <w:lang w:val="en-US"/>
        </w:rPr>
      </w:pPr>
      <w:r w:rsidRPr="00812689">
        <w:rPr>
          <w:snapToGrid w:val="0"/>
          <w:lang w:val="en-US"/>
        </w:rPr>
        <w:t>maxnoofSCells</w:t>
      </w:r>
      <w:r w:rsidRPr="00812689">
        <w:rPr>
          <w:snapToGrid w:val="0"/>
          <w:lang w:val="en-US"/>
        </w:rPr>
        <w:tab/>
      </w:r>
      <w:r w:rsidRPr="00812689">
        <w:rPr>
          <w:snapToGrid w:val="0"/>
          <w:lang w:val="en-US"/>
        </w:rPr>
        <w:tab/>
      </w:r>
      <w:r w:rsidRPr="00812689">
        <w:rPr>
          <w:snapToGrid w:val="0"/>
          <w:lang w:val="en-US"/>
        </w:rPr>
        <w:tab/>
      </w:r>
      <w:r w:rsidRPr="00812689">
        <w:rPr>
          <w:snapToGrid w:val="0"/>
          <w:lang w:val="en-US"/>
        </w:rPr>
        <w:tab/>
      </w:r>
      <w:r w:rsidRPr="00812689">
        <w:rPr>
          <w:snapToGrid w:val="0"/>
          <w:lang w:val="en-US"/>
        </w:rPr>
        <w:tab/>
      </w:r>
      <w:r w:rsidRPr="00812689">
        <w:rPr>
          <w:snapToGrid w:val="0"/>
          <w:lang w:val="en-US"/>
        </w:rPr>
        <w:tab/>
      </w:r>
      <w:r w:rsidRPr="00812689">
        <w:rPr>
          <w:snapToGrid w:val="0"/>
          <w:lang w:val="en-US"/>
        </w:rPr>
        <w:tab/>
        <w:t>INTEGER ::= 32</w:t>
      </w:r>
    </w:p>
    <w:p w14:paraId="24AA25FF" w14:textId="77777777" w:rsidR="006A1353" w:rsidRPr="00812689" w:rsidRDefault="006A1353" w:rsidP="00DC2B83">
      <w:pPr>
        <w:pStyle w:val="PL"/>
        <w:rPr>
          <w:lang w:val="en-US"/>
        </w:rPr>
      </w:pPr>
      <w:r w:rsidRPr="00812689">
        <w:rPr>
          <w:lang w:val="en-US"/>
        </w:rPr>
        <w:t>maxnoofSRBs</w:t>
      </w:r>
      <w:r w:rsidRPr="00812689">
        <w:rPr>
          <w:lang w:val="en-US"/>
        </w:rPr>
        <w:tab/>
      </w:r>
      <w:r w:rsidRPr="00812689">
        <w:rPr>
          <w:lang w:val="en-US"/>
        </w:rPr>
        <w:tab/>
      </w:r>
      <w:r w:rsidRPr="00812689">
        <w:rPr>
          <w:lang w:val="en-US"/>
        </w:rPr>
        <w:tab/>
      </w:r>
      <w:r w:rsidRPr="00812689">
        <w:rPr>
          <w:lang w:val="en-US"/>
        </w:rPr>
        <w:tab/>
      </w:r>
      <w:r w:rsidRPr="00812689">
        <w:rPr>
          <w:lang w:val="en-US"/>
        </w:rPr>
        <w:tab/>
      </w:r>
      <w:r w:rsidRPr="00812689">
        <w:rPr>
          <w:lang w:val="en-US"/>
        </w:rPr>
        <w:tab/>
      </w:r>
      <w:r w:rsidRPr="00812689">
        <w:rPr>
          <w:lang w:val="en-US"/>
        </w:rPr>
        <w:tab/>
      </w:r>
      <w:r w:rsidRPr="00812689">
        <w:rPr>
          <w:lang w:val="en-US"/>
        </w:rPr>
        <w:tab/>
        <w:t>INTEGER ::= 8</w:t>
      </w:r>
    </w:p>
    <w:p w14:paraId="2E8073D7" w14:textId="77777777" w:rsidR="006A1353" w:rsidRDefault="006A1353" w:rsidP="00DC2B83">
      <w:pPr>
        <w:pStyle w:val="PL"/>
      </w:pPr>
      <w:r>
        <w:t>maxnoofDRBs</w:t>
      </w:r>
      <w:r>
        <w:tab/>
      </w:r>
      <w:r>
        <w:tab/>
      </w:r>
      <w:r>
        <w:tab/>
      </w:r>
      <w:r>
        <w:tab/>
      </w:r>
      <w:r>
        <w:tab/>
      </w:r>
      <w:r>
        <w:tab/>
      </w:r>
      <w:r>
        <w:tab/>
      </w:r>
      <w:r>
        <w:tab/>
        <w:t>INTEGER ::= 64</w:t>
      </w:r>
    </w:p>
    <w:p w14:paraId="10E8CE88" w14:textId="77777777" w:rsidR="006A1353" w:rsidRDefault="006A1353" w:rsidP="00DC2B83">
      <w:pPr>
        <w:pStyle w:val="PL"/>
      </w:pPr>
      <w:r>
        <w:t>maxnoofULUPTNLInformation</w:t>
      </w:r>
      <w:r>
        <w:tab/>
      </w:r>
      <w:r>
        <w:tab/>
      </w:r>
      <w:r>
        <w:tab/>
      </w:r>
      <w:r>
        <w:tab/>
        <w:t>INTEGER ::= 2</w:t>
      </w:r>
    </w:p>
    <w:p w14:paraId="4E47FF90" w14:textId="77777777" w:rsidR="006A1353" w:rsidRDefault="006A1353" w:rsidP="00DC2B83">
      <w:pPr>
        <w:pStyle w:val="PL"/>
      </w:pPr>
      <w:r>
        <w:t>maxnoofDLUPTNLInformation</w:t>
      </w:r>
      <w:r>
        <w:tab/>
      </w:r>
      <w:r>
        <w:tab/>
      </w:r>
      <w:r>
        <w:tab/>
      </w:r>
      <w:r>
        <w:tab/>
        <w:t>INTEGER ::= 2</w:t>
      </w:r>
    </w:p>
    <w:p w14:paraId="3B240E15" w14:textId="77777777" w:rsidR="006A1353" w:rsidRDefault="006A1353" w:rsidP="00DC2B83">
      <w:pPr>
        <w:pStyle w:val="PL"/>
        <w:rPr>
          <w:rFonts w:eastAsia="SimSun"/>
        </w:rPr>
      </w:pPr>
      <w:r>
        <w:t>maxnoofBPLMNs</w:t>
      </w:r>
      <w:r>
        <w:tab/>
      </w:r>
      <w:r>
        <w:tab/>
      </w:r>
      <w:r>
        <w:tab/>
      </w:r>
      <w:r>
        <w:tab/>
      </w:r>
      <w:r>
        <w:tab/>
      </w:r>
      <w:r>
        <w:tab/>
      </w:r>
      <w:r>
        <w:tab/>
        <w:t>INTEGER ::= 6</w:t>
      </w:r>
    </w:p>
    <w:p w14:paraId="713CFC24" w14:textId="77777777" w:rsidR="006A1353" w:rsidRDefault="006A1353" w:rsidP="00DC2B83">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A1D9FA" w14:textId="77777777" w:rsidR="006A1353" w:rsidRDefault="006A1353" w:rsidP="00DC2B83">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1B34310D" w14:textId="77777777" w:rsidR="006A1353" w:rsidRDefault="006A1353" w:rsidP="00DC2B83">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3C4A8269" w14:textId="77777777" w:rsidR="006A1353" w:rsidRDefault="006A1353" w:rsidP="00DC2B83">
      <w:pPr>
        <w:pStyle w:val="PL"/>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1179C2F3" w14:textId="77777777" w:rsidR="006A1353" w:rsidRDefault="006A1353" w:rsidP="00DC2B83">
      <w:pPr>
        <w:pStyle w:val="PL"/>
        <w:rPr>
          <w:rFonts w:eastAsia="SimSun"/>
        </w:rPr>
      </w:pPr>
      <w:r>
        <w:t>maxnoofSITypes</w:t>
      </w:r>
      <w:r>
        <w:tab/>
      </w:r>
      <w:r>
        <w:tab/>
      </w:r>
      <w:r>
        <w:tab/>
      </w:r>
      <w:r>
        <w:tab/>
      </w:r>
      <w:r>
        <w:tab/>
      </w:r>
      <w:r>
        <w:tab/>
      </w:r>
      <w:r>
        <w:tab/>
        <w:t>INTEGER ::= 32</w:t>
      </w:r>
    </w:p>
    <w:p w14:paraId="07389EBA" w14:textId="77777777" w:rsidR="006A1353" w:rsidRPr="00812689" w:rsidRDefault="006A1353" w:rsidP="00DC2B83">
      <w:pPr>
        <w:pStyle w:val="PL"/>
        <w:rPr>
          <w:rFonts w:eastAsia="SimSun"/>
        </w:rPr>
      </w:pPr>
      <w:r w:rsidRPr="00812689">
        <w:rPr>
          <w:rFonts w:eastAsia="SimSun"/>
        </w:rPr>
        <w:t>maxnoofPagingCells</w:t>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t>INTEGER ::= 512</w:t>
      </w:r>
    </w:p>
    <w:p w14:paraId="222DECC3" w14:textId="77777777" w:rsidR="006A1353" w:rsidRPr="00812689" w:rsidRDefault="006A1353" w:rsidP="00DC2B83">
      <w:pPr>
        <w:pStyle w:val="PL"/>
        <w:rPr>
          <w:rFonts w:eastAsia="SimSun"/>
        </w:rPr>
      </w:pPr>
      <w:r w:rsidRPr="00812689">
        <w:rPr>
          <w:rFonts w:eastAsia="SimSun"/>
        </w:rPr>
        <w:t>maxnoofTNLAssociations</w:t>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t>INTEGER ::= 32</w:t>
      </w:r>
    </w:p>
    <w:p w14:paraId="56E0A83D" w14:textId="77777777" w:rsidR="006A1353" w:rsidRPr="00812689" w:rsidRDefault="006A1353" w:rsidP="00DC2B83">
      <w:pPr>
        <w:pStyle w:val="PL"/>
        <w:rPr>
          <w:rFonts w:eastAsia="SimSun"/>
        </w:rPr>
      </w:pPr>
      <w:r w:rsidRPr="00812689">
        <w:rPr>
          <w:rFonts w:eastAsia="SimSun"/>
        </w:rPr>
        <w:t>maxnoofQoSFlows</w:t>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r>
      <w:r w:rsidRPr="00812689">
        <w:rPr>
          <w:rFonts w:eastAsia="SimSun"/>
        </w:rPr>
        <w:tab/>
        <w:t>INTEGER ::= 64</w:t>
      </w:r>
    </w:p>
    <w:p w14:paraId="03A31D3B" w14:textId="77777777" w:rsidR="006A1353" w:rsidRPr="00812689" w:rsidRDefault="006A1353" w:rsidP="00DC2B83">
      <w:pPr>
        <w:pStyle w:val="PL"/>
        <w:rPr>
          <w:rFonts w:eastAsia="SimSun"/>
          <w:snapToGrid w:val="0"/>
          <w:lang w:eastAsia="en-US"/>
        </w:rPr>
      </w:pPr>
      <w:r w:rsidRPr="00812689">
        <w:rPr>
          <w:rFonts w:eastAsia="SimSun"/>
          <w:snapToGrid w:val="0"/>
          <w:lang w:eastAsia="en-US"/>
        </w:rPr>
        <w:t>maxnoofSliceItems</w:t>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t>INTEGER ::= 1024</w:t>
      </w:r>
    </w:p>
    <w:p w14:paraId="23A51795" w14:textId="77777777" w:rsidR="006A1353" w:rsidRPr="00812689" w:rsidRDefault="006A1353" w:rsidP="00DC2B83">
      <w:pPr>
        <w:pStyle w:val="PL"/>
        <w:rPr>
          <w:rFonts w:eastAsia="SimSun"/>
          <w:snapToGrid w:val="0"/>
          <w:lang w:eastAsia="en-US"/>
        </w:rPr>
      </w:pPr>
      <w:r w:rsidRPr="00812689">
        <w:rPr>
          <w:rFonts w:eastAsia="SimSun"/>
          <w:snapToGrid w:val="0"/>
          <w:lang w:eastAsia="en-US"/>
        </w:rPr>
        <w:t>maxCellineNB</w:t>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t>INTEGER ::= 256</w:t>
      </w:r>
    </w:p>
    <w:p w14:paraId="0F867CFC" w14:textId="77777777" w:rsidR="006A1353" w:rsidRPr="00812689" w:rsidRDefault="006A1353" w:rsidP="00DC2B83">
      <w:pPr>
        <w:pStyle w:val="PL"/>
        <w:rPr>
          <w:snapToGrid w:val="0"/>
          <w:lang w:eastAsia="en-GB"/>
        </w:rPr>
      </w:pPr>
      <w:r w:rsidRPr="00812689">
        <w:rPr>
          <w:rFonts w:eastAsia="SimSun"/>
          <w:snapToGrid w:val="0"/>
          <w:lang w:eastAsia="en-US"/>
        </w:rPr>
        <w:t>maxnoofExtendedBPLMNs</w:t>
      </w:r>
      <w:r w:rsidRPr="00812689">
        <w:rPr>
          <w:rFonts w:eastAsia="SimSun"/>
          <w:snapToGrid w:val="0"/>
          <w:lang w:eastAsia="en-US"/>
        </w:rPr>
        <w:tab/>
      </w:r>
      <w:r w:rsidRPr="00812689">
        <w:rPr>
          <w:snapToGrid w:val="0"/>
        </w:rPr>
        <w:tab/>
      </w:r>
      <w:r w:rsidRPr="00812689">
        <w:rPr>
          <w:snapToGrid w:val="0"/>
        </w:rPr>
        <w:tab/>
      </w:r>
      <w:r w:rsidRPr="00812689">
        <w:rPr>
          <w:snapToGrid w:val="0"/>
        </w:rPr>
        <w:tab/>
      </w:r>
      <w:r w:rsidRPr="00812689">
        <w:rPr>
          <w:snapToGrid w:val="0"/>
        </w:rPr>
        <w:tab/>
        <w:t>INTEGER ::= 6</w:t>
      </w:r>
    </w:p>
    <w:p w14:paraId="35757875" w14:textId="77777777" w:rsidR="006A1353" w:rsidRPr="00812689" w:rsidRDefault="006A1353" w:rsidP="00DC2B83">
      <w:pPr>
        <w:pStyle w:val="PL"/>
        <w:rPr>
          <w:snapToGrid w:val="0"/>
        </w:rPr>
      </w:pPr>
      <w:r w:rsidRPr="00812689">
        <w:rPr>
          <w:snapToGrid w:val="0"/>
          <w:lang w:eastAsia="zh-CN"/>
        </w:rPr>
        <w:t>maxnoofUEIDs</w:t>
      </w:r>
      <w:r w:rsidRPr="00812689">
        <w:rPr>
          <w:snapToGrid w:val="0"/>
          <w:lang w:eastAsia="zh-CN"/>
        </w:rPr>
        <w:tab/>
      </w:r>
      <w:r w:rsidRPr="00812689">
        <w:rPr>
          <w:snapToGrid w:val="0"/>
          <w:lang w:eastAsia="zh-CN"/>
        </w:rPr>
        <w:tab/>
      </w:r>
      <w:r w:rsidRPr="00812689">
        <w:rPr>
          <w:snapToGrid w:val="0"/>
          <w:lang w:eastAsia="zh-CN"/>
        </w:rPr>
        <w:tab/>
      </w:r>
      <w:r w:rsidRPr="00812689">
        <w:rPr>
          <w:snapToGrid w:val="0"/>
          <w:lang w:eastAsia="zh-CN"/>
        </w:rPr>
        <w:tab/>
      </w:r>
      <w:r w:rsidRPr="00812689">
        <w:rPr>
          <w:snapToGrid w:val="0"/>
          <w:lang w:eastAsia="zh-CN"/>
        </w:rPr>
        <w:tab/>
      </w:r>
      <w:r w:rsidRPr="00812689">
        <w:rPr>
          <w:snapToGrid w:val="0"/>
          <w:lang w:eastAsia="zh-CN"/>
        </w:rPr>
        <w:tab/>
      </w:r>
      <w:r w:rsidRPr="00812689">
        <w:rPr>
          <w:snapToGrid w:val="0"/>
          <w:lang w:eastAsia="zh-CN"/>
        </w:rPr>
        <w:tab/>
        <w:t>INTEGER</w:t>
      </w:r>
      <w:r w:rsidRPr="00812689">
        <w:rPr>
          <w:snapToGrid w:val="0"/>
        </w:rPr>
        <w:t xml:space="preserve"> ::= 65536</w:t>
      </w:r>
    </w:p>
    <w:p w14:paraId="769B0115" w14:textId="77777777" w:rsidR="006A1353" w:rsidRPr="00812689" w:rsidRDefault="006A1353" w:rsidP="00DC2B83">
      <w:pPr>
        <w:pStyle w:val="PL"/>
      </w:pPr>
      <w:r w:rsidRPr="00812689">
        <w:t>maxnoofBPLMNsNRminus1</w:t>
      </w:r>
      <w:r w:rsidRPr="00812689">
        <w:tab/>
      </w:r>
      <w:r w:rsidRPr="00812689">
        <w:tab/>
      </w:r>
      <w:r w:rsidRPr="00812689">
        <w:tab/>
      </w:r>
      <w:r w:rsidRPr="00812689">
        <w:tab/>
      </w:r>
      <w:r w:rsidRPr="00812689">
        <w:tab/>
        <w:t>INTEGER ::= 11</w:t>
      </w:r>
    </w:p>
    <w:p w14:paraId="33858801" w14:textId="77777777" w:rsidR="006A1353" w:rsidRPr="00812689" w:rsidRDefault="006A1353" w:rsidP="00DC2B83">
      <w:pPr>
        <w:pStyle w:val="PL"/>
        <w:rPr>
          <w:snapToGrid w:val="0"/>
        </w:rPr>
      </w:pPr>
      <w:r w:rsidRPr="00812689">
        <w:rPr>
          <w:snapToGrid w:val="0"/>
        </w:rPr>
        <w:t>maxnoofUACPLMNs</w:t>
      </w:r>
      <w:r w:rsidRPr="00812689">
        <w:rPr>
          <w:snapToGrid w:val="0"/>
        </w:rPr>
        <w:tab/>
      </w:r>
      <w:r w:rsidRPr="00812689">
        <w:rPr>
          <w:snapToGrid w:val="0"/>
        </w:rPr>
        <w:tab/>
      </w:r>
      <w:r w:rsidRPr="00812689">
        <w:rPr>
          <w:snapToGrid w:val="0"/>
        </w:rPr>
        <w:tab/>
      </w:r>
      <w:r w:rsidRPr="00812689">
        <w:rPr>
          <w:snapToGrid w:val="0"/>
        </w:rPr>
        <w:tab/>
      </w:r>
      <w:r w:rsidRPr="00812689">
        <w:rPr>
          <w:snapToGrid w:val="0"/>
        </w:rPr>
        <w:tab/>
      </w:r>
      <w:r w:rsidRPr="00812689">
        <w:rPr>
          <w:snapToGrid w:val="0"/>
        </w:rPr>
        <w:tab/>
      </w:r>
      <w:r w:rsidRPr="00812689">
        <w:rPr>
          <w:snapToGrid w:val="0"/>
        </w:rPr>
        <w:tab/>
        <w:t>INTEGER ::= 12</w:t>
      </w:r>
    </w:p>
    <w:p w14:paraId="24BF4E21" w14:textId="77777777" w:rsidR="006A1353" w:rsidRPr="00812689" w:rsidRDefault="006A1353" w:rsidP="00DC2B83">
      <w:pPr>
        <w:pStyle w:val="PL"/>
        <w:rPr>
          <w:snapToGrid w:val="0"/>
        </w:rPr>
      </w:pPr>
      <w:r w:rsidRPr="00812689">
        <w:rPr>
          <w:snapToGrid w:val="0"/>
        </w:rPr>
        <w:t>maxnoofUACperPLMN</w:t>
      </w:r>
      <w:r w:rsidRPr="00812689">
        <w:rPr>
          <w:snapToGrid w:val="0"/>
        </w:rPr>
        <w:tab/>
      </w:r>
      <w:r w:rsidRPr="00812689">
        <w:rPr>
          <w:snapToGrid w:val="0"/>
        </w:rPr>
        <w:tab/>
      </w:r>
      <w:r w:rsidRPr="00812689">
        <w:rPr>
          <w:snapToGrid w:val="0"/>
        </w:rPr>
        <w:tab/>
      </w:r>
      <w:r w:rsidRPr="00812689">
        <w:rPr>
          <w:snapToGrid w:val="0"/>
        </w:rPr>
        <w:tab/>
      </w:r>
      <w:r w:rsidRPr="00812689">
        <w:rPr>
          <w:snapToGrid w:val="0"/>
        </w:rPr>
        <w:tab/>
      </w:r>
      <w:r w:rsidRPr="00812689">
        <w:rPr>
          <w:snapToGrid w:val="0"/>
        </w:rPr>
        <w:tab/>
        <w:t>INTEGER ::= 64</w:t>
      </w:r>
    </w:p>
    <w:p w14:paraId="5A251191" w14:textId="77777777" w:rsidR="006A1353" w:rsidRPr="00812689" w:rsidRDefault="006A1353" w:rsidP="00DC2B83">
      <w:pPr>
        <w:pStyle w:val="PL"/>
        <w:rPr>
          <w:rFonts w:eastAsia="SimSun"/>
          <w:snapToGrid w:val="0"/>
          <w:lang w:eastAsia="en-US"/>
        </w:rPr>
      </w:pPr>
      <w:r w:rsidRPr="00812689">
        <w:rPr>
          <w:rFonts w:eastAsia="SimSun"/>
          <w:snapToGrid w:val="0"/>
          <w:lang w:eastAsia="en-US"/>
        </w:rPr>
        <w:t>maxnoofAdditionalSIBs</w:t>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r>
      <w:r w:rsidRPr="00812689">
        <w:rPr>
          <w:rFonts w:eastAsia="SimSun"/>
          <w:snapToGrid w:val="0"/>
          <w:lang w:eastAsia="en-US"/>
        </w:rPr>
        <w:tab/>
        <w:t>INTEGER ::= 63</w:t>
      </w:r>
    </w:p>
    <w:p w14:paraId="5B1FCFC0" w14:textId="77777777" w:rsidR="006A1353" w:rsidRDefault="006A1353" w:rsidP="00DC2B83">
      <w:pPr>
        <w:pStyle w:val="PL"/>
        <w:rPr>
          <w:rFonts w:eastAsia="SimSun"/>
          <w:snapToGrid w:val="0"/>
          <w:lang w:eastAsia="en-US"/>
        </w:rPr>
      </w:pPr>
      <w:r>
        <w:rPr>
          <w:rFonts w:eastAsia="SimSun"/>
          <w:snapToGrid w:val="0"/>
          <w:lang w:eastAsia="en-US"/>
        </w:rPr>
        <w:t>maxnoofslots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 320</w:t>
      </w:r>
    </w:p>
    <w:p w14:paraId="6E71DE0D" w14:textId="77777777" w:rsidR="006A1353" w:rsidRDefault="006A1353" w:rsidP="00DC2B83">
      <w:pPr>
        <w:pStyle w:val="PL"/>
        <w:rPr>
          <w:rFonts w:eastAsia="SimSun"/>
          <w:snapToGrid w:val="0"/>
          <w:lang w:eastAsia="en-US"/>
        </w:rPr>
      </w:pPr>
      <w:r>
        <w:rPr>
          <w:rFonts w:eastAsia="SimSun"/>
          <w:snapToGrid w:val="0"/>
          <w:lang w:eastAsia="en-US"/>
        </w:rPr>
        <w:t>maxnoofTLAs</w:t>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r>
      <w:r>
        <w:rPr>
          <w:rFonts w:eastAsia="SimSun"/>
          <w:snapToGrid w:val="0"/>
          <w:lang w:eastAsia="en-US"/>
        </w:rPr>
        <w:tab/>
        <w:t>INTEGER ::=</w:t>
      </w:r>
      <w:r>
        <w:rPr>
          <w:rFonts w:eastAsia="SimSun"/>
          <w:snapToGrid w:val="0"/>
          <w:lang w:eastAsia="en-US"/>
        </w:rPr>
        <w:tab/>
        <w:t>16</w:t>
      </w:r>
    </w:p>
    <w:p w14:paraId="216088BE" w14:textId="77777777" w:rsidR="006A1353" w:rsidRPr="00D91F65" w:rsidRDefault="006A1353" w:rsidP="00DC2B83">
      <w:pPr>
        <w:pStyle w:val="PL"/>
        <w:rPr>
          <w:rFonts w:eastAsia="SimSun"/>
          <w:snapToGrid w:val="0"/>
          <w:lang w:eastAsia="en-US"/>
        </w:rPr>
      </w:pPr>
      <w:r w:rsidRPr="00F40ABA">
        <w:rPr>
          <w:rFonts w:eastAsia="SimSun"/>
          <w:snapToGrid w:val="0"/>
          <w:lang w:eastAsia="en-US"/>
        </w:rPr>
        <w:t>maxnoofGTPTLAs</w:t>
      </w:r>
      <w:r w:rsidRPr="00F40ABA">
        <w:rPr>
          <w:rFonts w:eastAsia="SimSun"/>
          <w:snapToGrid w:val="0"/>
          <w:lang w:eastAsia="en-US"/>
        </w:rPr>
        <w:tab/>
      </w:r>
      <w:r w:rsidRPr="00F40ABA">
        <w:rPr>
          <w:rFonts w:eastAsia="SimSun"/>
          <w:snapToGrid w:val="0"/>
          <w:lang w:eastAsia="en-US"/>
        </w:rPr>
        <w:tab/>
      </w:r>
      <w:r w:rsidRPr="00F40ABA">
        <w:rPr>
          <w:rFonts w:eastAsia="SimSun"/>
          <w:snapToGrid w:val="0"/>
          <w:lang w:eastAsia="en-US"/>
        </w:rPr>
        <w:tab/>
      </w:r>
      <w:r w:rsidRPr="00F40ABA">
        <w:rPr>
          <w:rFonts w:eastAsia="SimSun"/>
          <w:snapToGrid w:val="0"/>
          <w:lang w:eastAsia="en-US"/>
        </w:rPr>
        <w:tab/>
      </w:r>
      <w:r w:rsidRPr="00F40ABA">
        <w:rPr>
          <w:rFonts w:eastAsia="SimSun"/>
          <w:snapToGrid w:val="0"/>
          <w:lang w:eastAsia="en-US"/>
        </w:rPr>
        <w:tab/>
      </w:r>
      <w:r w:rsidRPr="00F40ABA">
        <w:rPr>
          <w:rFonts w:eastAsia="SimSun"/>
          <w:snapToGrid w:val="0"/>
          <w:lang w:eastAsia="en-US"/>
        </w:rPr>
        <w:tab/>
      </w:r>
      <w:r w:rsidRPr="00F40ABA">
        <w:rPr>
          <w:rFonts w:eastAsia="SimSun"/>
          <w:snapToGrid w:val="0"/>
          <w:lang w:eastAsia="en-US"/>
        </w:rPr>
        <w:tab/>
      </w:r>
      <w:r w:rsidRPr="00D14ABD">
        <w:rPr>
          <w:rFonts w:eastAsia="SimSun"/>
          <w:snapToGrid w:val="0"/>
          <w:lang w:eastAsia="en-US"/>
        </w:rPr>
        <w:t>INTEGER ::=</w:t>
      </w:r>
      <w:r w:rsidRPr="00D14ABD">
        <w:rPr>
          <w:rFonts w:eastAsia="SimSun"/>
          <w:snapToGrid w:val="0"/>
          <w:lang w:eastAsia="en-US"/>
        </w:rPr>
        <w:tab/>
        <w:t>16</w:t>
      </w:r>
    </w:p>
    <w:p w14:paraId="0F6AA9C8" w14:textId="1CA50A5F" w:rsidR="006A1353" w:rsidRPr="00586EEB" w:rsidRDefault="006A1353" w:rsidP="00DC2B83">
      <w:pPr>
        <w:pStyle w:val="PL"/>
        <w:rPr>
          <w:snapToGrid w:val="0"/>
          <w:lang w:val="en-US" w:eastAsia="en-GB"/>
        </w:rPr>
      </w:pPr>
      <w:r w:rsidRPr="00586EEB">
        <w:rPr>
          <w:snapToGrid w:val="0"/>
          <w:lang w:val="en-US" w:eastAsia="en-GB"/>
        </w:rPr>
        <w:t>maxnoofBH</w:t>
      </w:r>
      <w:r w:rsidR="004C17D9">
        <w:rPr>
          <w:snapToGrid w:val="0"/>
          <w:lang w:val="en-US" w:eastAsia="en-GB"/>
        </w:rPr>
        <w:t>RLC</w:t>
      </w:r>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p>
    <w:p w14:paraId="0A001F72" w14:textId="0FC53D85" w:rsidR="006A1353" w:rsidRDefault="006A1353" w:rsidP="00DC2B83">
      <w:pPr>
        <w:pStyle w:val="PL"/>
        <w:rPr>
          <w:ins w:id="206" w:author="Ericsson User" w:date="2020-02-05T16:21:00Z"/>
          <w:rFonts w:eastAsia="SimSun"/>
          <w:snapToGrid w:val="0"/>
          <w:lang w:val="en-US" w:eastAsia="en-US"/>
        </w:rPr>
      </w:pPr>
      <w:r w:rsidRPr="00FD5F15">
        <w:rPr>
          <w:rFonts w:eastAsia="SimSun"/>
          <w:snapToGrid w:val="0"/>
          <w:lang w:val="en-US" w:eastAsia="en-US"/>
        </w:rPr>
        <w:t>maxnoofRoutingEntries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sidRPr="00FD5F15">
        <w:rPr>
          <w:rFonts w:eastAsia="SimSun"/>
          <w:snapToGrid w:val="0"/>
          <w:lang w:val="en-US" w:eastAsia="en-US"/>
        </w:rPr>
        <w:t>INTEGER ::=</w:t>
      </w:r>
      <w:r>
        <w:rPr>
          <w:rFonts w:eastAsia="SimSun"/>
          <w:snapToGrid w:val="0"/>
          <w:lang w:val="en-US" w:eastAsia="en-US"/>
        </w:rPr>
        <w:t xml:space="preserve"> xxx</w:t>
      </w:r>
    </w:p>
    <w:p w14:paraId="5210B110" w14:textId="4341BD26" w:rsidR="00F95824" w:rsidRPr="00275572" w:rsidRDefault="00F95824" w:rsidP="00DC2B83">
      <w:pPr>
        <w:pStyle w:val="PL"/>
        <w:rPr>
          <w:ins w:id="207" w:author="Ericsson User" w:date="2020-02-05T16:21:00Z"/>
          <w:rFonts w:eastAsia="SimSun"/>
          <w:snapToGrid w:val="0"/>
          <w:lang w:val="en-US" w:eastAsia="en-US"/>
        </w:rPr>
      </w:pPr>
      <w:ins w:id="208" w:author="Ericsson User" w:date="2020-02-05T16:21:00Z">
        <w:r>
          <w:rPr>
            <w:rFonts w:eastAsia="SimSun"/>
            <w:snapToGrid w:val="0"/>
            <w:lang w:val="en-US" w:eastAsia="en-US"/>
          </w:rPr>
          <w:t>maxnoofBAPAddresses</w:t>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r>
        <w:r>
          <w:rPr>
            <w:rFonts w:eastAsia="SimSun"/>
            <w:snapToGrid w:val="0"/>
            <w:lang w:val="en-US" w:eastAsia="en-US"/>
          </w:rPr>
          <w:tab/>
          <w:t xml:space="preserve">INTEGER ::= </w:t>
        </w:r>
      </w:ins>
      <w:ins w:id="209" w:author="Ericsson User" w:date="2020-02-10T18:08:00Z">
        <w:r w:rsidR="00B160F3">
          <w:rPr>
            <w:rFonts w:eastAsia="SimSun"/>
            <w:snapToGrid w:val="0"/>
            <w:lang w:val="en-US" w:eastAsia="en-US"/>
          </w:rPr>
          <w:t>2</w:t>
        </w:r>
      </w:ins>
    </w:p>
    <w:p w14:paraId="1CD5D31D" w14:textId="77777777" w:rsidR="00F95824" w:rsidRPr="00275572" w:rsidRDefault="00F95824" w:rsidP="00DC2B83">
      <w:pPr>
        <w:pStyle w:val="PL"/>
        <w:rPr>
          <w:rFonts w:eastAsia="SimSun"/>
          <w:snapToGrid w:val="0"/>
          <w:lang w:val="en-US" w:eastAsia="en-US"/>
        </w:rPr>
      </w:pPr>
    </w:p>
    <w:p w14:paraId="41C31E53" w14:textId="77777777" w:rsidR="006A1353" w:rsidRPr="00275572" w:rsidRDefault="006A1353" w:rsidP="00DC2B83">
      <w:pPr>
        <w:pStyle w:val="PL"/>
        <w:rPr>
          <w:snapToGrid w:val="0"/>
          <w:lang w:val="en-US"/>
        </w:rPr>
      </w:pPr>
    </w:p>
    <w:p w14:paraId="756F1BAF" w14:textId="77777777" w:rsidR="006A1353" w:rsidRPr="00763D37" w:rsidRDefault="006A1353" w:rsidP="00DC2B83">
      <w:pPr>
        <w:pStyle w:val="PL"/>
        <w:rPr>
          <w:snapToGrid w:val="0"/>
          <w:lang w:val="en-GB"/>
        </w:rPr>
      </w:pPr>
      <w:r w:rsidRPr="00763D37">
        <w:rPr>
          <w:snapToGrid w:val="0"/>
          <w:lang w:val="en-GB"/>
        </w:rPr>
        <w:t>-- **************************************************************</w:t>
      </w:r>
    </w:p>
    <w:p w14:paraId="4285F7FE" w14:textId="77777777" w:rsidR="006A1353" w:rsidRPr="00763D37" w:rsidRDefault="006A1353" w:rsidP="00DC2B83">
      <w:pPr>
        <w:pStyle w:val="PL"/>
        <w:rPr>
          <w:snapToGrid w:val="0"/>
          <w:lang w:val="en-GB"/>
        </w:rPr>
      </w:pPr>
      <w:r w:rsidRPr="00763D37">
        <w:rPr>
          <w:snapToGrid w:val="0"/>
          <w:lang w:val="en-GB"/>
        </w:rPr>
        <w:t>--</w:t>
      </w:r>
    </w:p>
    <w:p w14:paraId="2887A903" w14:textId="77777777" w:rsidR="006A1353" w:rsidRPr="00763D37" w:rsidRDefault="006A1353" w:rsidP="00DC2B83">
      <w:pPr>
        <w:pStyle w:val="PL"/>
        <w:rPr>
          <w:snapToGrid w:val="0"/>
          <w:lang w:val="en-GB"/>
        </w:rPr>
      </w:pPr>
      <w:r w:rsidRPr="00763D37">
        <w:rPr>
          <w:snapToGrid w:val="0"/>
          <w:lang w:val="en-GB"/>
        </w:rPr>
        <w:t>-- IEs</w:t>
      </w:r>
    </w:p>
    <w:p w14:paraId="776B947B" w14:textId="77777777" w:rsidR="006A1353" w:rsidRPr="00763D37" w:rsidRDefault="006A1353" w:rsidP="00DC2B83">
      <w:pPr>
        <w:pStyle w:val="PL"/>
        <w:rPr>
          <w:snapToGrid w:val="0"/>
          <w:lang w:val="en-GB"/>
        </w:rPr>
      </w:pPr>
      <w:r w:rsidRPr="00763D37">
        <w:rPr>
          <w:snapToGrid w:val="0"/>
          <w:lang w:val="en-GB"/>
        </w:rPr>
        <w:t>--</w:t>
      </w:r>
    </w:p>
    <w:p w14:paraId="752C1BF4" w14:textId="77777777" w:rsidR="006A1353" w:rsidRPr="00763D37" w:rsidRDefault="006A1353" w:rsidP="00DC2B83">
      <w:pPr>
        <w:pStyle w:val="PL"/>
        <w:rPr>
          <w:snapToGrid w:val="0"/>
          <w:lang w:val="en-GB"/>
        </w:rPr>
      </w:pPr>
      <w:r w:rsidRPr="00763D37">
        <w:rPr>
          <w:snapToGrid w:val="0"/>
          <w:lang w:val="en-GB"/>
        </w:rPr>
        <w:t>-- **************************************************************</w:t>
      </w:r>
    </w:p>
    <w:p w14:paraId="383967C9" w14:textId="77777777" w:rsidR="006A1353" w:rsidRPr="00763D37" w:rsidRDefault="006A1353" w:rsidP="00DC2B83">
      <w:pPr>
        <w:pStyle w:val="PL"/>
        <w:rPr>
          <w:rFonts w:eastAsia="SimSun"/>
          <w:snapToGrid w:val="0"/>
          <w:lang w:val="en-GB" w:eastAsia="en-US"/>
        </w:rPr>
      </w:pPr>
    </w:p>
    <w:p w14:paraId="0D4F658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id-Cause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0</w:t>
      </w:r>
    </w:p>
    <w:p w14:paraId="39F5FDC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id-Cells-Failed-to-be-Activated-List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w:t>
      </w:r>
    </w:p>
    <w:p w14:paraId="2D147A3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id-Cells-Failed-to-be-Activated-List-Item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w:t>
      </w:r>
    </w:p>
    <w:p w14:paraId="05A0F35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id-Cells-to-be-Activated-List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w:t>
      </w:r>
    </w:p>
    <w:p w14:paraId="0AA4DB6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id-Cells-to-be-Activated-List-Item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w:t>
      </w:r>
    </w:p>
    <w:p w14:paraId="7182B79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id-Cells-to-be-Deactivated-List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w:t>
      </w:r>
    </w:p>
    <w:p w14:paraId="3ECB0C2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id-Cells-to-be-Deactivated-List-Item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w:t>
      </w:r>
    </w:p>
    <w:p w14:paraId="0E9D1ED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id-CriticalityDiagnostics</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w:t>
      </w:r>
    </w:p>
    <w:p w14:paraId="3CB4D13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id-CUtoDURRCInformation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w:t>
      </w:r>
    </w:p>
    <w:p w14:paraId="7FCAB37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id-DRBs-FailedToBeModified-Item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w:t>
      </w:r>
    </w:p>
    <w:p w14:paraId="1E530A6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id-DRBs-FailedToBeModified-List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w:t>
      </w:r>
    </w:p>
    <w:p w14:paraId="72C32A7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w:t>
      </w:r>
    </w:p>
    <w:p w14:paraId="4442277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w:t>
      </w:r>
    </w:p>
    <w:p w14:paraId="38F2199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w:t>
      </w:r>
    </w:p>
    <w:p w14:paraId="3ACB8EC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id-DRBs-FailedToBeSetupMod-List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w:t>
      </w:r>
    </w:p>
    <w:p w14:paraId="2E30CCC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id-DRBs-ModifiedConf-Item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18</w:t>
      </w:r>
    </w:p>
    <w:p w14:paraId="212D6E8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id-DRBs-ModifiedConf-List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19</w:t>
      </w:r>
    </w:p>
    <w:p w14:paraId="66F6D2C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id-DRBs-Modified-Item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20</w:t>
      </w:r>
    </w:p>
    <w:p w14:paraId="260178B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id-DRBs-Modified-List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21</w:t>
      </w:r>
    </w:p>
    <w:p w14:paraId="2181869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id-DRBs-Required-ToBeModified-Item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22</w:t>
      </w:r>
    </w:p>
    <w:p w14:paraId="0115DF0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id-DRBs-Required-ToBeModified-List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23</w:t>
      </w:r>
    </w:p>
    <w:p w14:paraId="3F18ABB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id-DRBs-Required-ToBeReleased-Item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24</w:t>
      </w:r>
    </w:p>
    <w:p w14:paraId="307F4A9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id-DRBs-Required-ToBeReleased-List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25</w:t>
      </w:r>
    </w:p>
    <w:p w14:paraId="1E5E5FE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26</w:t>
      </w:r>
    </w:p>
    <w:p w14:paraId="2590CB0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27</w:t>
      </w:r>
    </w:p>
    <w:p w14:paraId="3EC8827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28</w:t>
      </w:r>
    </w:p>
    <w:p w14:paraId="2D40C87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29</w:t>
      </w:r>
    </w:p>
    <w:p w14:paraId="29569B6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id-DRBs-ToBeModified-Item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30</w:t>
      </w:r>
    </w:p>
    <w:p w14:paraId="7A93832B"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id-DRBs-ToBeModified-List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31</w:t>
      </w:r>
    </w:p>
    <w:p w14:paraId="081C0BE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id-DRBs-ToBeReleased-Item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32</w:t>
      </w:r>
    </w:p>
    <w:p w14:paraId="3701330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id-DRBs-ToBeReleased-List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33</w:t>
      </w:r>
    </w:p>
    <w:p w14:paraId="440F370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34</w:t>
      </w:r>
    </w:p>
    <w:p w14:paraId="16C0180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35</w:t>
      </w:r>
    </w:p>
    <w:p w14:paraId="6266E61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36</w:t>
      </w:r>
    </w:p>
    <w:p w14:paraId="2095CB8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id-DRBs-ToBeSetupMod-List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37</w:t>
      </w:r>
    </w:p>
    <w:p w14:paraId="2DAD1B2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id-DRXCycle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38</w:t>
      </w:r>
    </w:p>
    <w:p w14:paraId="64F8B58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id-DUtoCURRCInformation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39</w:t>
      </w:r>
    </w:p>
    <w:p w14:paraId="345A26D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id-gNB-CU-UE-F1AP-ID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40</w:t>
      </w:r>
    </w:p>
    <w:p w14:paraId="0190AB33" w14:textId="77777777" w:rsidR="006A1353" w:rsidRDefault="006A1353" w:rsidP="00DC2B83">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260473A2" w14:textId="77777777" w:rsidR="006A1353" w:rsidRDefault="006A1353" w:rsidP="00DC2B83">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13D4D8D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id-GNB-DU-Served-Cells-Item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43</w:t>
      </w:r>
    </w:p>
    <w:p w14:paraId="6790281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id-gNB-DU-Served-Cells-List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44</w:t>
      </w:r>
    </w:p>
    <w:p w14:paraId="205E79A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id-gNB-DU-Name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45</w:t>
      </w:r>
    </w:p>
    <w:p w14:paraId="636D802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id-NRCellID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46</w:t>
      </w:r>
    </w:p>
    <w:p w14:paraId="7ADAA13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id-oldgNB-DU-UE-F1AP-ID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47</w:t>
      </w:r>
    </w:p>
    <w:p w14:paraId="3067087B"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id-ResetType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48</w:t>
      </w:r>
    </w:p>
    <w:p w14:paraId="7BBD205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id-ResourceCoordinationTransferContainer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49</w:t>
      </w:r>
    </w:p>
    <w:p w14:paraId="218E724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id-RRCContainer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50</w:t>
      </w:r>
    </w:p>
    <w:p w14:paraId="70C33BD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id-SCell-ToBeRemoved-Item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51</w:t>
      </w:r>
    </w:p>
    <w:p w14:paraId="0CDBF22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id-SCell-ToBeRemoved-List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52</w:t>
      </w:r>
    </w:p>
    <w:p w14:paraId="6CE5F25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53</w:t>
      </w:r>
    </w:p>
    <w:p w14:paraId="4C8E356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54</w:t>
      </w:r>
    </w:p>
    <w:p w14:paraId="06A406A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55</w:t>
      </w:r>
    </w:p>
    <w:p w14:paraId="5D9F80F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id-SCell-ToBeSetupMod-List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56</w:t>
      </w:r>
    </w:p>
    <w:p w14:paraId="4B23773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id-Served-Cells-To-Add-Item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57</w:t>
      </w:r>
    </w:p>
    <w:p w14:paraId="2AA08F7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id-Served-Cells-To-Add-List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58</w:t>
      </w:r>
    </w:p>
    <w:p w14:paraId="6CAD451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id-Served-Cells-To-Delete-Item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59</w:t>
      </w:r>
    </w:p>
    <w:p w14:paraId="4E4144C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id-Served-Cells-To-Delete-List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60</w:t>
      </w:r>
    </w:p>
    <w:p w14:paraId="38F9293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id-Served-Cells-To-Modify-Item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61</w:t>
      </w:r>
    </w:p>
    <w:p w14:paraId="49AFEEE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id-Served-Cells-To-Modify-List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62</w:t>
      </w:r>
    </w:p>
    <w:p w14:paraId="7D6D541B"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id-SpCell-ID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63</w:t>
      </w:r>
    </w:p>
    <w:p w14:paraId="66408C7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64</w:t>
      </w:r>
    </w:p>
    <w:p w14:paraId="555A7AD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id-SRBs-FailedToBeSetup-Item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65</w:t>
      </w:r>
    </w:p>
    <w:p w14:paraId="0B27655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id-SRBs-FailedToBeSetup-List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66</w:t>
      </w:r>
    </w:p>
    <w:p w14:paraId="0168AA2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id-SRBs-FailedToBeSetupMod-Item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67</w:t>
      </w:r>
    </w:p>
    <w:p w14:paraId="27538BC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id-SRBs-FailedToBeSetupMod-List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68</w:t>
      </w:r>
    </w:p>
    <w:p w14:paraId="4B27332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id-SRBs-Required-ToBeReleased-Item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69</w:t>
      </w:r>
    </w:p>
    <w:p w14:paraId="39E34CC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id-SRBs-Required-ToBeReleased-List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70</w:t>
      </w:r>
    </w:p>
    <w:p w14:paraId="6005676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id-SRBs-ToBeReleased-Item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71</w:t>
      </w:r>
    </w:p>
    <w:p w14:paraId="4A5BBC1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id-SRBs-ToBeReleased-List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72</w:t>
      </w:r>
    </w:p>
    <w:p w14:paraId="3C4BC5F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id-SRBs-ToBeSetup-Item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73</w:t>
      </w:r>
    </w:p>
    <w:p w14:paraId="41F6D8D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lastRenderedPageBreak/>
        <w:t>id-SRBs-ToBeSetup-List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74</w:t>
      </w:r>
    </w:p>
    <w:p w14:paraId="35E8B15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id-SRBs-ToBeSetupMod-Item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75</w:t>
      </w:r>
    </w:p>
    <w:p w14:paraId="3AE7B07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id-SRBs-ToBeSetupMod-List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76</w:t>
      </w:r>
    </w:p>
    <w:p w14:paraId="6569B3F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id-TimeToWait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77</w:t>
      </w:r>
    </w:p>
    <w:p w14:paraId="232A432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id-TransactionID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78</w:t>
      </w:r>
    </w:p>
    <w:p w14:paraId="275E238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id-Transmission</w:t>
      </w:r>
      <w:r w:rsidRPr="00763D37">
        <w:rPr>
          <w:snapToGrid w:val="0"/>
          <w:lang w:val="en-GB" w:eastAsia="en-US"/>
        </w:rPr>
        <w:t>Action</w:t>
      </w:r>
      <w:r w:rsidRPr="00763D37">
        <w:rPr>
          <w:rFonts w:eastAsia="SimSun"/>
          <w:snapToGrid w:val="0"/>
          <w:lang w:val="en-GB" w:eastAsia="en-US"/>
        </w:rPr>
        <w:t>Indicator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79</w:t>
      </w:r>
    </w:p>
    <w:p w14:paraId="6184CF8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id-UE-associatedLogicalF1-ConnectionItem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80</w:t>
      </w:r>
    </w:p>
    <w:p w14:paraId="3F1A225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id-UE-associatedLogicalF1-ConnectionListResAck</w:t>
      </w:r>
      <w:r w:rsidRPr="00763D37">
        <w:rPr>
          <w:rFonts w:eastAsia="SimSun"/>
          <w:snapToGrid w:val="0"/>
          <w:lang w:val="en-GB" w:eastAsia="en-US"/>
        </w:rPr>
        <w:tab/>
      </w:r>
      <w:r w:rsidRPr="00763D37">
        <w:rPr>
          <w:rFonts w:eastAsia="SimSun"/>
          <w:snapToGrid w:val="0"/>
          <w:lang w:val="en-GB" w:eastAsia="en-US"/>
        </w:rPr>
        <w:tab/>
        <w:t>ProtocolIE-ID ::= 81</w:t>
      </w:r>
    </w:p>
    <w:p w14:paraId="68A45B9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id-gNB-CU-Name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82</w:t>
      </w:r>
    </w:p>
    <w:p w14:paraId="04599C1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id-SCell-FailedtoSetup-List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83</w:t>
      </w:r>
    </w:p>
    <w:p w14:paraId="7CC63D6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id-SCell-FailedtoSetup-Item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84</w:t>
      </w:r>
    </w:p>
    <w:p w14:paraId="5C2F705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id-SCell-FailedtoSetupMod-List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85</w:t>
      </w:r>
    </w:p>
    <w:p w14:paraId="22F5894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id-SCell-FailedtoSetupMod-Item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86</w:t>
      </w:r>
    </w:p>
    <w:p w14:paraId="409F5FAD" w14:textId="77777777" w:rsidR="006A1353" w:rsidRPr="00763D37" w:rsidRDefault="006A1353" w:rsidP="00DC2B83">
      <w:pPr>
        <w:pStyle w:val="PL"/>
        <w:rPr>
          <w:rFonts w:eastAsia="SimSun"/>
          <w:snapToGrid w:val="0"/>
          <w:lang w:val="en-GB" w:eastAsia="en-US"/>
        </w:rPr>
      </w:pPr>
      <w:r w:rsidRPr="00763D37">
        <w:rPr>
          <w:rFonts w:eastAsia="SimSun"/>
          <w:snapToGrid w:val="0"/>
          <w:lang w:val="en-GB"/>
        </w:rPr>
        <w:t>id-RRCReconfigurationCompleteIndicator</w:t>
      </w:r>
      <w:r w:rsidRPr="00763D37">
        <w:rPr>
          <w:rFonts w:eastAsia="SimSun"/>
          <w:snapToGrid w:val="0"/>
          <w:lang w:val="en-GB" w:eastAsia="en-US"/>
        </w:rPr>
        <w:t xml:space="preserve">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87</w:t>
      </w:r>
    </w:p>
    <w:p w14:paraId="3D263A4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w:t>
      </w:r>
      <w:r w:rsidRPr="00763D37">
        <w:rPr>
          <w:rFonts w:eastAsia="SimSun"/>
          <w:snapToGrid w:val="0"/>
          <w:lang w:val="en-GB"/>
        </w:rPr>
        <w:t>-Status</w:t>
      </w:r>
      <w:r w:rsidRPr="00763D37">
        <w:rPr>
          <w:rFonts w:eastAsia="SimSun"/>
          <w:snapToGrid w:val="0"/>
          <w:lang w:val="en-GB" w:eastAsia="en-US"/>
        </w:rPr>
        <w:t>-Item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88</w:t>
      </w:r>
    </w:p>
    <w:p w14:paraId="7E95913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w:t>
      </w:r>
      <w:r w:rsidRPr="00763D37">
        <w:rPr>
          <w:rFonts w:eastAsia="SimSun"/>
          <w:snapToGrid w:val="0"/>
          <w:lang w:val="en-GB"/>
        </w:rPr>
        <w:t>-Status</w:t>
      </w:r>
      <w:r w:rsidRPr="00763D37">
        <w:rPr>
          <w:rFonts w:eastAsia="SimSun"/>
          <w:snapToGrid w:val="0"/>
          <w:lang w:val="en-GB" w:eastAsia="en-US"/>
        </w:rPr>
        <w:t>-List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89</w:t>
      </w:r>
    </w:p>
    <w:p w14:paraId="4AF2229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id-Candidate-SpCell-List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90</w:t>
      </w:r>
    </w:p>
    <w:p w14:paraId="4625A25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id-Candidate-SpCell-Item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91</w:t>
      </w:r>
    </w:p>
    <w:p w14:paraId="2CD1D93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id-Potential-SpCell-List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92</w:t>
      </w:r>
    </w:p>
    <w:p w14:paraId="0988001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id-Potential-SpCell-Item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93</w:t>
      </w:r>
    </w:p>
    <w:p w14:paraId="4178EAD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id-FullConfiguration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94</w:t>
      </w:r>
    </w:p>
    <w:p w14:paraId="56D53A0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id-C-RNTI</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95</w:t>
      </w:r>
    </w:p>
    <w:p w14:paraId="4D20F4A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id-SpCellULConfigured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96</w:t>
      </w:r>
    </w:p>
    <w:p w14:paraId="045705D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id-InactivityMonitoringRequest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97</w:t>
      </w:r>
    </w:p>
    <w:p w14:paraId="1987A1A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id-InactivityMonitoringResponse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98</w:t>
      </w:r>
    </w:p>
    <w:p w14:paraId="0352803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id-DRB-Activity-Item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99</w:t>
      </w:r>
    </w:p>
    <w:p w14:paraId="0F0E201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id-DRB-Activity-List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100</w:t>
      </w:r>
    </w:p>
    <w:p w14:paraId="2BF2D9B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id-EUTRA-NR-CellResourceCoordinationReq-Container </w:t>
      </w:r>
      <w:r w:rsidRPr="00763D37">
        <w:rPr>
          <w:rFonts w:eastAsia="SimSun"/>
          <w:snapToGrid w:val="0"/>
          <w:lang w:val="en-GB" w:eastAsia="en-US"/>
        </w:rPr>
        <w:tab/>
      </w:r>
      <w:r w:rsidRPr="00763D37">
        <w:rPr>
          <w:rFonts w:eastAsia="SimSun"/>
          <w:snapToGrid w:val="0"/>
          <w:lang w:val="en-GB" w:eastAsia="en-US"/>
        </w:rPr>
        <w:tab/>
        <w:t>ProtocolIE-ID ::= 101</w:t>
      </w:r>
    </w:p>
    <w:p w14:paraId="1E9748E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id-EUTRA-NR-CellResourceCoordinationReqAck-Container </w:t>
      </w:r>
      <w:r w:rsidRPr="00763D37">
        <w:rPr>
          <w:rFonts w:eastAsia="SimSun"/>
          <w:snapToGrid w:val="0"/>
          <w:lang w:val="en-GB" w:eastAsia="en-US"/>
        </w:rPr>
        <w:tab/>
        <w:t>ProtocolIE-ID ::= 102</w:t>
      </w:r>
    </w:p>
    <w:p w14:paraId="2CD39BD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id-Protected-EUTRA-Resources-List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105</w:t>
      </w:r>
    </w:p>
    <w:p w14:paraId="4D0E07C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id-RequestType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106</w:t>
      </w:r>
    </w:p>
    <w:p w14:paraId="2E4D4F7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id-ServCellIndex</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 xml:space="preserve">ProtocolIE-ID ::= 107 </w:t>
      </w:r>
    </w:p>
    <w:p w14:paraId="66EF1AF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id-RAT-FrequencyPriorityInformation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108</w:t>
      </w:r>
    </w:p>
    <w:p w14:paraId="7DEB5F0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id-ExecuteDuplication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109</w:t>
      </w:r>
    </w:p>
    <w:p w14:paraId="49A9B12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id-NRCGI</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111</w:t>
      </w:r>
    </w:p>
    <w:p w14:paraId="0DFE6A7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id-PagingCell-Item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112</w:t>
      </w:r>
    </w:p>
    <w:p w14:paraId="7446C7F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id-PagingCell-List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113</w:t>
      </w:r>
    </w:p>
    <w:p w14:paraId="5A7166A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id-PagingDRX</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114</w:t>
      </w:r>
    </w:p>
    <w:p w14:paraId="4B7C097B"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id-PagingPriority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115</w:t>
      </w:r>
    </w:p>
    <w:p w14:paraId="7084945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id-SItype-List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116</w:t>
      </w:r>
    </w:p>
    <w:p w14:paraId="293BB39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id-UEIdentityIndexValue</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117</w:t>
      </w:r>
    </w:p>
    <w:p w14:paraId="72653D3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id-gNB-CUSystemInformation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118</w:t>
      </w:r>
    </w:p>
    <w:p w14:paraId="30EA118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id-HandoverPreparationInformation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119</w:t>
      </w:r>
    </w:p>
    <w:p w14:paraId="1EAFBB9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id-GNB-CU-TNL-Association-To-Add-Item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120</w:t>
      </w:r>
    </w:p>
    <w:p w14:paraId="56BB7AB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id-GNB-CU-TNL-Association-To-Add-List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121</w:t>
      </w:r>
    </w:p>
    <w:p w14:paraId="7160DFC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id-GNB-CU-TNL-Association-To-Remove-Item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122</w:t>
      </w:r>
    </w:p>
    <w:p w14:paraId="2C74DE4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id-GNB-CU-TNL-Association-To-Remove-List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123</w:t>
      </w:r>
    </w:p>
    <w:p w14:paraId="1A814575"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id-GNB-CU-TNL-Association-To-Update-Item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124</w:t>
      </w:r>
    </w:p>
    <w:p w14:paraId="6C525B4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id-GNB-CU-TNL-Association-To-Update-List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125</w:t>
      </w:r>
    </w:p>
    <w:p w14:paraId="2E85122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id-MaskedIMEISV</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126</w:t>
      </w:r>
    </w:p>
    <w:p w14:paraId="42164E2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id-PagingIdentity</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127</w:t>
      </w:r>
    </w:p>
    <w:p w14:paraId="6CC08B1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id-DUtoCURRCContainer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128</w:t>
      </w:r>
    </w:p>
    <w:p w14:paraId="31A53DF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id-Cells-to-be-Barred-List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129</w:t>
      </w:r>
    </w:p>
    <w:p w14:paraId="2B47C8C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id-Cells-to-be-Barred-Item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130</w:t>
      </w:r>
    </w:p>
    <w:p w14:paraId="7BEE917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id-TAISliceSupportList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131</w:t>
      </w:r>
    </w:p>
    <w:p w14:paraId="0A50A41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id-GNB-CU-TNL-Association-Setup-List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132</w:t>
      </w:r>
    </w:p>
    <w:p w14:paraId="52B47A1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id-GNB-CU-TNL-Association-Setup-Item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133</w:t>
      </w:r>
    </w:p>
    <w:p w14:paraId="70BCE63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id-GNB-CU-TNL-Association-Failed-To-Setup-List</w:t>
      </w:r>
      <w:r w:rsidRPr="00763D37">
        <w:rPr>
          <w:rFonts w:eastAsia="SimSun"/>
          <w:snapToGrid w:val="0"/>
          <w:lang w:val="en-GB" w:eastAsia="en-US"/>
        </w:rPr>
        <w:tab/>
      </w:r>
      <w:r w:rsidRPr="00763D37">
        <w:rPr>
          <w:rFonts w:eastAsia="SimSun"/>
          <w:snapToGrid w:val="0"/>
          <w:lang w:val="en-GB" w:eastAsia="en-US"/>
        </w:rPr>
        <w:tab/>
        <w:t>ProtocolIE-ID ::= 134</w:t>
      </w:r>
    </w:p>
    <w:p w14:paraId="19D8198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id-GNB-CU-TNL-Association-Failed-To-Setup-Item</w:t>
      </w:r>
      <w:r w:rsidRPr="00763D37">
        <w:rPr>
          <w:rFonts w:eastAsia="SimSun"/>
          <w:snapToGrid w:val="0"/>
          <w:lang w:val="en-GB" w:eastAsia="en-US"/>
        </w:rPr>
        <w:tab/>
      </w:r>
      <w:r w:rsidRPr="00763D37">
        <w:rPr>
          <w:rFonts w:eastAsia="SimSun"/>
          <w:snapToGrid w:val="0"/>
          <w:lang w:val="en-GB" w:eastAsia="en-US"/>
        </w:rPr>
        <w:tab/>
        <w:t>ProtocolIE-ID ::= 135</w:t>
      </w:r>
    </w:p>
    <w:p w14:paraId="12592D2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id-DRB-Notify-Item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136</w:t>
      </w:r>
    </w:p>
    <w:p w14:paraId="0225554F"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id-DRB-Notify-List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137</w:t>
      </w:r>
    </w:p>
    <w:p w14:paraId="6D46770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id-NotficationControl</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138</w:t>
      </w:r>
    </w:p>
    <w:p w14:paraId="43509A9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id-RANAC</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139</w:t>
      </w:r>
    </w:p>
    <w:p w14:paraId="06475E0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id-PWSSystemInformation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140</w:t>
      </w:r>
    </w:p>
    <w:p w14:paraId="7AEE53A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id-RepetitionPeriod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141</w:t>
      </w:r>
    </w:p>
    <w:p w14:paraId="240D3C1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id-NumberofBroadcastRequest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142</w:t>
      </w:r>
    </w:p>
    <w:p w14:paraId="2AC6036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id-Cells-To-Be-Broadcast-List</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144</w:t>
      </w:r>
    </w:p>
    <w:p w14:paraId="097DA592"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id-Cells-To-Be-Broadcast-Item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145</w:t>
      </w:r>
    </w:p>
    <w:p w14:paraId="34457E0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id-Cells-Broadcast-Completed-List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146</w:t>
      </w:r>
    </w:p>
    <w:p w14:paraId="6900778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id-Cells-Broadcast-Completed-Item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147</w:t>
      </w:r>
    </w:p>
    <w:p w14:paraId="51F77873"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id-Broadcast-To-Be-Cancelled-List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148</w:t>
      </w:r>
    </w:p>
    <w:p w14:paraId="1DD4A2E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id-Broadcast-To-Be-Cancelled-Item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149</w:t>
      </w:r>
    </w:p>
    <w:p w14:paraId="017A4A9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id-Cells-Broadcast-Cancelled-List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150</w:t>
      </w:r>
    </w:p>
    <w:p w14:paraId="4B8B5D90"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id-Cells-Broadcast-Cancelled-Item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151</w:t>
      </w:r>
    </w:p>
    <w:p w14:paraId="3C9142B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id-NR-CGI-List-For-Restart-List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152</w:t>
      </w:r>
    </w:p>
    <w:p w14:paraId="2BB85C6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id-NR-CGI-List-For-Restart-Item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153</w:t>
      </w:r>
    </w:p>
    <w:p w14:paraId="5ABD24DE"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id-PWS-Failed-NR-CGI-List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154</w:t>
      </w:r>
    </w:p>
    <w:p w14:paraId="253C4FD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 xml:space="preserve">id-PWS-Failed-NR-CGI-Item </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155</w:t>
      </w:r>
    </w:p>
    <w:p w14:paraId="15D0846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lastRenderedPageBreak/>
        <w:t>id-ConfirmedUEID</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156</w:t>
      </w:r>
    </w:p>
    <w:p w14:paraId="7B739F2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id-Cancel-all-Warning-Messages-Indicator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157</w:t>
      </w:r>
    </w:p>
    <w:p w14:paraId="1DADAF87" w14:textId="77777777" w:rsidR="006A1353" w:rsidRDefault="006A1353" w:rsidP="00DC2B83">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2B339A6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id-DRXConfigurationIndicator</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159</w:t>
      </w:r>
    </w:p>
    <w:p w14:paraId="75B6F20D"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id-RLC-Status</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160</w:t>
      </w:r>
    </w:p>
    <w:p w14:paraId="0670C301"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w:t>
      </w:r>
      <w:r w:rsidRPr="00763D37">
        <w:rPr>
          <w:snapToGrid w:val="0"/>
          <w:lang w:val="en-GB" w:eastAsia="zh-CN"/>
        </w:rPr>
        <w:t>DL</w:t>
      </w:r>
      <w:r w:rsidRPr="00763D37">
        <w:rPr>
          <w:rFonts w:eastAsia="SimSun"/>
          <w:snapToGrid w:val="0"/>
          <w:lang w:val="en-GB" w:eastAsia="en-US"/>
        </w:rPr>
        <w:t>PDCPSNLength</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161</w:t>
      </w:r>
    </w:p>
    <w:p w14:paraId="2EF5AE9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id-GNB-DUConfigurationQuery</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162</w:t>
      </w:r>
    </w:p>
    <w:p w14:paraId="2237BDA9"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id-MeasurementTimingConfiguration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163</w:t>
      </w:r>
    </w:p>
    <w:p w14:paraId="4F73B7F6"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id-DRB-Information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164</w:t>
      </w:r>
    </w:p>
    <w:p w14:paraId="256541B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id-ServingPLMN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165</w:t>
      </w:r>
    </w:p>
    <w:p w14:paraId="3896F228"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id-Protected-EUTRA-Resources-Item</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168</w:t>
      </w:r>
    </w:p>
    <w:p w14:paraId="11D4B8D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id-GNB-CU-RRC-Version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170</w:t>
      </w:r>
    </w:p>
    <w:p w14:paraId="28C4789C"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id-GNB-DU-RRC-Version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171</w:t>
      </w:r>
    </w:p>
    <w:p w14:paraId="1453C45A"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id-GNBDUOverloadInformation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172</w:t>
      </w:r>
    </w:p>
    <w:p w14:paraId="6CA075B4"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id-CellGroupConfig</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173</w:t>
      </w:r>
    </w:p>
    <w:p w14:paraId="62D05F64" w14:textId="77777777" w:rsidR="006A1353" w:rsidRPr="00763D37" w:rsidRDefault="006A1353" w:rsidP="00DC2B83">
      <w:pPr>
        <w:pStyle w:val="PL"/>
        <w:rPr>
          <w:rFonts w:eastAsia="SimSun"/>
          <w:snapToGrid w:val="0"/>
          <w:lang w:val="en-GB" w:eastAsia="en-US"/>
        </w:rPr>
      </w:pPr>
      <w:r w:rsidRPr="00763D37">
        <w:rPr>
          <w:snapToGrid w:val="0"/>
          <w:lang w:val="en-GB"/>
        </w:rPr>
        <w:t>id-RLCFailureIndication</w:t>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r>
      <w:r w:rsidRPr="00763D37">
        <w:rPr>
          <w:rFonts w:eastAsia="SimSun"/>
          <w:snapToGrid w:val="0"/>
          <w:lang w:val="en-GB" w:eastAsia="en-US"/>
        </w:rPr>
        <w:tab/>
        <w:t>ProtocolIE-ID ::= 174</w:t>
      </w:r>
    </w:p>
    <w:p w14:paraId="6EE879D5" w14:textId="77777777" w:rsidR="006A1353" w:rsidRPr="00763D37" w:rsidRDefault="006A1353" w:rsidP="00DC2B83">
      <w:pPr>
        <w:pStyle w:val="PL"/>
        <w:rPr>
          <w:snapToGrid w:val="0"/>
          <w:lang w:val="en-GB" w:eastAsia="en-GB"/>
        </w:rPr>
      </w:pPr>
      <w:r w:rsidRPr="00763D37">
        <w:rPr>
          <w:snapToGrid w:val="0"/>
          <w:lang w:val="en-GB"/>
        </w:rPr>
        <w:t>id-UplinkTxDirectCurrentListInformation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175</w:t>
      </w:r>
    </w:p>
    <w:p w14:paraId="6796DFE8" w14:textId="77777777" w:rsidR="006A1353" w:rsidRPr="00763D37" w:rsidRDefault="006A1353" w:rsidP="00DC2B83">
      <w:pPr>
        <w:pStyle w:val="PL"/>
        <w:rPr>
          <w:snapToGrid w:val="0"/>
          <w:lang w:val="en-GB"/>
        </w:rPr>
      </w:pPr>
      <w:r w:rsidRPr="00763D37">
        <w:rPr>
          <w:snapToGrid w:val="0"/>
          <w:lang w:val="en-GB"/>
        </w:rPr>
        <w:t>id-DC-Based-Duplication-Configured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176</w:t>
      </w:r>
    </w:p>
    <w:p w14:paraId="2218A71E" w14:textId="77777777" w:rsidR="006A1353" w:rsidRPr="00763D37" w:rsidRDefault="006A1353" w:rsidP="00DC2B83">
      <w:pPr>
        <w:pStyle w:val="PL"/>
        <w:rPr>
          <w:snapToGrid w:val="0"/>
          <w:lang w:val="en-GB"/>
        </w:rPr>
      </w:pPr>
      <w:r w:rsidRPr="00763D37">
        <w:rPr>
          <w:snapToGrid w:val="0"/>
          <w:lang w:val="en-GB"/>
        </w:rPr>
        <w:t>id-DC-Based-Duplication-Activation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177</w:t>
      </w:r>
    </w:p>
    <w:p w14:paraId="26CFE997" w14:textId="77777777" w:rsidR="006A1353" w:rsidRPr="00763D37" w:rsidRDefault="006A1353" w:rsidP="00DC2B83">
      <w:pPr>
        <w:pStyle w:val="PL"/>
        <w:rPr>
          <w:snapToGrid w:val="0"/>
          <w:lang w:val="en-GB"/>
        </w:rPr>
      </w:pPr>
      <w:r w:rsidRPr="00763D37">
        <w:rPr>
          <w:snapToGrid w:val="0"/>
          <w:lang w:val="en-GB"/>
        </w:rPr>
        <w:t>id-SULAccessIndication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178</w:t>
      </w:r>
    </w:p>
    <w:p w14:paraId="11410878" w14:textId="77777777" w:rsidR="006A1353" w:rsidRPr="00763D37" w:rsidRDefault="006A1353" w:rsidP="00DC2B83">
      <w:pPr>
        <w:pStyle w:val="PL"/>
        <w:rPr>
          <w:snapToGrid w:val="0"/>
          <w:lang w:val="en-GB"/>
        </w:rPr>
      </w:pPr>
      <w:r w:rsidRPr="00763D37">
        <w:rPr>
          <w:snapToGrid w:val="0"/>
          <w:lang w:val="en-GB"/>
        </w:rPr>
        <w:t>id-AvailablePLMNList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179</w:t>
      </w:r>
    </w:p>
    <w:p w14:paraId="06EEA96E" w14:textId="77777777" w:rsidR="006A1353" w:rsidRPr="00763D37" w:rsidRDefault="006A1353" w:rsidP="00DC2B83">
      <w:pPr>
        <w:pStyle w:val="PL"/>
        <w:rPr>
          <w:snapToGrid w:val="0"/>
          <w:lang w:val="en-GB"/>
        </w:rPr>
      </w:pPr>
      <w:r w:rsidRPr="00763D37">
        <w:rPr>
          <w:snapToGrid w:val="0"/>
          <w:lang w:val="en-GB"/>
        </w:rPr>
        <w:t>id-PDUSessionID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180</w:t>
      </w:r>
    </w:p>
    <w:p w14:paraId="0CE69F88" w14:textId="77777777" w:rsidR="006A1353" w:rsidRPr="00763D37" w:rsidRDefault="006A1353" w:rsidP="00DC2B83">
      <w:pPr>
        <w:pStyle w:val="PL"/>
        <w:rPr>
          <w:snapToGrid w:val="0"/>
          <w:lang w:val="en-GB"/>
        </w:rPr>
      </w:pPr>
      <w:r w:rsidRPr="00763D37">
        <w:rPr>
          <w:snapToGrid w:val="0"/>
          <w:lang w:val="en-GB"/>
        </w:rPr>
        <w:t>id-ULPDUSessionAggregateMaximumBitRate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181</w:t>
      </w:r>
    </w:p>
    <w:p w14:paraId="0682CB39" w14:textId="77777777" w:rsidR="006A1353" w:rsidRPr="00763D37" w:rsidRDefault="006A1353" w:rsidP="00DC2B83">
      <w:pPr>
        <w:pStyle w:val="PL"/>
        <w:rPr>
          <w:snapToGrid w:val="0"/>
          <w:lang w:val="en-GB"/>
        </w:rPr>
      </w:pPr>
      <w:r w:rsidRPr="00763D37">
        <w:rPr>
          <w:snapToGrid w:val="0"/>
          <w:lang w:val="en-GB"/>
        </w:rPr>
        <w:t>id-ServingCellMO</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182</w:t>
      </w:r>
    </w:p>
    <w:p w14:paraId="62BB00A1" w14:textId="77777777" w:rsidR="006A1353" w:rsidRPr="00763D37" w:rsidRDefault="006A1353" w:rsidP="00DC2B83">
      <w:pPr>
        <w:pStyle w:val="PL"/>
        <w:rPr>
          <w:snapToGrid w:val="0"/>
          <w:lang w:val="en-GB"/>
        </w:rPr>
      </w:pPr>
      <w:r w:rsidRPr="00763D37">
        <w:rPr>
          <w:snapToGrid w:val="0"/>
          <w:lang w:val="en-GB"/>
        </w:rPr>
        <w:t>id-QoSFlowMappingIndication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183</w:t>
      </w:r>
    </w:p>
    <w:p w14:paraId="3B13FFCC" w14:textId="77777777" w:rsidR="006A1353" w:rsidRPr="00763D37" w:rsidRDefault="006A1353" w:rsidP="00DC2B83">
      <w:pPr>
        <w:pStyle w:val="PL"/>
        <w:rPr>
          <w:snapToGrid w:val="0"/>
          <w:lang w:val="en-GB"/>
        </w:rPr>
      </w:pPr>
      <w:r w:rsidRPr="00763D37">
        <w:rPr>
          <w:snapToGrid w:val="0"/>
          <w:lang w:val="en-GB"/>
        </w:rPr>
        <w:t>id-RRCDeliveryStatusRequest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184</w:t>
      </w:r>
    </w:p>
    <w:p w14:paraId="094910C0" w14:textId="77777777" w:rsidR="006A1353" w:rsidRPr="00763D37" w:rsidRDefault="006A1353" w:rsidP="00DC2B83">
      <w:pPr>
        <w:pStyle w:val="PL"/>
        <w:rPr>
          <w:snapToGrid w:val="0"/>
          <w:lang w:val="en-GB"/>
        </w:rPr>
      </w:pPr>
      <w:r w:rsidRPr="00763D37">
        <w:rPr>
          <w:snapToGrid w:val="0"/>
          <w:lang w:val="en-GB"/>
        </w:rPr>
        <w:t>id-RRCDeliveryStatus</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185</w:t>
      </w:r>
    </w:p>
    <w:p w14:paraId="53144ED8" w14:textId="77777777" w:rsidR="006A1353" w:rsidRPr="00763D37" w:rsidRDefault="006A1353" w:rsidP="00DC2B83">
      <w:pPr>
        <w:pStyle w:val="PL"/>
        <w:rPr>
          <w:snapToGrid w:val="0"/>
          <w:lang w:val="en-GB"/>
        </w:rPr>
      </w:pPr>
      <w:r w:rsidRPr="00763D37">
        <w:rPr>
          <w:snapToGrid w:val="0"/>
          <w:lang w:val="en-GB"/>
        </w:rPr>
        <w:t>id-BearerTypeChange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186</w:t>
      </w:r>
    </w:p>
    <w:p w14:paraId="4D219E0B" w14:textId="77777777" w:rsidR="006A1353" w:rsidRPr="00763D37" w:rsidRDefault="006A1353" w:rsidP="00DC2B83">
      <w:pPr>
        <w:pStyle w:val="PL"/>
        <w:rPr>
          <w:snapToGrid w:val="0"/>
          <w:lang w:val="en-GB"/>
        </w:rPr>
      </w:pPr>
      <w:r w:rsidRPr="00763D37">
        <w:rPr>
          <w:snapToGrid w:val="0"/>
          <w:lang w:val="en-GB"/>
        </w:rPr>
        <w:t>id-RLCMode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187</w:t>
      </w:r>
    </w:p>
    <w:p w14:paraId="1DB8E337" w14:textId="77777777" w:rsidR="006A1353" w:rsidRPr="00763D37" w:rsidRDefault="006A1353" w:rsidP="00DC2B83">
      <w:pPr>
        <w:pStyle w:val="PL"/>
        <w:rPr>
          <w:snapToGrid w:val="0"/>
          <w:lang w:val="en-GB"/>
        </w:rPr>
      </w:pPr>
      <w:r w:rsidRPr="00763D37">
        <w:rPr>
          <w:snapToGrid w:val="0"/>
          <w:lang w:val="en-GB"/>
        </w:rPr>
        <w:t>id-Duplication-Activation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188</w:t>
      </w:r>
    </w:p>
    <w:p w14:paraId="58F178F0" w14:textId="77777777" w:rsidR="006A1353" w:rsidRPr="00763D37" w:rsidRDefault="006A1353" w:rsidP="00DC2B83">
      <w:pPr>
        <w:pStyle w:val="PL"/>
        <w:rPr>
          <w:snapToGrid w:val="0"/>
          <w:lang w:val="en-GB" w:eastAsia="zh-CN"/>
        </w:rPr>
      </w:pPr>
      <w:r w:rsidRPr="00763D37">
        <w:rPr>
          <w:snapToGrid w:val="0"/>
          <w:lang w:val="en-GB" w:eastAsia="zh-CN"/>
        </w:rPr>
        <w:t>id-Dedicated-SIDelivery-NeededUE-List</w:t>
      </w:r>
      <w:r w:rsidRPr="00763D37">
        <w:rPr>
          <w:snapToGrid w:val="0"/>
          <w:lang w:val="en-GB" w:eastAsia="zh-CN"/>
        </w:rPr>
        <w:tab/>
      </w:r>
      <w:r w:rsidRPr="00763D37">
        <w:rPr>
          <w:snapToGrid w:val="0"/>
          <w:lang w:val="en-GB" w:eastAsia="zh-CN"/>
        </w:rPr>
        <w:tab/>
      </w:r>
      <w:r w:rsidRPr="00763D37">
        <w:rPr>
          <w:snapToGrid w:val="0"/>
          <w:lang w:val="en-GB" w:eastAsia="zh-CN"/>
        </w:rPr>
        <w:tab/>
      </w:r>
      <w:r w:rsidRPr="00763D37">
        <w:rPr>
          <w:snapToGrid w:val="0"/>
          <w:lang w:val="en-GB" w:eastAsia="zh-CN"/>
        </w:rPr>
        <w:tab/>
      </w:r>
      <w:r w:rsidRPr="00763D37">
        <w:rPr>
          <w:snapToGrid w:val="0"/>
          <w:lang w:val="en-GB"/>
        </w:rPr>
        <w:t>ProtocolIE-ID ::=</w:t>
      </w:r>
      <w:r w:rsidRPr="00763D37">
        <w:rPr>
          <w:snapToGrid w:val="0"/>
          <w:lang w:val="en-GB" w:eastAsia="zh-CN"/>
        </w:rPr>
        <w:t xml:space="preserve"> 189</w:t>
      </w:r>
    </w:p>
    <w:p w14:paraId="42B985B9" w14:textId="77777777" w:rsidR="006A1353" w:rsidRPr="00763D37" w:rsidRDefault="006A1353" w:rsidP="00DC2B83">
      <w:pPr>
        <w:pStyle w:val="PL"/>
        <w:rPr>
          <w:snapToGrid w:val="0"/>
          <w:lang w:val="en-GB" w:eastAsia="en-GB"/>
        </w:rPr>
      </w:pPr>
      <w:r w:rsidRPr="00763D37">
        <w:rPr>
          <w:snapToGrid w:val="0"/>
          <w:lang w:val="en-GB" w:eastAsia="zh-CN"/>
        </w:rPr>
        <w:t>id-Dedicated-SIDelivery-NeededUE-Item</w:t>
      </w:r>
      <w:r w:rsidRPr="00763D37">
        <w:rPr>
          <w:snapToGrid w:val="0"/>
          <w:lang w:val="en-GB" w:eastAsia="zh-CN"/>
        </w:rPr>
        <w:tab/>
      </w:r>
      <w:r w:rsidRPr="00763D37">
        <w:rPr>
          <w:snapToGrid w:val="0"/>
          <w:lang w:val="en-GB" w:eastAsia="zh-CN"/>
        </w:rPr>
        <w:tab/>
      </w:r>
      <w:r w:rsidRPr="00763D37">
        <w:rPr>
          <w:snapToGrid w:val="0"/>
          <w:lang w:val="en-GB" w:eastAsia="zh-CN"/>
        </w:rPr>
        <w:tab/>
      </w:r>
      <w:r w:rsidRPr="00763D37">
        <w:rPr>
          <w:snapToGrid w:val="0"/>
          <w:lang w:val="en-GB" w:eastAsia="zh-CN"/>
        </w:rPr>
        <w:tab/>
      </w:r>
      <w:r w:rsidRPr="00763D37">
        <w:rPr>
          <w:snapToGrid w:val="0"/>
          <w:lang w:val="en-GB"/>
        </w:rPr>
        <w:t>ProtocolIE-ID ::=</w:t>
      </w:r>
      <w:r w:rsidRPr="00763D37">
        <w:rPr>
          <w:snapToGrid w:val="0"/>
          <w:lang w:val="en-GB" w:eastAsia="zh-CN"/>
        </w:rPr>
        <w:t xml:space="preserve"> 190</w:t>
      </w:r>
    </w:p>
    <w:p w14:paraId="624BF1AE" w14:textId="77777777" w:rsidR="006A1353" w:rsidRPr="00763D37" w:rsidRDefault="006A1353" w:rsidP="00DC2B83">
      <w:pPr>
        <w:pStyle w:val="PL"/>
        <w:rPr>
          <w:snapToGrid w:val="0"/>
          <w:lang w:val="en-GB"/>
        </w:rPr>
      </w:pPr>
      <w:r w:rsidRPr="00763D37">
        <w:rPr>
          <w:snapToGrid w:val="0"/>
          <w:lang w:val="en-GB" w:eastAsia="zh-CN"/>
        </w:rPr>
        <w:t>id-</w:t>
      </w:r>
      <w:r w:rsidRPr="00763D37">
        <w:rPr>
          <w:lang w:val="en-GB" w:eastAsia="zh-CN"/>
        </w:rPr>
        <w:t>DRX-LongCycleStartOffset</w:t>
      </w:r>
      <w:r w:rsidRPr="00763D37">
        <w:rPr>
          <w:lang w:val="en-GB" w:eastAsia="zh-CN"/>
        </w:rPr>
        <w:tab/>
      </w:r>
      <w:r w:rsidRPr="00763D37">
        <w:rPr>
          <w:lang w:val="en-GB" w:eastAsia="zh-CN"/>
        </w:rPr>
        <w:tab/>
      </w:r>
      <w:r w:rsidRPr="00763D37">
        <w:rPr>
          <w:lang w:val="en-GB" w:eastAsia="zh-CN"/>
        </w:rPr>
        <w:tab/>
      </w:r>
      <w:r w:rsidRPr="00763D37">
        <w:rPr>
          <w:lang w:val="en-GB" w:eastAsia="zh-CN"/>
        </w:rPr>
        <w:tab/>
      </w:r>
      <w:r w:rsidRPr="00763D37">
        <w:rPr>
          <w:lang w:val="en-GB" w:eastAsia="zh-CN"/>
        </w:rPr>
        <w:tab/>
      </w:r>
      <w:r w:rsidRPr="00763D37">
        <w:rPr>
          <w:lang w:val="en-GB" w:eastAsia="zh-CN"/>
        </w:rPr>
        <w:tab/>
      </w:r>
      <w:r w:rsidRPr="00763D37">
        <w:rPr>
          <w:lang w:val="en-GB" w:eastAsia="zh-CN"/>
        </w:rPr>
        <w:tab/>
      </w:r>
      <w:r w:rsidRPr="00763D37">
        <w:rPr>
          <w:snapToGrid w:val="0"/>
          <w:lang w:val="en-GB"/>
        </w:rPr>
        <w:t>ProtocolIE-ID ::= 191</w:t>
      </w:r>
    </w:p>
    <w:p w14:paraId="16839A7F" w14:textId="77777777" w:rsidR="006A1353" w:rsidRPr="00763D37" w:rsidRDefault="006A1353" w:rsidP="00DC2B83">
      <w:pPr>
        <w:pStyle w:val="PL"/>
        <w:rPr>
          <w:snapToGrid w:val="0"/>
          <w:lang w:val="en-GB" w:eastAsia="zh-CN"/>
        </w:rPr>
      </w:pPr>
      <w:r w:rsidRPr="00763D37">
        <w:rPr>
          <w:snapToGrid w:val="0"/>
          <w:lang w:val="en-GB"/>
        </w:rPr>
        <w:t>id-</w:t>
      </w:r>
      <w:r w:rsidRPr="00763D37">
        <w:rPr>
          <w:snapToGrid w:val="0"/>
          <w:lang w:val="en-GB" w:eastAsia="zh-CN"/>
        </w:rPr>
        <w:t>UL</w:t>
      </w:r>
      <w:r w:rsidRPr="00763D37">
        <w:rPr>
          <w:snapToGrid w:val="0"/>
          <w:lang w:val="en-GB"/>
        </w:rPr>
        <w:t>PDCPSNLength</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 xml:space="preserve">ProtocolIE-ID ::= </w:t>
      </w:r>
      <w:r w:rsidRPr="00763D37">
        <w:rPr>
          <w:snapToGrid w:val="0"/>
          <w:lang w:val="en-GB" w:eastAsia="zh-CN"/>
        </w:rPr>
        <w:t>192</w:t>
      </w:r>
    </w:p>
    <w:p w14:paraId="51CABE65" w14:textId="77777777" w:rsidR="006A1353" w:rsidRPr="00763D37" w:rsidRDefault="006A1353" w:rsidP="00DC2B83">
      <w:pPr>
        <w:pStyle w:val="PL"/>
        <w:rPr>
          <w:rFonts w:eastAsia="SimSun"/>
          <w:snapToGrid w:val="0"/>
          <w:lang w:val="en-GB" w:eastAsia="en-GB"/>
        </w:rPr>
      </w:pPr>
      <w:r w:rsidRPr="00763D37">
        <w:rPr>
          <w:rFonts w:eastAsia="SimSun"/>
          <w:snapToGrid w:val="0"/>
          <w:lang w:val="en-GB"/>
        </w:rPr>
        <w:t>id-SelectedBandCombinationIndex</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snapToGrid w:val="0"/>
          <w:lang w:val="en-GB"/>
        </w:rPr>
        <w:t>ProtocolIE-ID ::= 193</w:t>
      </w:r>
    </w:p>
    <w:p w14:paraId="69F714BC" w14:textId="77777777" w:rsidR="006A1353" w:rsidRPr="00763D37" w:rsidRDefault="006A1353" w:rsidP="00DC2B83">
      <w:pPr>
        <w:pStyle w:val="PL"/>
        <w:rPr>
          <w:snapToGrid w:val="0"/>
          <w:lang w:val="en-GB"/>
        </w:rPr>
      </w:pPr>
      <w:r w:rsidRPr="00763D37">
        <w:rPr>
          <w:rFonts w:eastAsia="SimSun"/>
          <w:snapToGrid w:val="0"/>
          <w:lang w:val="en-GB"/>
        </w:rPr>
        <w:t>id-SelectedFeatureSetEntryIndex</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snapToGrid w:val="0"/>
          <w:lang w:val="en-GB"/>
        </w:rPr>
        <w:t>ProtocolIE-ID ::= 194</w:t>
      </w:r>
    </w:p>
    <w:p w14:paraId="46E36DA7" w14:textId="77777777" w:rsidR="006A1353" w:rsidRPr="00763D37" w:rsidRDefault="006A1353" w:rsidP="00DC2B83">
      <w:pPr>
        <w:pStyle w:val="PL"/>
        <w:rPr>
          <w:rFonts w:eastAsia="SimSun"/>
          <w:snapToGrid w:val="0"/>
          <w:lang w:val="en-GB"/>
        </w:rPr>
      </w:pPr>
      <w:r w:rsidRPr="00763D37">
        <w:rPr>
          <w:rFonts w:eastAsia="SimSun"/>
          <w:snapToGrid w:val="0"/>
          <w:lang w:val="en-GB"/>
        </w:rPr>
        <w:t>id-ResourceCoordinationTransferInformation</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195</w:t>
      </w:r>
    </w:p>
    <w:p w14:paraId="1DF27517" w14:textId="77777777" w:rsidR="006A1353" w:rsidRPr="00763D37" w:rsidRDefault="006A1353" w:rsidP="00DC2B83">
      <w:pPr>
        <w:pStyle w:val="PL"/>
        <w:rPr>
          <w:rFonts w:eastAsia="SimSun"/>
          <w:snapToGrid w:val="0"/>
          <w:lang w:val="en-GB" w:eastAsia="en-US"/>
        </w:rPr>
      </w:pPr>
      <w:r w:rsidRPr="00763D37">
        <w:rPr>
          <w:rFonts w:eastAsia="SimSun"/>
          <w:snapToGrid w:val="0"/>
          <w:lang w:val="en-GB" w:eastAsia="en-US"/>
        </w:rPr>
        <w:t>id-ExtendedServedPLMNs-List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196</w:t>
      </w:r>
    </w:p>
    <w:p w14:paraId="7982A987" w14:textId="77777777" w:rsidR="006A1353" w:rsidRPr="00763D37" w:rsidRDefault="006A1353" w:rsidP="00DC2B83">
      <w:pPr>
        <w:pStyle w:val="PL"/>
        <w:rPr>
          <w:snapToGrid w:val="0"/>
          <w:lang w:val="en-GB" w:eastAsia="en-GB"/>
        </w:rPr>
      </w:pPr>
      <w:r w:rsidRPr="00763D37">
        <w:rPr>
          <w:rFonts w:eastAsia="SimSun"/>
          <w:snapToGrid w:val="0"/>
          <w:lang w:val="en-GB" w:eastAsia="en-US"/>
        </w:rPr>
        <w:t>id-ExtendedAvailablePLMN-List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197</w:t>
      </w:r>
    </w:p>
    <w:p w14:paraId="24AE8666" w14:textId="77777777" w:rsidR="006A1353" w:rsidRPr="00763D37" w:rsidRDefault="006A1353" w:rsidP="00DC2B83">
      <w:pPr>
        <w:pStyle w:val="PL"/>
        <w:rPr>
          <w:snapToGrid w:val="0"/>
          <w:lang w:val="en-GB"/>
        </w:rPr>
      </w:pPr>
      <w:r w:rsidRPr="00763D37">
        <w:rPr>
          <w:snapToGrid w:val="0"/>
          <w:lang w:val="en-GB"/>
        </w:rPr>
        <w:t>id-Associated-SCell-List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198</w:t>
      </w:r>
    </w:p>
    <w:p w14:paraId="5666AF53" w14:textId="77777777" w:rsidR="006A1353" w:rsidRPr="00763D37" w:rsidRDefault="006A1353" w:rsidP="00DC2B83">
      <w:pPr>
        <w:pStyle w:val="PL"/>
        <w:rPr>
          <w:snapToGrid w:val="0"/>
          <w:lang w:val="en-GB"/>
        </w:rPr>
      </w:pPr>
      <w:r w:rsidRPr="00763D37">
        <w:rPr>
          <w:snapToGrid w:val="0"/>
          <w:lang w:val="en-GB"/>
        </w:rPr>
        <w:t>id-latest-RRC-Version-Enhanced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199</w:t>
      </w:r>
    </w:p>
    <w:p w14:paraId="3C60ECCD" w14:textId="77777777" w:rsidR="006A1353" w:rsidRPr="00763D37" w:rsidRDefault="006A1353" w:rsidP="00DC2B83">
      <w:pPr>
        <w:pStyle w:val="PL"/>
        <w:rPr>
          <w:snapToGrid w:val="0"/>
          <w:lang w:val="en-GB"/>
        </w:rPr>
      </w:pPr>
      <w:r w:rsidRPr="00763D37">
        <w:rPr>
          <w:snapToGrid w:val="0"/>
          <w:lang w:val="en-GB"/>
        </w:rPr>
        <w:t>id-Associated-SCell-Item</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200</w:t>
      </w:r>
    </w:p>
    <w:p w14:paraId="6D6952A8" w14:textId="77777777" w:rsidR="006A1353" w:rsidRPr="00763D37" w:rsidRDefault="006A1353" w:rsidP="00DC2B83">
      <w:pPr>
        <w:pStyle w:val="PL"/>
        <w:rPr>
          <w:rFonts w:eastAsia="SimSun"/>
          <w:snapToGrid w:val="0"/>
          <w:lang w:val="en-GB"/>
        </w:rPr>
      </w:pPr>
      <w:r w:rsidRPr="00763D37">
        <w:rPr>
          <w:rFonts w:eastAsia="SimSun"/>
          <w:snapToGrid w:val="0"/>
          <w:lang w:val="en-GB"/>
        </w:rPr>
        <w:t>id-Cell-Direction</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201</w:t>
      </w:r>
    </w:p>
    <w:p w14:paraId="7C94DD3B" w14:textId="77777777" w:rsidR="006A1353" w:rsidRPr="00763D37" w:rsidRDefault="006A1353" w:rsidP="00DC2B83">
      <w:pPr>
        <w:pStyle w:val="PL"/>
        <w:rPr>
          <w:rFonts w:eastAsia="SimSun"/>
          <w:snapToGrid w:val="0"/>
          <w:lang w:val="en-GB"/>
        </w:rPr>
      </w:pPr>
      <w:r w:rsidRPr="00763D37">
        <w:rPr>
          <w:rFonts w:eastAsia="SimSun"/>
          <w:snapToGrid w:val="0"/>
          <w:lang w:val="en-GB"/>
        </w:rPr>
        <w:t>id-SRBs-Setup-List</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202</w:t>
      </w:r>
    </w:p>
    <w:p w14:paraId="75F81758" w14:textId="77777777" w:rsidR="006A1353" w:rsidRPr="00763D37" w:rsidRDefault="006A1353" w:rsidP="00DC2B83">
      <w:pPr>
        <w:pStyle w:val="PL"/>
        <w:rPr>
          <w:rFonts w:eastAsia="SimSun"/>
          <w:snapToGrid w:val="0"/>
          <w:lang w:val="en-GB"/>
        </w:rPr>
      </w:pPr>
      <w:r w:rsidRPr="00763D37">
        <w:rPr>
          <w:rFonts w:eastAsia="SimSun"/>
          <w:snapToGrid w:val="0"/>
          <w:lang w:val="en-GB"/>
        </w:rPr>
        <w:t>id-SRBs-Setup-Item</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203</w:t>
      </w:r>
    </w:p>
    <w:p w14:paraId="49A46EFF" w14:textId="77777777" w:rsidR="006A1353" w:rsidRPr="00763D37" w:rsidRDefault="006A1353" w:rsidP="00DC2B83">
      <w:pPr>
        <w:pStyle w:val="PL"/>
        <w:rPr>
          <w:rFonts w:eastAsia="SimSun"/>
          <w:snapToGrid w:val="0"/>
          <w:lang w:val="en-GB"/>
        </w:rPr>
      </w:pPr>
      <w:r w:rsidRPr="00763D37">
        <w:rPr>
          <w:rFonts w:eastAsia="SimSun"/>
          <w:snapToGrid w:val="0"/>
          <w:lang w:val="en-GB"/>
        </w:rPr>
        <w:t>id-SRBs-SetupMod-List</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204</w:t>
      </w:r>
    </w:p>
    <w:p w14:paraId="4443195C" w14:textId="77777777" w:rsidR="006A1353" w:rsidRPr="00763D37" w:rsidRDefault="006A1353" w:rsidP="00DC2B83">
      <w:pPr>
        <w:pStyle w:val="PL"/>
        <w:rPr>
          <w:rFonts w:eastAsia="SimSun"/>
          <w:snapToGrid w:val="0"/>
          <w:lang w:val="en-GB"/>
        </w:rPr>
      </w:pPr>
      <w:r w:rsidRPr="00763D37">
        <w:rPr>
          <w:rFonts w:eastAsia="SimSun"/>
          <w:snapToGrid w:val="0"/>
          <w:lang w:val="en-GB"/>
        </w:rPr>
        <w:t>id-SRBs-SetupMod-Item</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205</w:t>
      </w:r>
    </w:p>
    <w:p w14:paraId="5D30A767" w14:textId="77777777" w:rsidR="006A1353" w:rsidRPr="00763D37" w:rsidRDefault="006A1353" w:rsidP="00DC2B83">
      <w:pPr>
        <w:pStyle w:val="PL"/>
        <w:rPr>
          <w:rFonts w:eastAsia="SimSun"/>
          <w:snapToGrid w:val="0"/>
          <w:lang w:val="en-GB"/>
        </w:rPr>
      </w:pPr>
      <w:r w:rsidRPr="00763D37">
        <w:rPr>
          <w:rFonts w:eastAsia="SimSun"/>
          <w:snapToGrid w:val="0"/>
          <w:lang w:val="en-GB"/>
        </w:rPr>
        <w:t>id-SRBs-Modified-List</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206</w:t>
      </w:r>
    </w:p>
    <w:p w14:paraId="2E92F11D" w14:textId="77777777" w:rsidR="006A1353" w:rsidRPr="00763D37" w:rsidRDefault="006A1353" w:rsidP="00DC2B83">
      <w:pPr>
        <w:pStyle w:val="PL"/>
        <w:rPr>
          <w:rFonts w:eastAsia="SimSun"/>
          <w:snapToGrid w:val="0"/>
          <w:lang w:val="en-GB"/>
        </w:rPr>
      </w:pPr>
      <w:r w:rsidRPr="00763D37">
        <w:rPr>
          <w:rFonts w:eastAsia="SimSun"/>
          <w:snapToGrid w:val="0"/>
          <w:lang w:val="en-GB"/>
        </w:rPr>
        <w:t>id-SRBs-Modified-Item</w:t>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r>
      <w:r w:rsidRPr="00763D37">
        <w:rPr>
          <w:rFonts w:eastAsia="SimSun"/>
          <w:snapToGrid w:val="0"/>
          <w:lang w:val="en-GB"/>
        </w:rPr>
        <w:tab/>
        <w:t>ProtocolIE-ID ::= 207</w:t>
      </w:r>
    </w:p>
    <w:p w14:paraId="56389F14" w14:textId="77777777" w:rsidR="006A1353" w:rsidRPr="00763D37" w:rsidRDefault="006A1353" w:rsidP="00DC2B83">
      <w:pPr>
        <w:pStyle w:val="PL"/>
        <w:rPr>
          <w:snapToGrid w:val="0"/>
          <w:lang w:val="en-GB"/>
        </w:rPr>
      </w:pPr>
      <w:r w:rsidRPr="00763D37">
        <w:rPr>
          <w:snapToGrid w:val="0"/>
          <w:lang w:val="en-GB"/>
        </w:rPr>
        <w:t>id-Ph-InfoSCG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208</w:t>
      </w:r>
    </w:p>
    <w:p w14:paraId="553BAF49" w14:textId="77777777" w:rsidR="006A1353" w:rsidRPr="00763D37" w:rsidRDefault="006A1353" w:rsidP="00DC2B83">
      <w:pPr>
        <w:pStyle w:val="PL"/>
        <w:rPr>
          <w:snapToGrid w:val="0"/>
          <w:lang w:val="en-GB"/>
        </w:rPr>
      </w:pPr>
      <w:r w:rsidRPr="00763D37">
        <w:rPr>
          <w:snapToGrid w:val="0"/>
          <w:lang w:val="en-GB"/>
        </w:rPr>
        <w:t>id-RequestedBandCombinationIndex</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209</w:t>
      </w:r>
    </w:p>
    <w:p w14:paraId="6DC0685F" w14:textId="77777777" w:rsidR="006A1353" w:rsidRPr="00763D37" w:rsidRDefault="006A1353" w:rsidP="00DC2B83">
      <w:pPr>
        <w:pStyle w:val="PL"/>
        <w:rPr>
          <w:snapToGrid w:val="0"/>
          <w:lang w:val="en-GB"/>
        </w:rPr>
      </w:pPr>
      <w:r w:rsidRPr="00763D37">
        <w:rPr>
          <w:snapToGrid w:val="0"/>
          <w:lang w:val="en-GB"/>
        </w:rPr>
        <w:t>id-RequestedFeatureSetEntryIndex</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210</w:t>
      </w:r>
    </w:p>
    <w:p w14:paraId="0970F116" w14:textId="77777777" w:rsidR="006A1353" w:rsidRPr="00763D37" w:rsidRDefault="006A1353" w:rsidP="00DC2B83">
      <w:pPr>
        <w:pStyle w:val="PL"/>
        <w:rPr>
          <w:snapToGrid w:val="0"/>
          <w:lang w:val="en-GB"/>
        </w:rPr>
      </w:pPr>
      <w:r w:rsidRPr="00763D37">
        <w:rPr>
          <w:snapToGrid w:val="0"/>
          <w:lang w:val="en-GB"/>
        </w:rPr>
        <w:t>id-RequestedP-MaxFR2</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211</w:t>
      </w:r>
    </w:p>
    <w:p w14:paraId="4CDD941C" w14:textId="77777777" w:rsidR="006A1353" w:rsidRPr="00763D37" w:rsidRDefault="006A1353" w:rsidP="00DC2B83">
      <w:pPr>
        <w:pStyle w:val="PL"/>
        <w:rPr>
          <w:snapToGrid w:val="0"/>
          <w:lang w:val="en-GB"/>
        </w:rPr>
      </w:pPr>
      <w:r w:rsidRPr="00763D37">
        <w:rPr>
          <w:snapToGrid w:val="0"/>
          <w:lang w:val="en-GB"/>
        </w:rPr>
        <w:t>id-DRX-Config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212</w:t>
      </w:r>
    </w:p>
    <w:p w14:paraId="6B87DC12" w14:textId="77777777" w:rsidR="006A1353" w:rsidRPr="00763D37" w:rsidRDefault="006A1353" w:rsidP="00DC2B83">
      <w:pPr>
        <w:pStyle w:val="PL"/>
        <w:rPr>
          <w:snapToGrid w:val="0"/>
          <w:lang w:val="en-GB"/>
        </w:rPr>
      </w:pPr>
      <w:r w:rsidRPr="00763D37">
        <w:rPr>
          <w:snapToGrid w:val="0"/>
          <w:lang w:val="en-GB"/>
        </w:rPr>
        <w:t>id-IgnoreResourceCoordinationContainer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213</w:t>
      </w:r>
    </w:p>
    <w:p w14:paraId="56129FF0" w14:textId="77777777" w:rsidR="006A1353" w:rsidRPr="00763D37" w:rsidRDefault="006A1353" w:rsidP="00DC2B83">
      <w:pPr>
        <w:pStyle w:val="PL"/>
        <w:rPr>
          <w:snapToGrid w:val="0"/>
          <w:lang w:val="en-GB"/>
        </w:rPr>
      </w:pPr>
      <w:r w:rsidRPr="00763D37">
        <w:rPr>
          <w:snapToGrid w:val="0"/>
          <w:lang w:val="en-GB"/>
        </w:rPr>
        <w:t>id-UEAssistanceInformation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214</w:t>
      </w:r>
    </w:p>
    <w:p w14:paraId="238EAEB4" w14:textId="77777777" w:rsidR="006A1353" w:rsidRPr="00763D37" w:rsidRDefault="006A1353" w:rsidP="00DC2B83">
      <w:pPr>
        <w:pStyle w:val="PL"/>
        <w:rPr>
          <w:snapToGrid w:val="0"/>
          <w:lang w:val="en-GB"/>
        </w:rPr>
      </w:pPr>
      <w:r w:rsidRPr="00763D37">
        <w:rPr>
          <w:snapToGrid w:val="0"/>
          <w:lang w:val="en-GB"/>
        </w:rPr>
        <w:t>id-NeedforGap</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215</w:t>
      </w:r>
    </w:p>
    <w:p w14:paraId="33D0F42D" w14:textId="77777777" w:rsidR="006A1353" w:rsidRPr="00763D37" w:rsidRDefault="006A1353" w:rsidP="00DC2B83">
      <w:pPr>
        <w:pStyle w:val="PL"/>
        <w:rPr>
          <w:snapToGrid w:val="0"/>
          <w:lang w:val="en-GB"/>
        </w:rPr>
      </w:pPr>
      <w:r w:rsidRPr="00763D37">
        <w:rPr>
          <w:snapToGrid w:val="0"/>
          <w:lang w:val="en-GB"/>
        </w:rPr>
        <w:t>id-PagingOrigin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216</w:t>
      </w:r>
    </w:p>
    <w:p w14:paraId="72343271" w14:textId="77777777" w:rsidR="006A1353" w:rsidRPr="00763D37" w:rsidRDefault="006A1353" w:rsidP="00DC2B83">
      <w:pPr>
        <w:pStyle w:val="PL"/>
        <w:rPr>
          <w:snapToGrid w:val="0"/>
          <w:lang w:val="en-GB"/>
        </w:rPr>
      </w:pPr>
      <w:r w:rsidRPr="00763D37">
        <w:rPr>
          <w:snapToGrid w:val="0"/>
          <w:lang w:val="en-GB"/>
        </w:rPr>
        <w:t>id-new-gNB-CU-UE-F1AP-ID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217</w:t>
      </w:r>
    </w:p>
    <w:p w14:paraId="57801FEC" w14:textId="77777777" w:rsidR="006A1353" w:rsidRPr="00763D37" w:rsidRDefault="006A1353" w:rsidP="00DC2B83">
      <w:pPr>
        <w:pStyle w:val="PL"/>
        <w:rPr>
          <w:snapToGrid w:val="0"/>
          <w:lang w:val="en-GB"/>
        </w:rPr>
      </w:pPr>
      <w:r w:rsidRPr="00763D37">
        <w:rPr>
          <w:snapToGrid w:val="0"/>
          <w:lang w:val="en-GB"/>
        </w:rPr>
        <w:t>id-RedirectedRRCmessage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218</w:t>
      </w:r>
    </w:p>
    <w:p w14:paraId="695578C6" w14:textId="77777777" w:rsidR="006A1353" w:rsidRPr="00763D37" w:rsidRDefault="006A1353" w:rsidP="00DC2B83">
      <w:pPr>
        <w:pStyle w:val="PL"/>
        <w:rPr>
          <w:snapToGrid w:val="0"/>
          <w:lang w:val="en-GB"/>
        </w:rPr>
      </w:pPr>
      <w:r w:rsidRPr="00763D37">
        <w:rPr>
          <w:snapToGrid w:val="0"/>
          <w:lang w:val="en-GB"/>
        </w:rPr>
        <w:t>id-new-gNB-DU-UE-F1AP-ID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219</w:t>
      </w:r>
    </w:p>
    <w:p w14:paraId="0F072E2E" w14:textId="77777777" w:rsidR="006A1353" w:rsidRPr="00763D37" w:rsidRDefault="006A1353" w:rsidP="00DC2B83">
      <w:pPr>
        <w:pStyle w:val="PL"/>
        <w:rPr>
          <w:snapToGrid w:val="0"/>
          <w:lang w:val="en-GB"/>
        </w:rPr>
      </w:pPr>
      <w:r w:rsidRPr="00763D37">
        <w:rPr>
          <w:snapToGrid w:val="0"/>
          <w:lang w:val="en-GB"/>
        </w:rPr>
        <w:t>id-NotificationInformation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220</w:t>
      </w:r>
    </w:p>
    <w:p w14:paraId="218363EB" w14:textId="77777777" w:rsidR="006A1353" w:rsidRPr="00763D37" w:rsidRDefault="006A1353" w:rsidP="00DC2B83">
      <w:pPr>
        <w:pStyle w:val="PL"/>
        <w:rPr>
          <w:snapToGrid w:val="0"/>
          <w:lang w:val="en-GB"/>
        </w:rPr>
      </w:pPr>
      <w:r w:rsidRPr="00763D37">
        <w:rPr>
          <w:snapToGrid w:val="0"/>
          <w:lang w:val="en-GB"/>
        </w:rPr>
        <w:t>id-PLMNAssistanceInfoForNetShar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221</w:t>
      </w:r>
    </w:p>
    <w:p w14:paraId="489CF39B" w14:textId="77777777" w:rsidR="006A1353" w:rsidRPr="00763D37" w:rsidRDefault="006A1353" w:rsidP="00DC2B83">
      <w:pPr>
        <w:pStyle w:val="PL"/>
        <w:rPr>
          <w:snapToGrid w:val="0"/>
          <w:lang w:val="en-GB"/>
        </w:rPr>
      </w:pPr>
      <w:r w:rsidRPr="00763D37">
        <w:rPr>
          <w:snapToGrid w:val="0"/>
          <w:lang w:val="en-GB"/>
        </w:rPr>
        <w:t>id-UEContextNotRetrievable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222</w:t>
      </w:r>
    </w:p>
    <w:p w14:paraId="483A54DA" w14:textId="77777777" w:rsidR="006A1353" w:rsidRPr="00763D37" w:rsidRDefault="006A1353" w:rsidP="00DC2B83">
      <w:pPr>
        <w:pStyle w:val="PL"/>
        <w:rPr>
          <w:snapToGrid w:val="0"/>
          <w:lang w:val="en-GB"/>
        </w:rPr>
      </w:pPr>
      <w:r w:rsidRPr="00763D37">
        <w:rPr>
          <w:snapToGrid w:val="0"/>
          <w:lang w:val="en-GB"/>
        </w:rPr>
        <w:t>id-BPLMN-ID-Info-List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223</w:t>
      </w:r>
    </w:p>
    <w:p w14:paraId="00D61D58" w14:textId="77777777" w:rsidR="006A1353" w:rsidRPr="00763D37" w:rsidRDefault="006A1353" w:rsidP="00DC2B83">
      <w:pPr>
        <w:pStyle w:val="PL"/>
        <w:rPr>
          <w:snapToGrid w:val="0"/>
          <w:lang w:val="en-GB"/>
        </w:rPr>
      </w:pPr>
      <w:r w:rsidRPr="00763D37">
        <w:rPr>
          <w:snapToGrid w:val="0"/>
          <w:lang w:val="en-GB"/>
        </w:rPr>
        <w:t>id-SelectedPLMNID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224</w:t>
      </w:r>
    </w:p>
    <w:p w14:paraId="31306CE5" w14:textId="77777777" w:rsidR="006A1353" w:rsidRPr="00763D37" w:rsidRDefault="006A1353" w:rsidP="00DC2B83">
      <w:pPr>
        <w:pStyle w:val="PL"/>
        <w:rPr>
          <w:rFonts w:cs="Courier New"/>
          <w:snapToGrid w:val="0"/>
          <w:lang w:val="en-GB"/>
        </w:rPr>
      </w:pPr>
      <w:r w:rsidRPr="00763D37">
        <w:rPr>
          <w:rFonts w:cs="Courier New"/>
          <w:lang w:val="en-GB"/>
        </w:rPr>
        <w:t>id-UAC-Assistance-Info</w:t>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r>
      <w:r w:rsidRPr="00763D37">
        <w:rPr>
          <w:rFonts w:cs="Courier New"/>
          <w:snapToGrid w:val="0"/>
          <w:lang w:val="en-GB"/>
        </w:rPr>
        <w:tab/>
        <w:t>ProtocolIE-ID ::= 225</w:t>
      </w:r>
    </w:p>
    <w:p w14:paraId="29CE6250" w14:textId="77777777" w:rsidR="006A1353" w:rsidRDefault="006A1353" w:rsidP="00DC2B83">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6D9E633A" w14:textId="77777777" w:rsidR="006A1353" w:rsidRPr="00763D37" w:rsidRDefault="006A1353" w:rsidP="00DC2B83">
      <w:pPr>
        <w:pStyle w:val="PL"/>
        <w:rPr>
          <w:snapToGrid w:val="0"/>
          <w:lang w:val="en-GB"/>
        </w:rPr>
      </w:pPr>
      <w:r w:rsidRPr="00763D37">
        <w:rPr>
          <w:snapToGrid w:val="0"/>
          <w:lang w:val="en-GB"/>
        </w:rPr>
        <w:t>id-GNB-DU-TNL-Association-To-Remove-Item</w:t>
      </w:r>
      <w:r w:rsidRPr="00763D37">
        <w:rPr>
          <w:snapToGrid w:val="0"/>
          <w:lang w:val="en-GB"/>
        </w:rPr>
        <w:tab/>
      </w:r>
      <w:r w:rsidRPr="00763D37">
        <w:rPr>
          <w:snapToGrid w:val="0"/>
          <w:lang w:val="en-GB"/>
        </w:rPr>
        <w:tab/>
      </w:r>
      <w:r w:rsidRPr="00763D37">
        <w:rPr>
          <w:snapToGrid w:val="0"/>
          <w:lang w:val="en-GB"/>
        </w:rPr>
        <w:tab/>
        <w:t>ProtocolIE-ID ::= 227</w:t>
      </w:r>
    </w:p>
    <w:p w14:paraId="70518730" w14:textId="77777777" w:rsidR="006A1353" w:rsidRPr="00763D37" w:rsidRDefault="006A1353" w:rsidP="00DC2B83">
      <w:pPr>
        <w:pStyle w:val="PL"/>
        <w:rPr>
          <w:snapToGrid w:val="0"/>
          <w:lang w:val="en-GB"/>
        </w:rPr>
      </w:pPr>
      <w:r w:rsidRPr="00763D37">
        <w:rPr>
          <w:snapToGrid w:val="0"/>
          <w:lang w:val="en-GB"/>
        </w:rPr>
        <w:t>id-GNB-DU-TNL-Association-To-Remove-List</w:t>
      </w:r>
      <w:r w:rsidRPr="00763D37">
        <w:rPr>
          <w:snapToGrid w:val="0"/>
          <w:lang w:val="en-GB"/>
        </w:rPr>
        <w:tab/>
      </w:r>
      <w:r w:rsidRPr="00763D37">
        <w:rPr>
          <w:snapToGrid w:val="0"/>
          <w:lang w:val="en-GB"/>
        </w:rPr>
        <w:tab/>
      </w:r>
      <w:r w:rsidRPr="00763D37">
        <w:rPr>
          <w:snapToGrid w:val="0"/>
          <w:lang w:val="en-GB"/>
        </w:rPr>
        <w:tab/>
        <w:t>ProtocolIE-ID ::= 228</w:t>
      </w:r>
    </w:p>
    <w:p w14:paraId="02BC403E" w14:textId="77777777" w:rsidR="006A1353" w:rsidRPr="00763D37" w:rsidRDefault="006A1353" w:rsidP="00DC2B83">
      <w:pPr>
        <w:pStyle w:val="PL"/>
        <w:rPr>
          <w:snapToGrid w:val="0"/>
          <w:lang w:val="en-GB"/>
        </w:rPr>
      </w:pPr>
      <w:r w:rsidRPr="00763D37">
        <w:rPr>
          <w:snapToGrid w:val="0"/>
          <w:lang w:val="en-GB"/>
        </w:rPr>
        <w:t>id-TNLAssociationTransportLayerAddressgNBDU</w:t>
      </w:r>
      <w:r w:rsidRPr="00763D37">
        <w:rPr>
          <w:snapToGrid w:val="0"/>
          <w:lang w:val="en-GB"/>
        </w:rPr>
        <w:tab/>
      </w:r>
      <w:r w:rsidRPr="00763D37">
        <w:rPr>
          <w:snapToGrid w:val="0"/>
          <w:lang w:val="en-GB"/>
        </w:rPr>
        <w:tab/>
      </w:r>
      <w:r w:rsidRPr="00763D37">
        <w:rPr>
          <w:snapToGrid w:val="0"/>
          <w:lang w:val="en-GB"/>
        </w:rPr>
        <w:tab/>
        <w:t>ProtocolIE-ID ::= 229</w:t>
      </w:r>
    </w:p>
    <w:p w14:paraId="0AF92B1F" w14:textId="77777777" w:rsidR="006A1353" w:rsidRPr="00763D37" w:rsidRDefault="006A1353" w:rsidP="00DC2B83">
      <w:pPr>
        <w:pStyle w:val="PL"/>
        <w:rPr>
          <w:snapToGrid w:val="0"/>
          <w:lang w:val="en-GB"/>
        </w:rPr>
      </w:pPr>
      <w:r w:rsidRPr="00763D37">
        <w:rPr>
          <w:snapToGrid w:val="0"/>
          <w:lang w:val="en-GB"/>
        </w:rPr>
        <w:t>id-portNumber</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230</w:t>
      </w:r>
    </w:p>
    <w:p w14:paraId="13F7F844" w14:textId="77777777" w:rsidR="006A1353" w:rsidRPr="00763D37" w:rsidRDefault="006A1353" w:rsidP="00DC2B83">
      <w:pPr>
        <w:pStyle w:val="PL"/>
        <w:rPr>
          <w:snapToGrid w:val="0"/>
          <w:lang w:val="en-GB"/>
        </w:rPr>
      </w:pPr>
      <w:r w:rsidRPr="00763D37">
        <w:rPr>
          <w:snapToGrid w:val="0"/>
          <w:lang w:val="en-GB"/>
        </w:rPr>
        <w:t>id-AdditionalSIBMessageList</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231</w:t>
      </w:r>
    </w:p>
    <w:p w14:paraId="2AFC156C" w14:textId="77777777" w:rsidR="006A1353" w:rsidRPr="00763D37" w:rsidRDefault="006A1353" w:rsidP="00DC2B83">
      <w:pPr>
        <w:pStyle w:val="PL"/>
        <w:rPr>
          <w:snapToGrid w:val="0"/>
          <w:lang w:val="en-GB"/>
        </w:rPr>
      </w:pPr>
      <w:r w:rsidRPr="00763D37">
        <w:rPr>
          <w:snapToGrid w:val="0"/>
          <w:lang w:val="en-GB"/>
        </w:rPr>
        <w:t>id-Cell-Type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232</w:t>
      </w:r>
    </w:p>
    <w:p w14:paraId="23CE9AD4" w14:textId="77777777" w:rsidR="006A1353" w:rsidRPr="00763D37" w:rsidRDefault="006A1353" w:rsidP="00DC2B83">
      <w:pPr>
        <w:pStyle w:val="PL"/>
        <w:rPr>
          <w:snapToGrid w:val="0"/>
          <w:lang w:val="en-GB"/>
        </w:rPr>
      </w:pPr>
      <w:r w:rsidRPr="00763D37">
        <w:rPr>
          <w:snapToGrid w:val="0"/>
          <w:lang w:val="en-GB"/>
        </w:rPr>
        <w:t>id-IgnorePRACHConfiguration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233</w:t>
      </w:r>
    </w:p>
    <w:p w14:paraId="481676E4" w14:textId="77777777" w:rsidR="006A1353" w:rsidRPr="00763D37" w:rsidRDefault="006A1353" w:rsidP="00DC2B83">
      <w:pPr>
        <w:pStyle w:val="PL"/>
        <w:rPr>
          <w:snapToGrid w:val="0"/>
          <w:lang w:val="en-GB"/>
        </w:rPr>
      </w:pPr>
      <w:r w:rsidRPr="00763D37">
        <w:rPr>
          <w:lang w:val="en-GB"/>
        </w:rPr>
        <w:t>id-</w:t>
      </w:r>
      <w:r w:rsidRPr="00763D37">
        <w:rPr>
          <w:lang w:val="en-GB" w:eastAsia="zh-CN"/>
        </w:rPr>
        <w:t>CG-Config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234</w:t>
      </w:r>
    </w:p>
    <w:p w14:paraId="20DBF00B" w14:textId="77777777" w:rsidR="006A1353" w:rsidRPr="00763D37" w:rsidRDefault="006A1353" w:rsidP="00DC2B83">
      <w:pPr>
        <w:pStyle w:val="PL"/>
        <w:rPr>
          <w:snapToGrid w:val="0"/>
          <w:lang w:val="en-GB"/>
        </w:rPr>
      </w:pPr>
      <w:r w:rsidRPr="00763D37">
        <w:rPr>
          <w:snapToGrid w:val="0"/>
          <w:lang w:val="en-GB"/>
        </w:rPr>
        <w:t>id-PDCCH-BlindDetectionSCG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235</w:t>
      </w:r>
    </w:p>
    <w:p w14:paraId="3094A4AC" w14:textId="77777777" w:rsidR="006A1353" w:rsidRPr="00763D37" w:rsidRDefault="006A1353" w:rsidP="00DC2B83">
      <w:pPr>
        <w:pStyle w:val="PL"/>
        <w:rPr>
          <w:snapToGrid w:val="0"/>
          <w:lang w:val="en-GB"/>
        </w:rPr>
      </w:pPr>
      <w:r w:rsidRPr="00763D37">
        <w:rPr>
          <w:snapToGrid w:val="0"/>
          <w:lang w:val="en-GB"/>
        </w:rPr>
        <w:t>id-Requested-PDCCH-BlindDetectionSCG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236</w:t>
      </w:r>
    </w:p>
    <w:p w14:paraId="517E29AF" w14:textId="77777777" w:rsidR="006A1353" w:rsidRPr="00763D37" w:rsidRDefault="006A1353" w:rsidP="00DC2B83">
      <w:pPr>
        <w:pStyle w:val="PL"/>
        <w:rPr>
          <w:snapToGrid w:val="0"/>
          <w:lang w:val="en-GB"/>
        </w:rPr>
      </w:pPr>
      <w:r w:rsidRPr="00763D37">
        <w:rPr>
          <w:snapToGrid w:val="0"/>
          <w:lang w:val="en-GB"/>
        </w:rPr>
        <w:lastRenderedPageBreak/>
        <w:t>id-Ph-Info</w:t>
      </w:r>
      <w:r w:rsidRPr="00763D37">
        <w:rPr>
          <w:snapToGrid w:val="0"/>
          <w:lang w:val="en-GB" w:eastAsia="zh-CN"/>
        </w:rPr>
        <w:t>M</w:t>
      </w:r>
      <w:r w:rsidRPr="00763D37">
        <w:rPr>
          <w:snapToGrid w:val="0"/>
          <w:lang w:val="en-GB"/>
        </w:rPr>
        <w:t>CG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237</w:t>
      </w:r>
    </w:p>
    <w:p w14:paraId="7011F830" w14:textId="77777777" w:rsidR="006A1353" w:rsidRPr="00763D37" w:rsidRDefault="006A1353" w:rsidP="00DC2B83">
      <w:pPr>
        <w:pStyle w:val="PL"/>
        <w:rPr>
          <w:snapToGrid w:val="0"/>
          <w:lang w:val="en-GB"/>
        </w:rPr>
      </w:pPr>
      <w:r w:rsidRPr="00763D37">
        <w:rPr>
          <w:snapToGrid w:val="0"/>
          <w:lang w:val="en-GB"/>
        </w:rPr>
        <w:t>id-MeasGapSharingConfig</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238</w:t>
      </w:r>
    </w:p>
    <w:p w14:paraId="7C6B2C90" w14:textId="77777777" w:rsidR="006A1353" w:rsidRPr="00763D37" w:rsidRDefault="006A1353" w:rsidP="00DC2B83">
      <w:pPr>
        <w:pStyle w:val="PL"/>
        <w:rPr>
          <w:snapToGrid w:val="0"/>
          <w:lang w:val="en-GB"/>
        </w:rPr>
      </w:pPr>
      <w:r w:rsidRPr="00763D37">
        <w:rPr>
          <w:snapToGrid w:val="0"/>
          <w:lang w:val="en-GB"/>
        </w:rPr>
        <w:t>id-systemInformationAreaID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239</w:t>
      </w:r>
    </w:p>
    <w:p w14:paraId="36999C81" w14:textId="77777777" w:rsidR="006A1353" w:rsidRPr="00763D37" w:rsidRDefault="006A1353" w:rsidP="00DC2B83">
      <w:pPr>
        <w:pStyle w:val="PL"/>
        <w:rPr>
          <w:snapToGrid w:val="0"/>
          <w:lang w:val="en-GB"/>
        </w:rPr>
      </w:pPr>
      <w:r w:rsidRPr="00763D37">
        <w:rPr>
          <w:snapToGrid w:val="0"/>
          <w:lang w:val="en-GB"/>
        </w:rPr>
        <w:t>id-areaScope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240</w:t>
      </w:r>
    </w:p>
    <w:p w14:paraId="3E15D502" w14:textId="77777777" w:rsidR="006A1353" w:rsidRDefault="006A1353" w:rsidP="00DC2B83">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69986E4" w14:textId="77777777" w:rsidR="006A1353" w:rsidRPr="00763D37" w:rsidRDefault="006A1353" w:rsidP="00DC2B83">
      <w:pPr>
        <w:pStyle w:val="PL"/>
        <w:rPr>
          <w:snapToGrid w:val="0"/>
          <w:lang w:val="en-GB"/>
        </w:rPr>
      </w:pPr>
      <w:r w:rsidRPr="00763D37">
        <w:rPr>
          <w:snapToGrid w:val="0"/>
          <w:lang w:val="en-GB"/>
        </w:rPr>
        <w:t>id-TraceActivation</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242</w:t>
      </w:r>
    </w:p>
    <w:p w14:paraId="2AD8B883" w14:textId="77777777" w:rsidR="006A1353" w:rsidRPr="00763D37" w:rsidRDefault="006A1353" w:rsidP="00DC2B83">
      <w:pPr>
        <w:pStyle w:val="PL"/>
        <w:rPr>
          <w:snapToGrid w:val="0"/>
          <w:lang w:val="en-GB"/>
        </w:rPr>
      </w:pPr>
      <w:r w:rsidRPr="00763D37">
        <w:rPr>
          <w:snapToGrid w:val="0"/>
          <w:lang w:val="en-GB"/>
        </w:rPr>
        <w:t>id-TraceID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243</w:t>
      </w:r>
    </w:p>
    <w:p w14:paraId="572B51B4" w14:textId="77777777" w:rsidR="006A1353" w:rsidRDefault="006A1353" w:rsidP="00DC2B83">
      <w:pPr>
        <w:pStyle w:val="PL"/>
        <w:rPr>
          <w:snapToGrid w:val="0"/>
          <w:lang w:val="en-US"/>
        </w:rPr>
      </w:pPr>
      <w:r>
        <w:rPr>
          <w:snapToGrid w:val="0"/>
          <w:lang w:val="en-US"/>
        </w:rPr>
        <w:t>id-Neighbour-Cell-Information-List</w:t>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244</w:t>
      </w:r>
    </w:p>
    <w:p w14:paraId="33EA579C" w14:textId="77777777" w:rsidR="006A1353" w:rsidRDefault="006A1353" w:rsidP="00DC2B83">
      <w:pPr>
        <w:pStyle w:val="PL"/>
        <w:rPr>
          <w:snapToGrid w:val="0"/>
          <w:lang w:val="en-US"/>
        </w:rPr>
      </w:pPr>
      <w:r>
        <w:rPr>
          <w:snapToGrid w:val="0"/>
          <w:lang w:val="en-US"/>
        </w:rPr>
        <w:t>id-Slot-Configuration-Item</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245</w:t>
      </w:r>
    </w:p>
    <w:p w14:paraId="402FC0C2" w14:textId="77777777" w:rsidR="006A1353" w:rsidRDefault="006A1353" w:rsidP="00DC2B83">
      <w:pPr>
        <w:pStyle w:val="PL"/>
        <w:rPr>
          <w:rFonts w:eastAsia="SimSun"/>
          <w:lang w:eastAsia="en-US"/>
        </w:rPr>
      </w:pPr>
      <w:r>
        <w:rPr>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3029817" w14:textId="77777777" w:rsidR="006A1353" w:rsidRPr="00B950B2" w:rsidRDefault="006A1353" w:rsidP="00DC2B83">
      <w:pPr>
        <w:pStyle w:val="PL"/>
        <w:rPr>
          <w:rFonts w:eastAsia="SimSun"/>
          <w:lang w:eastAsia="en-US"/>
        </w:rPr>
      </w:pPr>
      <w:r w:rsidRPr="00B950B2">
        <w:rPr>
          <w:snapToGrid w:val="0"/>
        </w:rPr>
        <w:t>id-</w:t>
      </w:r>
      <w:r w:rsidRPr="00B950B2">
        <w:t>NumDLULSymbols</w:t>
      </w:r>
      <w:r w:rsidRPr="00B950B2">
        <w:tab/>
      </w:r>
      <w:r w:rsidRPr="00B950B2">
        <w:tab/>
      </w:r>
      <w:r w:rsidRPr="00B950B2">
        <w:tab/>
      </w:r>
      <w:r w:rsidRPr="00B950B2">
        <w:tab/>
      </w:r>
      <w:r w:rsidRPr="00B950B2">
        <w:tab/>
      </w:r>
      <w:r w:rsidRPr="00B950B2">
        <w:tab/>
      </w:r>
      <w:r w:rsidRPr="00B950B2">
        <w:tab/>
      </w:r>
      <w:r w:rsidRPr="00B950B2">
        <w:tab/>
      </w:r>
      <w:r w:rsidRPr="00B950B2">
        <w:tab/>
      </w:r>
      <w:r w:rsidRPr="00B950B2">
        <w:rPr>
          <w:rFonts w:eastAsia="SimSun"/>
          <w:lang w:eastAsia="en-US"/>
        </w:rPr>
        <w:t>ProtocolIE-ID ::= 247</w:t>
      </w:r>
    </w:p>
    <w:p w14:paraId="15915405" w14:textId="77777777" w:rsidR="006A1353" w:rsidRPr="00763D37" w:rsidRDefault="006A1353" w:rsidP="00DC2B83">
      <w:pPr>
        <w:pStyle w:val="PL"/>
        <w:rPr>
          <w:snapToGrid w:val="0"/>
          <w:lang w:val="en-GB" w:eastAsia="en-GB"/>
        </w:rPr>
      </w:pPr>
      <w:r w:rsidRPr="00763D37">
        <w:rPr>
          <w:snapToGrid w:val="0"/>
          <w:lang w:val="en-GB"/>
        </w:rPr>
        <w:t>id-AdditionalRRMPriorityIndex</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248</w:t>
      </w:r>
    </w:p>
    <w:p w14:paraId="0350F700" w14:textId="77777777" w:rsidR="006A1353" w:rsidRPr="00763D37" w:rsidRDefault="006A1353" w:rsidP="00DC2B83">
      <w:pPr>
        <w:pStyle w:val="PL"/>
        <w:rPr>
          <w:snapToGrid w:val="0"/>
          <w:lang w:val="en-GB"/>
        </w:rPr>
      </w:pPr>
      <w:r w:rsidRPr="00763D37">
        <w:rPr>
          <w:snapToGrid w:val="0"/>
          <w:lang w:val="en-GB"/>
        </w:rPr>
        <w:t>id-DUCURadioInformationType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249</w:t>
      </w:r>
    </w:p>
    <w:p w14:paraId="54206170" w14:textId="77777777" w:rsidR="006A1353" w:rsidRPr="00763D37" w:rsidRDefault="006A1353" w:rsidP="00DC2B83">
      <w:pPr>
        <w:pStyle w:val="PL"/>
        <w:rPr>
          <w:snapToGrid w:val="0"/>
          <w:lang w:val="en-GB"/>
        </w:rPr>
      </w:pPr>
      <w:r w:rsidRPr="00763D37">
        <w:rPr>
          <w:snapToGrid w:val="0"/>
          <w:lang w:val="en-GB"/>
        </w:rPr>
        <w:t xml:space="preserve">id-CUDURadioInformationType </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250</w:t>
      </w:r>
    </w:p>
    <w:p w14:paraId="7946E67E" w14:textId="77777777" w:rsidR="006A1353" w:rsidRPr="00763D37" w:rsidRDefault="006A1353" w:rsidP="00DC2B83">
      <w:pPr>
        <w:pStyle w:val="PL"/>
        <w:rPr>
          <w:snapToGrid w:val="0"/>
          <w:lang w:val="en-GB"/>
        </w:rPr>
      </w:pPr>
      <w:r w:rsidRPr="00763D37">
        <w:rPr>
          <w:snapToGrid w:val="0"/>
          <w:lang w:val="en-GB"/>
        </w:rPr>
        <w:t>id-AggressorgNBSetID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251</w:t>
      </w:r>
    </w:p>
    <w:p w14:paraId="30057AB1" w14:textId="77777777" w:rsidR="006A1353" w:rsidRPr="00763D37" w:rsidRDefault="006A1353" w:rsidP="00DC2B83">
      <w:pPr>
        <w:pStyle w:val="PL"/>
        <w:rPr>
          <w:snapToGrid w:val="0"/>
          <w:lang w:val="en-GB"/>
        </w:rPr>
      </w:pPr>
      <w:r w:rsidRPr="00763D37">
        <w:rPr>
          <w:snapToGrid w:val="0"/>
          <w:lang w:val="en-GB"/>
        </w:rPr>
        <w:t>id-VictimgNBSetID</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252</w:t>
      </w:r>
    </w:p>
    <w:p w14:paraId="5D40A926" w14:textId="77777777" w:rsidR="006A1353" w:rsidRPr="00763D37" w:rsidRDefault="006A1353" w:rsidP="00DC2B83">
      <w:pPr>
        <w:pStyle w:val="PL"/>
        <w:rPr>
          <w:snapToGrid w:val="0"/>
          <w:lang w:val="en-GB"/>
        </w:rPr>
      </w:pPr>
      <w:r w:rsidRPr="00763D37">
        <w:rPr>
          <w:snapToGrid w:val="0"/>
          <w:lang w:val="en-GB"/>
        </w:rPr>
        <w:t>id-LowerLayerPresenceStatusChange</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253</w:t>
      </w:r>
    </w:p>
    <w:p w14:paraId="14A5F046" w14:textId="77777777" w:rsidR="006A1353" w:rsidRPr="00763D37" w:rsidRDefault="006A1353" w:rsidP="00DC2B83">
      <w:pPr>
        <w:pStyle w:val="PL"/>
        <w:rPr>
          <w:snapToGrid w:val="0"/>
          <w:lang w:val="en-GB"/>
        </w:rPr>
      </w:pPr>
      <w:r w:rsidRPr="00763D37">
        <w:rPr>
          <w:snapToGrid w:val="0"/>
          <w:lang w:val="en-GB"/>
        </w:rPr>
        <w:t>id-Transport-Layer-Addresses-Info</w:t>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r>
      <w:r w:rsidRPr="00763D37">
        <w:rPr>
          <w:snapToGrid w:val="0"/>
          <w:lang w:val="en-GB"/>
        </w:rPr>
        <w:tab/>
        <w:t>ProtocolIE-ID ::= 254</w:t>
      </w:r>
    </w:p>
    <w:p w14:paraId="020838B9" w14:textId="77777777" w:rsidR="006A1353" w:rsidRPr="006A1353" w:rsidRDefault="006A1353" w:rsidP="00DC2B83">
      <w:pPr>
        <w:pStyle w:val="PL"/>
        <w:rPr>
          <w:rFonts w:cs="Courier New"/>
          <w:snapToGrid w:val="0"/>
          <w:szCs w:val="16"/>
          <w:lang w:val="en-US"/>
        </w:rPr>
      </w:pPr>
      <w:r w:rsidRPr="006A1353">
        <w:rPr>
          <w:rFonts w:cs="Courier New"/>
          <w:snapToGrid w:val="0"/>
          <w:szCs w:val="16"/>
          <w:lang w:val="en-US"/>
        </w:rPr>
        <w:t>id-Neighbour-Cell-Information-Item</w:t>
      </w:r>
      <w:r w:rsidRPr="006A1353">
        <w:rPr>
          <w:rFonts w:cs="Courier New"/>
          <w:snapToGrid w:val="0"/>
          <w:szCs w:val="16"/>
          <w:lang w:val="en-US"/>
        </w:rPr>
        <w:tab/>
      </w:r>
      <w:r w:rsidRPr="006A1353">
        <w:rPr>
          <w:rFonts w:cs="Courier New"/>
          <w:snapToGrid w:val="0"/>
          <w:szCs w:val="16"/>
          <w:lang w:val="en-US"/>
        </w:rPr>
        <w:tab/>
      </w:r>
      <w:r w:rsidRPr="006A1353">
        <w:rPr>
          <w:rFonts w:cs="Courier New"/>
          <w:snapToGrid w:val="0"/>
          <w:szCs w:val="16"/>
          <w:lang w:val="en-US"/>
        </w:rPr>
        <w:tab/>
      </w:r>
      <w:r w:rsidRPr="006A1353">
        <w:rPr>
          <w:rFonts w:cs="Courier New"/>
          <w:snapToGrid w:val="0"/>
          <w:szCs w:val="16"/>
          <w:lang w:val="en-US"/>
        </w:rPr>
        <w:tab/>
      </w:r>
      <w:r w:rsidRPr="006A1353">
        <w:rPr>
          <w:rFonts w:cs="Courier New"/>
          <w:snapToGrid w:val="0"/>
          <w:szCs w:val="16"/>
          <w:lang w:val="en-US"/>
        </w:rPr>
        <w:tab/>
        <w:t>ProtocolIE-ID ::= 255</w:t>
      </w:r>
    </w:p>
    <w:p w14:paraId="3CFF5C43" w14:textId="050DEB4A" w:rsidR="006A1353" w:rsidRPr="00763D37" w:rsidRDefault="006A1353" w:rsidP="00DC2B83">
      <w:pPr>
        <w:pStyle w:val="PL"/>
        <w:rPr>
          <w:rFonts w:cs="Courier New"/>
          <w:snapToGrid w:val="0"/>
          <w:szCs w:val="16"/>
          <w:lang w:val="en-US" w:eastAsia="en-GB"/>
        </w:rPr>
      </w:pPr>
      <w:r w:rsidRPr="00763D37">
        <w:rPr>
          <w:rFonts w:cs="Courier New"/>
          <w:snapToGrid w:val="0"/>
          <w:szCs w:val="16"/>
          <w:lang w:val="en-US" w:eastAsia="en-GB"/>
        </w:rPr>
        <w:t>id-BHChannels-ToBeSetup-List</w:t>
      </w:r>
      <w:r w:rsidRPr="00763D37">
        <w:rPr>
          <w:rFonts w:cs="Courier New"/>
          <w:snapToGrid w:val="0"/>
          <w:szCs w:val="16"/>
          <w:lang w:val="en-US" w:eastAsia="en-GB"/>
        </w:rPr>
        <w:tab/>
      </w:r>
      <w:r w:rsidRPr="00763D37">
        <w:rPr>
          <w:rFonts w:cs="Courier New"/>
          <w:snapToGrid w:val="0"/>
          <w:szCs w:val="16"/>
          <w:lang w:val="en-US" w:eastAsia="en-GB"/>
        </w:rPr>
        <w:tab/>
      </w:r>
      <w:r w:rsidRPr="00763D37">
        <w:rPr>
          <w:rFonts w:cs="Courier New"/>
          <w:snapToGrid w:val="0"/>
          <w:szCs w:val="16"/>
          <w:lang w:val="en-US" w:eastAsia="en-GB"/>
        </w:rPr>
        <w:tab/>
      </w:r>
      <w:r w:rsidRPr="00763D37">
        <w:rPr>
          <w:rFonts w:cs="Courier New"/>
          <w:snapToGrid w:val="0"/>
          <w:szCs w:val="16"/>
          <w:lang w:val="en-US" w:eastAsia="en-GB"/>
        </w:rPr>
        <w:tab/>
      </w:r>
      <w:r w:rsidRPr="00763D37">
        <w:rPr>
          <w:rFonts w:cs="Courier New"/>
          <w:snapToGrid w:val="0"/>
          <w:szCs w:val="16"/>
          <w:lang w:val="en-US" w:eastAsia="en-GB"/>
        </w:rPr>
        <w:tab/>
      </w:r>
      <w:r w:rsidRPr="00763D37">
        <w:rPr>
          <w:rFonts w:cs="Courier New"/>
          <w:snapToGrid w:val="0"/>
          <w:szCs w:val="16"/>
          <w:lang w:val="en-US" w:eastAsia="en-GB"/>
        </w:rPr>
        <w:tab/>
        <w:t>ProtocolIE-ID ::= xxx</w:t>
      </w:r>
    </w:p>
    <w:p w14:paraId="2B833DF9" w14:textId="77777777" w:rsidR="006A1353" w:rsidRPr="00763D37" w:rsidRDefault="006A1353" w:rsidP="00DC2B83">
      <w:pPr>
        <w:pStyle w:val="PL"/>
        <w:rPr>
          <w:snapToGrid w:val="0"/>
          <w:lang w:val="en-US"/>
        </w:rPr>
      </w:pPr>
      <w:r w:rsidRPr="00763D37">
        <w:rPr>
          <w:snapToGrid w:val="0"/>
          <w:lang w:val="en-US"/>
        </w:rPr>
        <w:t>id-BHChannels-ToBeSetup-Item</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eastAsia="en-GB"/>
        </w:rPr>
        <w:t>ProtocolIE-ID ::= xxx</w:t>
      </w:r>
    </w:p>
    <w:p w14:paraId="64ED45CF" w14:textId="77777777" w:rsidR="006A1353" w:rsidRPr="00763D37" w:rsidRDefault="006A1353" w:rsidP="00DC2B83">
      <w:pPr>
        <w:pStyle w:val="PL"/>
        <w:rPr>
          <w:snapToGrid w:val="0"/>
          <w:lang w:val="en-US" w:eastAsia="en-GB"/>
        </w:rPr>
      </w:pPr>
      <w:r w:rsidRPr="00763D37">
        <w:rPr>
          <w:snapToGrid w:val="0"/>
          <w:lang w:val="en-US" w:eastAsia="en-GB"/>
        </w:rPr>
        <w:t>id-BHChannels-Setup-List</w:t>
      </w:r>
      <w:r w:rsidRPr="00763D37">
        <w:rPr>
          <w:snapToGrid w:val="0"/>
          <w:lang w:val="en-US" w:eastAsia="en-GB"/>
        </w:rPr>
        <w:tab/>
      </w:r>
      <w:r w:rsidRPr="00763D37">
        <w:rPr>
          <w:snapToGrid w:val="0"/>
          <w:lang w:val="en-US" w:eastAsia="en-GB"/>
        </w:rPr>
        <w:tab/>
      </w:r>
      <w:r w:rsidRPr="00763D37">
        <w:rPr>
          <w:snapToGrid w:val="0"/>
          <w:lang w:val="en-US" w:eastAsia="en-GB"/>
        </w:rPr>
        <w:tab/>
      </w:r>
      <w:r w:rsidRPr="00763D37">
        <w:rPr>
          <w:snapToGrid w:val="0"/>
          <w:lang w:val="en-US" w:eastAsia="en-GB"/>
        </w:rPr>
        <w:tab/>
      </w:r>
      <w:r w:rsidRPr="00763D37">
        <w:rPr>
          <w:snapToGrid w:val="0"/>
          <w:lang w:val="en-US" w:eastAsia="en-GB"/>
        </w:rPr>
        <w:tab/>
      </w:r>
      <w:r w:rsidRPr="00763D37">
        <w:rPr>
          <w:snapToGrid w:val="0"/>
          <w:lang w:val="en-US" w:eastAsia="en-GB"/>
        </w:rPr>
        <w:tab/>
      </w:r>
      <w:r w:rsidRPr="00763D37">
        <w:rPr>
          <w:snapToGrid w:val="0"/>
          <w:lang w:val="en-US" w:eastAsia="en-GB"/>
        </w:rPr>
        <w:tab/>
        <w:t>ProtocolIE-ID ::= xxx</w:t>
      </w:r>
    </w:p>
    <w:p w14:paraId="7D9BF38E" w14:textId="77777777" w:rsidR="006A1353" w:rsidRPr="009D20D2" w:rsidRDefault="006A1353" w:rsidP="00DC2B83">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2DB9B39" w14:textId="77777777" w:rsidR="006A1353" w:rsidRPr="009D20D2" w:rsidRDefault="006A1353" w:rsidP="00DC2B83">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DED7AA" w14:textId="77777777" w:rsidR="006A1353" w:rsidRPr="009D20D2" w:rsidRDefault="006A1353" w:rsidP="00DC2B83">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9045533" w14:textId="77777777" w:rsidR="006A1353" w:rsidRPr="009D20D2" w:rsidRDefault="006A1353" w:rsidP="00DC2B83">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6454119" w14:textId="77777777" w:rsidR="006A1353" w:rsidRPr="009D20D2" w:rsidRDefault="006A1353" w:rsidP="00DC2B83">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9DF1F12" w14:textId="77777777" w:rsidR="006A1353" w:rsidRPr="009D20D2" w:rsidRDefault="006A1353" w:rsidP="00DC2B83">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FB7B7D9" w14:textId="77777777" w:rsidR="006A1353" w:rsidRPr="009D20D2" w:rsidRDefault="006A1353" w:rsidP="00DC2B83">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14F684" w14:textId="77777777" w:rsidR="006A1353" w:rsidRPr="009D20D2" w:rsidRDefault="006A1353" w:rsidP="00DC2B83">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D421B5E" w14:textId="77777777" w:rsidR="006A1353" w:rsidRPr="009D20D2" w:rsidRDefault="006A1353" w:rsidP="00DC2B83">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C20B0E8" w14:textId="77777777" w:rsidR="006A1353" w:rsidRPr="009D20D2" w:rsidRDefault="006A1353" w:rsidP="00DC2B83">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D2F59E5" w14:textId="77777777" w:rsidR="006A1353" w:rsidRPr="009D20D2" w:rsidRDefault="006A1353" w:rsidP="00DC2B83">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C988712" w14:textId="77777777" w:rsidR="006A1353" w:rsidRPr="009D20D2" w:rsidRDefault="006A1353" w:rsidP="00DC2B83">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282B86D" w14:textId="77777777" w:rsidR="006A1353" w:rsidRPr="009D20D2" w:rsidRDefault="006A1353" w:rsidP="00DC2B83">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BE9DCE0" w14:textId="77777777" w:rsidR="006A1353" w:rsidRPr="009D20D2" w:rsidRDefault="006A1353" w:rsidP="00DC2B83">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5CB6ED3" w14:textId="77777777" w:rsidR="006A1353" w:rsidRPr="009D20D2" w:rsidRDefault="006A1353" w:rsidP="00DC2B83">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86738FE" w14:textId="77777777" w:rsidR="006A1353" w:rsidRPr="009D20D2" w:rsidRDefault="006A1353" w:rsidP="00DC2B83">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5B0245C8" w14:textId="77777777" w:rsidR="006A1353" w:rsidRPr="009D20D2" w:rsidRDefault="006A1353" w:rsidP="00DC2B83">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13BFDE0" w14:textId="77777777" w:rsidR="006A1353" w:rsidRPr="009D20D2" w:rsidRDefault="006A1353" w:rsidP="00DC2B83">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75872348" w14:textId="77777777" w:rsidR="006A1353" w:rsidRPr="00763D37" w:rsidRDefault="006A1353" w:rsidP="00DC2B83">
      <w:pPr>
        <w:pStyle w:val="PL"/>
        <w:rPr>
          <w:snapToGrid w:val="0"/>
          <w:lang w:val="en-US"/>
        </w:rPr>
      </w:pPr>
      <w:r w:rsidRPr="00763D37">
        <w:rPr>
          <w:snapToGrid w:val="0"/>
          <w:lang w:val="en-US"/>
        </w:rPr>
        <w:t>id-BHChannels-FailedToBeSetup-List</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ProtocolIE-ID ::= xxx</w:t>
      </w:r>
    </w:p>
    <w:p w14:paraId="5C61881A" w14:textId="77777777" w:rsidR="006A1353" w:rsidRPr="00763D37" w:rsidRDefault="006A1353" w:rsidP="00DC2B83">
      <w:pPr>
        <w:pStyle w:val="PL"/>
        <w:rPr>
          <w:snapToGrid w:val="0"/>
          <w:lang w:val="en-US"/>
        </w:rPr>
      </w:pPr>
      <w:r w:rsidRPr="00763D37">
        <w:rPr>
          <w:snapToGrid w:val="0"/>
          <w:lang w:val="en-US"/>
        </w:rPr>
        <w:t>id-ULBHInfo</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ProtocolIE-ID ::= xxx</w:t>
      </w:r>
    </w:p>
    <w:p w14:paraId="24AF3812" w14:textId="77777777" w:rsidR="006A1353" w:rsidRPr="00763D37" w:rsidRDefault="006A1353" w:rsidP="00DC2B83">
      <w:pPr>
        <w:pStyle w:val="PL"/>
        <w:rPr>
          <w:snapToGrid w:val="0"/>
          <w:lang w:val="en-US"/>
        </w:rPr>
      </w:pPr>
      <w:r w:rsidRPr="00763D37">
        <w:rPr>
          <w:snapToGrid w:val="0"/>
          <w:lang w:val="en-US"/>
        </w:rPr>
        <w:t>id-BAPAddress</w:t>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r>
      <w:r w:rsidRPr="00763D37">
        <w:rPr>
          <w:snapToGrid w:val="0"/>
          <w:lang w:val="en-US"/>
        </w:rPr>
        <w:tab/>
        <w:t>ProtocolIE-ID ::= xxx</w:t>
      </w:r>
    </w:p>
    <w:p w14:paraId="7106D038" w14:textId="77777777" w:rsidR="006A1353" w:rsidRPr="00763D37" w:rsidRDefault="006A1353" w:rsidP="00DC2B83">
      <w:pPr>
        <w:pStyle w:val="PL"/>
        <w:rPr>
          <w:snapToGrid w:val="0"/>
          <w:lang w:val="en-US"/>
        </w:rPr>
      </w:pPr>
      <w:r w:rsidRPr="00763D37">
        <w:rPr>
          <w:snapToGrid w:val="0"/>
          <w:lang w:val="en-US"/>
        </w:rPr>
        <w:t>id-BH-Routing-Information-Added-List</w:t>
      </w:r>
      <w:r w:rsidRPr="00763D37">
        <w:rPr>
          <w:snapToGrid w:val="0"/>
          <w:lang w:val="en-US"/>
        </w:rPr>
        <w:tab/>
      </w:r>
      <w:r w:rsidRPr="00763D37">
        <w:rPr>
          <w:snapToGrid w:val="0"/>
          <w:lang w:val="en-US"/>
        </w:rPr>
        <w:tab/>
      </w:r>
      <w:r w:rsidRPr="00763D37">
        <w:rPr>
          <w:snapToGrid w:val="0"/>
          <w:lang w:val="en-US"/>
        </w:rPr>
        <w:tab/>
        <w:t>ProtocolIE-ID ::= xxx</w:t>
      </w:r>
    </w:p>
    <w:p w14:paraId="2D6EF1B3" w14:textId="77777777" w:rsidR="006A1353" w:rsidRPr="00763D37" w:rsidRDefault="006A1353" w:rsidP="00DC2B83">
      <w:pPr>
        <w:pStyle w:val="PL"/>
        <w:rPr>
          <w:snapToGrid w:val="0"/>
          <w:lang w:val="en-GB"/>
        </w:rPr>
      </w:pPr>
      <w:r w:rsidRPr="00763D37">
        <w:rPr>
          <w:snapToGrid w:val="0"/>
          <w:lang w:val="en-GB"/>
        </w:rPr>
        <w:t>id-BH-Routing-Information-Added-List-Item</w:t>
      </w:r>
      <w:r w:rsidRPr="00763D37">
        <w:rPr>
          <w:snapToGrid w:val="0"/>
          <w:lang w:val="en-GB"/>
        </w:rPr>
        <w:tab/>
      </w:r>
      <w:r w:rsidRPr="00763D37">
        <w:rPr>
          <w:snapToGrid w:val="0"/>
          <w:lang w:val="en-GB"/>
        </w:rPr>
        <w:tab/>
        <w:t>ProtocolIE-ID ::= xxx</w:t>
      </w:r>
    </w:p>
    <w:p w14:paraId="143B3586" w14:textId="77777777" w:rsidR="006A1353" w:rsidRPr="00763D37" w:rsidRDefault="006A1353" w:rsidP="00DC2B83">
      <w:pPr>
        <w:pStyle w:val="PL"/>
        <w:rPr>
          <w:snapToGrid w:val="0"/>
          <w:lang w:val="en-GB"/>
        </w:rPr>
      </w:pPr>
      <w:r w:rsidRPr="00763D37">
        <w:rPr>
          <w:snapToGrid w:val="0"/>
          <w:lang w:val="en-GB"/>
        </w:rPr>
        <w:t>id-BH-Routing-Information-Removed-List</w:t>
      </w:r>
      <w:r w:rsidRPr="00763D37">
        <w:rPr>
          <w:snapToGrid w:val="0"/>
          <w:lang w:val="en-GB"/>
        </w:rPr>
        <w:tab/>
      </w:r>
      <w:r w:rsidRPr="00763D37">
        <w:rPr>
          <w:snapToGrid w:val="0"/>
          <w:lang w:val="en-GB"/>
        </w:rPr>
        <w:tab/>
      </w:r>
      <w:r w:rsidRPr="00763D37">
        <w:rPr>
          <w:snapToGrid w:val="0"/>
          <w:lang w:val="en-GB"/>
        </w:rPr>
        <w:tab/>
        <w:t>ProtocolIE-ID ::= xxx</w:t>
      </w:r>
    </w:p>
    <w:p w14:paraId="3E8112D2" w14:textId="77777777" w:rsidR="006A1353" w:rsidRPr="00763D37" w:rsidRDefault="006A1353" w:rsidP="00DC2B83">
      <w:pPr>
        <w:pStyle w:val="PL"/>
        <w:rPr>
          <w:snapToGrid w:val="0"/>
          <w:lang w:val="en-GB"/>
        </w:rPr>
      </w:pPr>
      <w:r w:rsidRPr="00763D37">
        <w:rPr>
          <w:snapToGrid w:val="0"/>
          <w:lang w:val="en-GB"/>
        </w:rPr>
        <w:t>id-BH-Routing-Information-Removed-List-Item</w:t>
      </w:r>
      <w:r w:rsidRPr="00763D37">
        <w:rPr>
          <w:snapToGrid w:val="0"/>
          <w:lang w:val="en-GB"/>
        </w:rPr>
        <w:tab/>
      </w:r>
      <w:r w:rsidRPr="00763D37">
        <w:rPr>
          <w:snapToGrid w:val="0"/>
          <w:lang w:val="en-GB"/>
        </w:rPr>
        <w:tab/>
        <w:t>ProtocolIE-ID ::= xxx</w:t>
      </w:r>
    </w:p>
    <w:p w14:paraId="548F5FB1" w14:textId="4712711A" w:rsidR="00EA4B15" w:rsidRPr="00763D37" w:rsidRDefault="00EA4B15" w:rsidP="00DC2B83">
      <w:pPr>
        <w:pStyle w:val="PL"/>
        <w:rPr>
          <w:ins w:id="210" w:author="Ericsson User" w:date="2020-02-05T16:10:00Z"/>
          <w:snapToGrid w:val="0"/>
          <w:lang w:val="en-GB"/>
        </w:rPr>
      </w:pPr>
      <w:ins w:id="211" w:author="Ericsson User" w:date="2020-02-05T16:10:00Z">
        <w:r w:rsidRPr="00763D37">
          <w:rPr>
            <w:snapToGrid w:val="0"/>
            <w:lang w:val="en-GB"/>
          </w:rPr>
          <w:t>id-</w:t>
        </w:r>
      </w:ins>
      <w:ins w:id="212" w:author="Ericsson User" w:date="2020-02-05T16:11:00Z">
        <w:r w:rsidR="00FD5340" w:rsidRPr="00763D37">
          <w:rPr>
            <w:snapToGrid w:val="0"/>
            <w:lang w:val="en-GB"/>
          </w:rPr>
          <w:t>BAP-Address</w:t>
        </w:r>
      </w:ins>
      <w:ins w:id="213" w:author="Ericsson User" w:date="2020-02-05T16:49:00Z">
        <w:r w:rsidR="00E046A9" w:rsidRPr="00763D37">
          <w:rPr>
            <w:snapToGrid w:val="0"/>
            <w:lang w:val="en-GB"/>
          </w:rPr>
          <w:t>-List</w:t>
        </w:r>
      </w:ins>
      <w:ins w:id="214" w:author="Ericsson User" w:date="2020-02-05T16:11:00Z">
        <w:r w:rsidR="00FD5340" w:rsidRPr="00763D37">
          <w:rPr>
            <w:snapToGrid w:val="0"/>
            <w:lang w:val="en-GB"/>
          </w:rPr>
          <w:tab/>
        </w:r>
        <w:r w:rsidR="00FD5340" w:rsidRPr="00763D37">
          <w:rPr>
            <w:snapToGrid w:val="0"/>
            <w:lang w:val="en-GB"/>
          </w:rPr>
          <w:tab/>
        </w:r>
        <w:r w:rsidR="00FD5340" w:rsidRPr="00763D37">
          <w:rPr>
            <w:snapToGrid w:val="0"/>
            <w:lang w:val="en-GB"/>
          </w:rPr>
          <w:tab/>
        </w:r>
        <w:r w:rsidR="00FD5340" w:rsidRPr="00763D37">
          <w:rPr>
            <w:snapToGrid w:val="0"/>
            <w:lang w:val="en-GB"/>
          </w:rPr>
          <w:tab/>
        </w:r>
        <w:r w:rsidR="00FD5340" w:rsidRPr="00763D37">
          <w:rPr>
            <w:snapToGrid w:val="0"/>
            <w:lang w:val="en-GB"/>
          </w:rPr>
          <w:tab/>
        </w:r>
        <w:r w:rsidR="00FD5340" w:rsidRPr="00763D37">
          <w:rPr>
            <w:snapToGrid w:val="0"/>
            <w:lang w:val="en-GB"/>
          </w:rPr>
          <w:tab/>
        </w:r>
      </w:ins>
      <w:ins w:id="215" w:author="Ericsson User" w:date="2020-02-05T16:49:00Z">
        <w:r w:rsidR="00E046A9" w:rsidRPr="00763D37">
          <w:rPr>
            <w:snapToGrid w:val="0"/>
            <w:lang w:val="en-GB"/>
          </w:rPr>
          <w:tab/>
        </w:r>
        <w:r w:rsidR="00E046A9" w:rsidRPr="00763D37">
          <w:rPr>
            <w:snapToGrid w:val="0"/>
            <w:lang w:val="en-GB"/>
          </w:rPr>
          <w:tab/>
        </w:r>
      </w:ins>
      <w:ins w:id="216" w:author="Ericsson User" w:date="2020-02-05T16:10:00Z">
        <w:r w:rsidRPr="00763D37">
          <w:rPr>
            <w:snapToGrid w:val="0"/>
            <w:lang w:val="en-GB"/>
          </w:rPr>
          <w:t>ProtocolIE-ID ::= xxx</w:t>
        </w:r>
      </w:ins>
    </w:p>
    <w:p w14:paraId="1B56DAC0" w14:textId="0CACCF09" w:rsidR="00EA4B15" w:rsidRPr="00763D37" w:rsidRDefault="00EA4B15" w:rsidP="00DC2B83">
      <w:pPr>
        <w:pStyle w:val="PL"/>
        <w:rPr>
          <w:ins w:id="217" w:author="Ericsson User" w:date="2020-02-05T16:10:00Z"/>
          <w:snapToGrid w:val="0"/>
          <w:lang w:val="en-GB"/>
        </w:rPr>
      </w:pPr>
      <w:ins w:id="218" w:author="Ericsson User" w:date="2020-02-05T16:10:00Z">
        <w:r w:rsidRPr="00763D37">
          <w:rPr>
            <w:snapToGrid w:val="0"/>
            <w:lang w:val="en-GB"/>
          </w:rPr>
          <w:t>id-</w:t>
        </w:r>
      </w:ins>
      <w:ins w:id="219" w:author="Ericsson User" w:date="2020-02-05T16:11:00Z">
        <w:r w:rsidR="00FD5340" w:rsidRPr="00763D37">
          <w:rPr>
            <w:snapToGrid w:val="0"/>
            <w:lang w:val="en-GB"/>
          </w:rPr>
          <w:t>BAP-Address</w:t>
        </w:r>
      </w:ins>
      <w:ins w:id="220" w:author="Ericsson User" w:date="2020-02-05T16:49:00Z">
        <w:r w:rsidR="00E046A9" w:rsidRPr="00763D37">
          <w:rPr>
            <w:snapToGrid w:val="0"/>
            <w:lang w:val="en-GB"/>
          </w:rPr>
          <w:t>-List</w:t>
        </w:r>
      </w:ins>
      <w:ins w:id="221" w:author="Ericsson User" w:date="2020-02-05T16:10:00Z">
        <w:r w:rsidRPr="00763D37">
          <w:rPr>
            <w:snapToGrid w:val="0"/>
            <w:lang w:val="en-GB"/>
          </w:rPr>
          <w:t>-Item</w:t>
        </w:r>
      </w:ins>
      <w:ins w:id="222" w:author="Ericsson User" w:date="2020-02-05T16:11:00Z">
        <w:r w:rsidR="00FD5340" w:rsidRPr="00763D37">
          <w:rPr>
            <w:snapToGrid w:val="0"/>
            <w:lang w:val="en-GB"/>
          </w:rPr>
          <w:tab/>
        </w:r>
        <w:r w:rsidR="00FD5340" w:rsidRPr="00763D37">
          <w:rPr>
            <w:snapToGrid w:val="0"/>
            <w:lang w:val="en-GB"/>
          </w:rPr>
          <w:tab/>
        </w:r>
        <w:r w:rsidR="00FD5340" w:rsidRPr="00763D37">
          <w:rPr>
            <w:snapToGrid w:val="0"/>
            <w:lang w:val="en-GB"/>
          </w:rPr>
          <w:tab/>
        </w:r>
        <w:r w:rsidR="00FD5340" w:rsidRPr="00763D37">
          <w:rPr>
            <w:snapToGrid w:val="0"/>
            <w:lang w:val="en-GB"/>
          </w:rPr>
          <w:tab/>
        </w:r>
        <w:r w:rsidR="00FD5340" w:rsidRPr="00763D37">
          <w:rPr>
            <w:snapToGrid w:val="0"/>
            <w:lang w:val="en-GB"/>
          </w:rPr>
          <w:tab/>
        </w:r>
      </w:ins>
      <w:ins w:id="223" w:author="Ericsson User" w:date="2020-02-05T16:49:00Z">
        <w:r w:rsidR="00E046A9" w:rsidRPr="00763D37">
          <w:rPr>
            <w:snapToGrid w:val="0"/>
            <w:lang w:val="en-GB"/>
          </w:rPr>
          <w:tab/>
        </w:r>
      </w:ins>
      <w:ins w:id="224" w:author="Ericsson User" w:date="2020-02-05T16:10:00Z">
        <w:r w:rsidRPr="00763D37">
          <w:rPr>
            <w:snapToGrid w:val="0"/>
            <w:lang w:val="en-GB"/>
          </w:rPr>
          <w:t>ProtocolIE-ID ::= xxx</w:t>
        </w:r>
      </w:ins>
    </w:p>
    <w:p w14:paraId="78BBE484" w14:textId="77777777" w:rsidR="006A1353" w:rsidRPr="00763D37" w:rsidRDefault="006A1353" w:rsidP="00DC2B83">
      <w:pPr>
        <w:pStyle w:val="PL"/>
        <w:rPr>
          <w:snapToGrid w:val="0"/>
          <w:lang w:val="en-GB"/>
        </w:rPr>
      </w:pPr>
    </w:p>
    <w:p w14:paraId="5B3AA12D" w14:textId="77777777" w:rsidR="006A1353" w:rsidRPr="00522035" w:rsidRDefault="006A1353" w:rsidP="00DC2B83">
      <w:pPr>
        <w:pStyle w:val="PL"/>
        <w:rPr>
          <w:snapToGrid w:val="0"/>
          <w:lang w:val="en-US"/>
        </w:rPr>
      </w:pPr>
    </w:p>
    <w:p w14:paraId="734613AF" w14:textId="77777777" w:rsidR="006A1353" w:rsidRPr="00763D37" w:rsidRDefault="006A1353" w:rsidP="00DC2B83">
      <w:pPr>
        <w:pStyle w:val="PL"/>
        <w:rPr>
          <w:snapToGrid w:val="0"/>
          <w:lang w:val="en-GB"/>
        </w:rPr>
      </w:pPr>
      <w:r w:rsidRPr="00763D37">
        <w:rPr>
          <w:snapToGrid w:val="0"/>
          <w:lang w:val="en-GB"/>
        </w:rPr>
        <w:t>END</w:t>
      </w:r>
    </w:p>
    <w:p w14:paraId="626E26B2" w14:textId="77777777" w:rsidR="006A1353" w:rsidRPr="00763D37" w:rsidRDefault="006A1353" w:rsidP="00DC2B83">
      <w:pPr>
        <w:pStyle w:val="PL"/>
        <w:rPr>
          <w:snapToGrid w:val="0"/>
          <w:lang w:val="en-GB"/>
        </w:rPr>
      </w:pPr>
      <w:r w:rsidRPr="00763D37">
        <w:rPr>
          <w:snapToGrid w:val="0"/>
          <w:lang w:val="en-GB"/>
        </w:rPr>
        <w:t xml:space="preserve">-- ASN1STOP </w:t>
      </w:r>
    </w:p>
    <w:p w14:paraId="4013FFDE" w14:textId="5A4BBD24" w:rsidR="006A1353" w:rsidRPr="00763D37" w:rsidRDefault="006A1353" w:rsidP="00DC2B83">
      <w:pPr>
        <w:pStyle w:val="PL"/>
        <w:rPr>
          <w:b/>
          <w:bCs/>
          <w:color w:val="FF0000"/>
          <w:lang w:val="en-GB"/>
        </w:rPr>
      </w:pPr>
    </w:p>
    <w:p w14:paraId="48E1B952" w14:textId="77777777" w:rsidR="00E362EB" w:rsidRDefault="00E362EB" w:rsidP="00E362EB">
      <w:pPr>
        <w:jc w:val="center"/>
      </w:pPr>
      <w:r>
        <w:rPr>
          <w:highlight w:val="yellow"/>
        </w:rPr>
        <w:t>-------------------------------------------End of changes ------------------------------------------</w:t>
      </w:r>
    </w:p>
    <w:p w14:paraId="5945A4A4" w14:textId="77777777" w:rsidR="00321E7E" w:rsidRPr="00763D37" w:rsidRDefault="00321E7E" w:rsidP="00314333">
      <w:pPr>
        <w:pStyle w:val="PL"/>
        <w:rPr>
          <w:lang w:val="en-GB"/>
        </w:rPr>
      </w:pPr>
    </w:p>
    <w:sectPr w:rsidR="00321E7E" w:rsidRPr="00763D3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6DAC2" w14:textId="77777777" w:rsidR="00181BA7" w:rsidRDefault="00181BA7">
      <w:r>
        <w:separator/>
      </w:r>
    </w:p>
  </w:endnote>
  <w:endnote w:type="continuationSeparator" w:id="0">
    <w:p w14:paraId="5E88165F" w14:textId="77777777" w:rsidR="00181BA7" w:rsidRDefault="00181BA7">
      <w:r>
        <w:continuationSeparator/>
      </w:r>
    </w:p>
  </w:endnote>
  <w:endnote w:type="continuationNotice" w:id="1">
    <w:p w14:paraId="146C30F3" w14:textId="77777777" w:rsidR="00181BA7" w:rsidRDefault="00181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00000000"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0C464" w14:textId="77777777" w:rsidR="00181BA7" w:rsidRDefault="00181BA7">
      <w:r>
        <w:separator/>
      </w:r>
    </w:p>
  </w:footnote>
  <w:footnote w:type="continuationSeparator" w:id="0">
    <w:p w14:paraId="1512259C" w14:textId="77777777" w:rsidR="00181BA7" w:rsidRDefault="00181BA7">
      <w:r>
        <w:continuationSeparator/>
      </w:r>
    </w:p>
  </w:footnote>
  <w:footnote w:type="continuationNotice" w:id="1">
    <w:p w14:paraId="618FC81E" w14:textId="77777777" w:rsidR="00181BA7" w:rsidRDefault="00181B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5"/>
  </w:num>
  <w:num w:numId="4">
    <w:abstractNumId w:val="16"/>
  </w:num>
  <w:num w:numId="5">
    <w:abstractNumId w:val="12"/>
  </w:num>
  <w:num w:numId="6">
    <w:abstractNumId w:val="17"/>
  </w:num>
  <w:num w:numId="7">
    <w:abstractNumId w:val="26"/>
  </w:num>
  <w:num w:numId="8">
    <w:abstractNumId w:val="13"/>
  </w:num>
  <w:num w:numId="9">
    <w:abstractNumId w:val="22"/>
  </w:num>
  <w:num w:numId="10">
    <w:abstractNumId w:val="27"/>
  </w:num>
  <w:num w:numId="11">
    <w:abstractNumId w:val="19"/>
  </w:num>
  <w:num w:numId="12">
    <w:abstractNumId w:val="3"/>
  </w:num>
  <w:num w:numId="13">
    <w:abstractNumId w:val="3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25"/>
  </w:num>
  <w:num w:numId="20">
    <w:abstractNumId w:val="30"/>
  </w:num>
  <w:num w:numId="21">
    <w:abstractNumId w:val="2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21"/>
  </w:num>
  <w:num w:numId="25">
    <w:abstractNumId w:val="29"/>
  </w:num>
  <w:num w:numId="26">
    <w:abstractNumId w:val="7"/>
  </w:num>
  <w:num w:numId="27">
    <w:abstractNumId w:val="6"/>
  </w:num>
  <w:num w:numId="28">
    <w:abstractNumId w:val="23"/>
  </w:num>
  <w:num w:numId="29">
    <w:abstractNumId w:val="0"/>
  </w:num>
  <w:num w:numId="30">
    <w:abstractNumId w:val="5"/>
  </w:num>
  <w:num w:numId="31">
    <w:abstractNumId w:val="10"/>
  </w:num>
  <w:num w:numId="3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2C96"/>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CFE"/>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A51"/>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F84"/>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B7C"/>
    <w:rsid w:val="00CE35CD"/>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C00F8"/>
    <w:rsid w:val="00EC024E"/>
    <w:rsid w:val="00EC02EE"/>
    <w:rsid w:val="00EC1933"/>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6259758-626A-460E-A01A-8999CFD80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34E29-6FC6-4173-A39C-6AB5B15A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2455</TotalTime>
  <Pages>23</Pages>
  <Words>5511</Words>
  <Characters>53084</Characters>
  <Application>Microsoft Office Word</Application>
  <DocSecurity>0</DocSecurity>
  <Lines>442</Lines>
  <Paragraphs>116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58479</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399</cp:revision>
  <cp:lastPrinted>2018-04-05T01:02:00Z</cp:lastPrinted>
  <dcterms:created xsi:type="dcterms:W3CDTF">2019-10-04T22:50:00Z</dcterms:created>
  <dcterms:modified xsi:type="dcterms:W3CDTF">2020-02-14T16:13:00Z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